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6"/>
      </w:tblGrid>
      <w:tr w:rsidR="00DD1417" w:rsidRPr="00237ABF" w14:paraId="184ED442" w14:textId="77777777" w:rsidTr="00C842F4">
        <w:trPr>
          <w:trHeight w:val="292"/>
          <w:jc w:val="center"/>
        </w:trPr>
        <w:tc>
          <w:tcPr>
            <w:tcW w:w="10206" w:type="dxa"/>
            <w:tcBorders>
              <w:top w:val="single" w:sz="4" w:space="0" w:color="auto"/>
              <w:left w:val="single" w:sz="4" w:space="0" w:color="auto"/>
              <w:bottom w:val="single" w:sz="4" w:space="0" w:color="auto"/>
              <w:right w:val="single" w:sz="4" w:space="0" w:color="auto"/>
            </w:tcBorders>
            <w:shd w:val="clear" w:color="auto" w:fill="CCCCCC"/>
          </w:tcPr>
          <w:p w14:paraId="0C32EA2F" w14:textId="77777777" w:rsidR="00DD1417" w:rsidRPr="00237ABF" w:rsidRDefault="00DD1417" w:rsidP="00237ABF">
            <w:pPr>
              <w:pStyle w:val="Ttulo3"/>
              <w:rPr>
                <w:rFonts w:ascii="Arial Narrow" w:hAnsi="Arial Narrow" w:cs="Arial"/>
                <w:sz w:val="20"/>
                <w:szCs w:val="20"/>
              </w:rPr>
            </w:pPr>
            <w:r w:rsidRPr="00237ABF">
              <w:rPr>
                <w:rFonts w:ascii="Arial Narrow" w:hAnsi="Arial Narrow" w:cs="Arial"/>
                <w:sz w:val="20"/>
                <w:szCs w:val="20"/>
              </w:rPr>
              <w:t>ESTUDIOS PREVIOS</w:t>
            </w:r>
          </w:p>
        </w:tc>
      </w:tr>
      <w:tr w:rsidR="00DD1417" w:rsidRPr="00237ABF" w14:paraId="445B9DD3" w14:textId="77777777" w:rsidTr="00C842F4">
        <w:trPr>
          <w:trHeight w:val="214"/>
          <w:jc w:val="center"/>
        </w:trPr>
        <w:tc>
          <w:tcPr>
            <w:tcW w:w="10206" w:type="dxa"/>
            <w:tcBorders>
              <w:top w:val="single" w:sz="4" w:space="0" w:color="auto"/>
              <w:left w:val="single" w:sz="4" w:space="0" w:color="auto"/>
              <w:bottom w:val="single" w:sz="4" w:space="0" w:color="auto"/>
              <w:right w:val="single" w:sz="4" w:space="0" w:color="auto"/>
            </w:tcBorders>
            <w:shd w:val="clear" w:color="auto" w:fill="CCCCCC"/>
          </w:tcPr>
          <w:p w14:paraId="2331B0E2" w14:textId="77777777" w:rsidR="00DD1417" w:rsidRPr="00237ABF" w:rsidRDefault="00DD1417" w:rsidP="00237ABF">
            <w:pPr>
              <w:numPr>
                <w:ilvl w:val="0"/>
                <w:numId w:val="2"/>
              </w:numPr>
              <w:jc w:val="center"/>
              <w:rPr>
                <w:rFonts w:ascii="Arial Narrow" w:hAnsi="Arial Narrow" w:cs="Arial"/>
                <w:b/>
                <w:bCs/>
                <w:sz w:val="20"/>
                <w:szCs w:val="20"/>
              </w:rPr>
            </w:pPr>
            <w:r w:rsidRPr="00237ABF">
              <w:rPr>
                <w:rFonts w:ascii="Arial Narrow" w:hAnsi="Arial Narrow" w:cs="Arial"/>
                <w:b/>
                <w:bCs/>
                <w:sz w:val="20"/>
                <w:szCs w:val="20"/>
              </w:rPr>
              <w:t>INFORMACIÓN GENERAL</w:t>
            </w:r>
          </w:p>
        </w:tc>
      </w:tr>
      <w:tr w:rsidR="00DD1417" w:rsidRPr="00237ABF" w14:paraId="07757EDC" w14:textId="77777777" w:rsidTr="00C842F4">
        <w:trPr>
          <w:trHeight w:val="340"/>
          <w:jc w:val="center"/>
        </w:trPr>
        <w:tc>
          <w:tcPr>
            <w:tcW w:w="10206" w:type="dxa"/>
            <w:tcBorders>
              <w:bottom w:val="single" w:sz="4" w:space="0" w:color="auto"/>
            </w:tcBorders>
          </w:tcPr>
          <w:p w14:paraId="09C28BAF" w14:textId="072E5FE6" w:rsidR="00DD1417" w:rsidRPr="00237ABF" w:rsidRDefault="00DD1417" w:rsidP="006A43E7">
            <w:pPr>
              <w:jc w:val="both"/>
              <w:rPr>
                <w:rFonts w:ascii="Arial Narrow" w:hAnsi="Arial Narrow" w:cs="Arial"/>
                <w:sz w:val="20"/>
                <w:szCs w:val="20"/>
              </w:rPr>
            </w:pPr>
            <w:r w:rsidRPr="00237ABF">
              <w:rPr>
                <w:rFonts w:ascii="Arial Narrow" w:hAnsi="Arial Narrow" w:cs="Arial"/>
                <w:b/>
                <w:sz w:val="20"/>
                <w:szCs w:val="20"/>
              </w:rPr>
              <w:t>1. DEPENDENCIA SOLICITANTE</w:t>
            </w:r>
            <w:r w:rsidRPr="00237ABF">
              <w:rPr>
                <w:rFonts w:ascii="Arial Narrow" w:hAnsi="Arial Narrow" w:cs="Arial"/>
                <w:sz w:val="20"/>
                <w:szCs w:val="20"/>
              </w:rPr>
              <w:t xml:space="preserve">: </w:t>
            </w:r>
            <w:r w:rsidR="00A4620E">
              <w:rPr>
                <w:rFonts w:ascii="Arial Narrow" w:hAnsi="Arial Narrow" w:cs="Arial"/>
                <w:sz w:val="20"/>
                <w:szCs w:val="20"/>
              </w:rPr>
              <w:t>DIRECCIÓN DE INFRAESTRUCTURA AMBIENTAL - DIA</w:t>
            </w:r>
          </w:p>
        </w:tc>
      </w:tr>
      <w:tr w:rsidR="00DD1417" w:rsidRPr="00237ABF" w14:paraId="3A84228F" w14:textId="77777777" w:rsidTr="00C842F4">
        <w:trPr>
          <w:trHeight w:val="1549"/>
          <w:jc w:val="center"/>
        </w:trPr>
        <w:tc>
          <w:tcPr>
            <w:tcW w:w="10206" w:type="dxa"/>
            <w:tcBorders>
              <w:top w:val="single" w:sz="4" w:space="0" w:color="auto"/>
              <w:left w:val="single" w:sz="4" w:space="0" w:color="auto"/>
              <w:bottom w:val="single" w:sz="4" w:space="0" w:color="auto"/>
              <w:right w:val="single" w:sz="4" w:space="0" w:color="auto"/>
            </w:tcBorders>
          </w:tcPr>
          <w:p w14:paraId="64C78705" w14:textId="77777777" w:rsidR="006A43E7" w:rsidRPr="000203E6" w:rsidRDefault="00DD1417" w:rsidP="00237ABF">
            <w:pPr>
              <w:rPr>
                <w:rFonts w:ascii="Arial Narrow" w:hAnsi="Arial Narrow" w:cs="Arial"/>
                <w:b/>
                <w:color w:val="FF0000"/>
                <w:sz w:val="20"/>
                <w:szCs w:val="20"/>
                <w:lang w:val="es-CO"/>
              </w:rPr>
            </w:pPr>
            <w:r w:rsidRPr="00525E48">
              <w:rPr>
                <w:rFonts w:ascii="Arial Narrow" w:hAnsi="Arial Narrow" w:cs="Arial"/>
                <w:b/>
                <w:color w:val="FF0000"/>
                <w:sz w:val="20"/>
                <w:szCs w:val="20"/>
              </w:rPr>
              <w:t xml:space="preserve">2. </w:t>
            </w:r>
            <w:r w:rsidR="006A43E7" w:rsidRPr="000203E6">
              <w:rPr>
                <w:rFonts w:ascii="Arial Narrow" w:hAnsi="Arial Narrow" w:cs="Arial"/>
                <w:b/>
                <w:bCs/>
                <w:color w:val="FF0000"/>
                <w:sz w:val="20"/>
                <w:szCs w:val="20"/>
              </w:rPr>
              <w:t>RELACIÓN ESTRATÉGICA DEL OBJETO CONTRACTUAL CON LA PLANEACIÓN INSTITUCIONAL</w:t>
            </w:r>
            <w:r w:rsidR="006A43E7" w:rsidRPr="000203E6">
              <w:rPr>
                <w:rFonts w:ascii="Arial Narrow" w:hAnsi="Arial Narrow" w:cs="Arial"/>
                <w:b/>
                <w:color w:val="FF0000"/>
                <w:sz w:val="20"/>
                <w:szCs w:val="20"/>
                <w:lang w:val="es-CO"/>
              </w:rPr>
              <w:t xml:space="preserve"> </w:t>
            </w:r>
          </w:p>
          <w:p w14:paraId="3E8D1311" w14:textId="2B7A1A95" w:rsidR="006A43E7" w:rsidRDefault="006A43E7" w:rsidP="006A43E7">
            <w:pPr>
              <w:jc w:val="both"/>
              <w:rPr>
                <w:rFonts w:ascii="Arial Narrow" w:hAnsi="Arial Narrow" w:cs="Arial"/>
                <w:b/>
                <w:color w:val="FF0000"/>
                <w:sz w:val="20"/>
                <w:szCs w:val="20"/>
              </w:rPr>
            </w:pPr>
            <w:r w:rsidRPr="000203E6">
              <w:rPr>
                <w:rFonts w:ascii="Arial Narrow" w:hAnsi="Arial Narrow" w:cs="Arial"/>
                <w:b/>
                <w:color w:val="FF0000"/>
                <w:sz w:val="20"/>
                <w:szCs w:val="20"/>
              </w:rPr>
              <w:t xml:space="preserve">La presente contratación se encuentra enmarcada en el Plan de Acción Cuatrienal 2020-2023 </w:t>
            </w:r>
            <w:r w:rsidRPr="000203E6">
              <w:rPr>
                <w:rFonts w:ascii="Arial Narrow" w:hAnsi="Arial Narrow" w:cs="Arial"/>
                <w:b/>
                <w:i/>
                <w:iCs/>
                <w:color w:val="FF0000"/>
                <w:sz w:val="20"/>
                <w:szCs w:val="20"/>
              </w:rPr>
              <w:t>“Territorio ambientalmente sostenible”</w:t>
            </w:r>
            <w:r w:rsidRPr="000203E6">
              <w:rPr>
                <w:rFonts w:ascii="Arial Narrow" w:hAnsi="Arial Narrow" w:cs="Arial"/>
                <w:b/>
                <w:color w:val="FF0000"/>
                <w:sz w:val="20"/>
                <w:szCs w:val="20"/>
              </w:rPr>
              <w:t>, así:</w:t>
            </w:r>
          </w:p>
          <w:p w14:paraId="065A9987" w14:textId="77777777" w:rsidR="000D1097" w:rsidRPr="000203E6" w:rsidRDefault="000D1097" w:rsidP="006A43E7">
            <w:pPr>
              <w:jc w:val="both"/>
              <w:rPr>
                <w:rFonts w:ascii="Arial Narrow" w:hAnsi="Arial Narrow" w:cs="Arial"/>
                <w:b/>
                <w:color w:val="FF0000"/>
                <w:sz w:val="20"/>
                <w:szCs w:val="20"/>
              </w:rPr>
            </w:pPr>
          </w:p>
          <w:p w14:paraId="54560159" w14:textId="77777777" w:rsidR="003B2BBE" w:rsidRDefault="003B2BBE" w:rsidP="003B2BBE">
            <w:pPr>
              <w:pStyle w:val="xmsonormal"/>
              <w:shd w:val="clear" w:color="auto" w:fill="FFFFFF"/>
              <w:spacing w:before="0" w:beforeAutospacing="0" w:after="0" w:afterAutospacing="0"/>
              <w:rPr>
                <w:rFonts w:ascii="Arial Narrow" w:eastAsiaTheme="minorHAnsi" w:hAnsi="Arial Narrow"/>
                <w:sz w:val="20"/>
                <w:szCs w:val="20"/>
                <w:bdr w:val="none" w:sz="0" w:space="0" w:color="auto" w:frame="1"/>
                <w:lang w:val="es-MX" w:eastAsia="es-ES_tradnl"/>
              </w:rPr>
            </w:pPr>
            <w:r w:rsidRPr="00A21155">
              <w:rPr>
                <w:rFonts w:ascii="Arial Narrow" w:eastAsiaTheme="minorHAnsi" w:hAnsi="Arial Narrow"/>
                <w:b/>
                <w:bCs/>
                <w:sz w:val="20"/>
                <w:szCs w:val="20"/>
                <w:bdr w:val="none" w:sz="0" w:space="0" w:color="auto" w:frame="1"/>
                <w:lang w:val="es-ES" w:eastAsia="es-ES_tradnl"/>
              </w:rPr>
              <w:t>PROYECTO 7. - </w:t>
            </w:r>
            <w:r w:rsidRPr="00A21155">
              <w:rPr>
                <w:rFonts w:ascii="Arial Narrow" w:eastAsiaTheme="minorHAnsi" w:hAnsi="Arial Narrow"/>
                <w:sz w:val="20"/>
                <w:szCs w:val="20"/>
                <w:bdr w:val="none" w:sz="0" w:space="0" w:color="auto" w:frame="1"/>
                <w:lang w:val="es-ES" w:eastAsia="es-ES_tradnl"/>
              </w:rPr>
              <w:t>Regulación Hídrica y Adecuación Hidráulica</w:t>
            </w:r>
            <w:r w:rsidRPr="00A21155">
              <w:rPr>
                <w:rFonts w:ascii="Arial Narrow" w:eastAsiaTheme="minorHAnsi" w:hAnsi="Arial Narrow"/>
                <w:sz w:val="20"/>
                <w:szCs w:val="20"/>
                <w:bdr w:val="none" w:sz="0" w:space="0" w:color="auto" w:frame="1"/>
                <w:lang w:val="es-MX" w:eastAsia="es-ES_tradnl"/>
              </w:rPr>
              <w:t>.</w:t>
            </w:r>
          </w:p>
          <w:p w14:paraId="77FC45B6" w14:textId="2D87F886" w:rsidR="003B2BBE" w:rsidRPr="00A21155" w:rsidRDefault="003B2BBE" w:rsidP="003B2BBE">
            <w:pPr>
              <w:pStyle w:val="xmsonormal"/>
              <w:shd w:val="clear" w:color="auto" w:fill="FFFFFF"/>
              <w:spacing w:before="0" w:beforeAutospacing="0" w:after="0" w:afterAutospacing="0"/>
              <w:rPr>
                <w:rFonts w:ascii="Arial Narrow" w:eastAsiaTheme="minorHAnsi" w:hAnsi="Arial Narrow"/>
                <w:lang w:val="es-ES_tradnl" w:eastAsia="es-ES_tradnl"/>
              </w:rPr>
            </w:pPr>
            <w:r w:rsidRPr="00A21155">
              <w:rPr>
                <w:rFonts w:ascii="Arial Narrow" w:eastAsiaTheme="minorHAnsi" w:hAnsi="Arial Narrow"/>
                <w:b/>
                <w:bCs/>
                <w:sz w:val="20"/>
                <w:szCs w:val="20"/>
                <w:bdr w:val="none" w:sz="0" w:space="0" w:color="auto" w:frame="1"/>
                <w:lang w:val="es-MX" w:eastAsia="es-ES_tradnl"/>
              </w:rPr>
              <w:t>META 7.2.  </w:t>
            </w:r>
            <w:r w:rsidRPr="00A21155">
              <w:rPr>
                <w:rFonts w:ascii="Arial Narrow" w:eastAsiaTheme="minorHAnsi" w:hAnsi="Arial Narrow"/>
                <w:sz w:val="20"/>
                <w:szCs w:val="20"/>
                <w:bdr w:val="none" w:sz="0" w:space="0" w:color="auto" w:frame="1"/>
                <w:lang w:val="es-MX" w:eastAsia="es-ES_tradnl"/>
              </w:rPr>
              <w:t>Realizar el 100% de las acciones para administrar y mantener el banco de maquinaria propiedad de la CAR.</w:t>
            </w:r>
          </w:p>
          <w:p w14:paraId="240B5B38" w14:textId="58F52ED2" w:rsidR="003B2BBE" w:rsidRPr="00A21155" w:rsidRDefault="003B2BBE" w:rsidP="003B2BBE">
            <w:pPr>
              <w:shd w:val="clear" w:color="auto" w:fill="FFFFFF"/>
              <w:rPr>
                <w:rFonts w:ascii="Arial Narrow" w:eastAsiaTheme="minorHAnsi" w:hAnsi="Arial Narrow"/>
                <w:sz w:val="20"/>
                <w:szCs w:val="20"/>
                <w:bdr w:val="none" w:sz="0" w:space="0" w:color="auto" w:frame="1"/>
                <w:lang w:val="es-MX" w:eastAsia="es-ES_tradnl"/>
              </w:rPr>
            </w:pPr>
            <w:r w:rsidRPr="00A21155">
              <w:rPr>
                <w:rFonts w:ascii="Arial Narrow" w:eastAsiaTheme="minorHAnsi" w:hAnsi="Arial Narrow"/>
                <w:b/>
                <w:bCs/>
                <w:sz w:val="20"/>
                <w:szCs w:val="20"/>
                <w:bdr w:val="none" w:sz="0" w:space="0" w:color="auto" w:frame="1"/>
                <w:lang w:val="es-MX" w:eastAsia="es-ES_tradnl"/>
              </w:rPr>
              <w:t>Actividad 7.2.2.</w:t>
            </w:r>
            <w:r w:rsidRPr="00A21155">
              <w:rPr>
                <w:rFonts w:ascii="Arial Narrow" w:eastAsiaTheme="minorHAnsi" w:hAnsi="Arial Narrow"/>
                <w:sz w:val="20"/>
                <w:szCs w:val="20"/>
                <w:bdr w:val="none" w:sz="0" w:space="0" w:color="auto" w:frame="1"/>
                <w:lang w:val="es-MX" w:eastAsia="es-ES_tradnl"/>
              </w:rPr>
              <w:t xml:space="preserve"> Fortalecer, mejorar y mantener la capacidad operativa del Banco de maquinaria, con el fin de optimizar los     </w:t>
            </w:r>
          </w:p>
          <w:p w14:paraId="62B72FCF" w14:textId="77777777" w:rsidR="003B2BBE" w:rsidRPr="00A21155" w:rsidRDefault="003B2BBE" w:rsidP="003B2BBE">
            <w:pPr>
              <w:shd w:val="clear" w:color="auto" w:fill="FFFFFF"/>
              <w:rPr>
                <w:rFonts w:ascii="Arial Narrow" w:eastAsiaTheme="minorHAnsi" w:hAnsi="Arial Narrow"/>
                <w:lang w:val="es-ES_tradnl" w:eastAsia="es-ES_tradnl"/>
              </w:rPr>
            </w:pPr>
            <w:r w:rsidRPr="00A21155">
              <w:rPr>
                <w:rFonts w:ascii="Arial Narrow" w:eastAsiaTheme="minorHAnsi" w:hAnsi="Arial Narrow"/>
                <w:sz w:val="20"/>
                <w:szCs w:val="20"/>
                <w:bdr w:val="none" w:sz="0" w:space="0" w:color="auto" w:frame="1"/>
                <w:lang w:val="es-MX" w:eastAsia="es-ES_tradnl"/>
              </w:rPr>
              <w:t xml:space="preserve">    procesos de operación y cumplir con los objetivos propuestos.</w:t>
            </w:r>
          </w:p>
          <w:p w14:paraId="28B20872" w14:textId="77777777" w:rsidR="003B2BBE" w:rsidRPr="00A21155" w:rsidRDefault="003B2BBE" w:rsidP="003B2BBE">
            <w:pPr>
              <w:shd w:val="clear" w:color="auto" w:fill="FFFFFF"/>
              <w:rPr>
                <w:rFonts w:ascii="Arial Narrow" w:eastAsiaTheme="minorHAnsi" w:hAnsi="Arial Narrow"/>
                <w:lang w:val="es-ES_tradnl" w:eastAsia="es-ES_tradnl"/>
              </w:rPr>
            </w:pPr>
            <w:r w:rsidRPr="00A21155">
              <w:rPr>
                <w:rFonts w:ascii="Arial Narrow" w:eastAsiaTheme="minorHAnsi" w:hAnsi="Arial Narrow"/>
                <w:b/>
                <w:bCs/>
                <w:sz w:val="20"/>
                <w:szCs w:val="20"/>
                <w:bdr w:val="none" w:sz="0" w:space="0" w:color="auto" w:frame="1"/>
                <w:lang w:val="es-MX" w:eastAsia="es-ES_tradnl"/>
              </w:rPr>
              <w:t> </w:t>
            </w:r>
          </w:p>
          <w:p w14:paraId="50FAB4A3" w14:textId="6ED2C2FB" w:rsidR="003B2BBE" w:rsidRPr="00A21155" w:rsidRDefault="003B2BBE" w:rsidP="003B2BBE">
            <w:pPr>
              <w:shd w:val="clear" w:color="auto" w:fill="FFFFFF"/>
              <w:rPr>
                <w:rFonts w:ascii="Arial Narrow" w:eastAsiaTheme="minorHAnsi" w:hAnsi="Arial Narrow"/>
                <w:lang w:val="es-ES_tradnl" w:eastAsia="es-ES_tradnl"/>
              </w:rPr>
            </w:pPr>
            <w:r w:rsidRPr="00A21155">
              <w:rPr>
                <w:rFonts w:ascii="Arial Narrow" w:eastAsiaTheme="minorHAnsi" w:hAnsi="Arial Narrow"/>
                <w:b/>
                <w:bCs/>
                <w:sz w:val="20"/>
                <w:szCs w:val="20"/>
                <w:bdr w:val="none" w:sz="0" w:space="0" w:color="auto" w:frame="1"/>
                <w:lang w:val="es-MX" w:eastAsia="es-ES_tradnl"/>
              </w:rPr>
              <w:t>PROYECTO 10. </w:t>
            </w:r>
            <w:r w:rsidRPr="00A21155">
              <w:rPr>
                <w:rFonts w:ascii="Arial Narrow" w:eastAsiaTheme="minorHAnsi" w:hAnsi="Arial Narrow"/>
                <w:sz w:val="20"/>
                <w:szCs w:val="20"/>
                <w:bdr w:val="none" w:sz="0" w:space="0" w:color="auto" w:frame="1"/>
                <w:lang w:val="es-MX" w:eastAsia="es-ES_tradnl"/>
              </w:rPr>
              <w:t>Recuperación hidráulica y ambiental del complejo lagunar Fúquene, Cucunubá y Palacio.</w:t>
            </w:r>
          </w:p>
          <w:p w14:paraId="771E726B" w14:textId="751F9BDE" w:rsidR="003B2BBE" w:rsidRPr="003B2BBE" w:rsidRDefault="003B2BBE" w:rsidP="003B2BBE">
            <w:pPr>
              <w:shd w:val="clear" w:color="auto" w:fill="FFFFFF"/>
              <w:jc w:val="both"/>
              <w:rPr>
                <w:rFonts w:ascii="Arial Narrow" w:eastAsiaTheme="minorHAnsi" w:hAnsi="Arial Narrow"/>
                <w:sz w:val="20"/>
                <w:szCs w:val="20"/>
                <w:bdr w:val="none" w:sz="0" w:space="0" w:color="auto" w:frame="1"/>
                <w:lang w:val="es-MX" w:eastAsia="es-ES_tradnl"/>
              </w:rPr>
            </w:pPr>
            <w:r w:rsidRPr="00A21155">
              <w:rPr>
                <w:rFonts w:ascii="Arial Narrow" w:eastAsiaTheme="minorHAnsi" w:hAnsi="Arial Narrow"/>
                <w:b/>
                <w:bCs/>
                <w:sz w:val="20"/>
                <w:szCs w:val="20"/>
                <w:bdr w:val="none" w:sz="0" w:space="0" w:color="auto" w:frame="1"/>
                <w:lang w:val="es-MX" w:eastAsia="es-ES_tradnl"/>
              </w:rPr>
              <w:t>META 10.1. </w:t>
            </w:r>
            <w:r w:rsidRPr="00A21155">
              <w:rPr>
                <w:rFonts w:ascii="Arial Narrow" w:eastAsiaTheme="minorHAnsi" w:hAnsi="Arial Narrow"/>
                <w:sz w:val="20"/>
                <w:szCs w:val="20"/>
                <w:bdr w:val="none" w:sz="0" w:space="0" w:color="auto" w:frame="1"/>
                <w:lang w:val="es-MX" w:eastAsia="es-ES_tradnl"/>
              </w:rPr>
              <w:t>Realizar el 100% de las acciones para recuperar la capacidad de regulación Hídrica del Complejo Lagunar Fúquen</w:t>
            </w:r>
            <w:r>
              <w:rPr>
                <w:rFonts w:ascii="Arial Narrow" w:eastAsiaTheme="minorHAnsi" w:hAnsi="Arial Narrow"/>
                <w:sz w:val="20"/>
                <w:szCs w:val="20"/>
                <w:bdr w:val="none" w:sz="0" w:space="0" w:color="auto" w:frame="1"/>
                <w:lang w:val="es-MX" w:eastAsia="es-ES_tradnl"/>
              </w:rPr>
              <w:t xml:space="preserve">e </w:t>
            </w:r>
            <w:r w:rsidRPr="00A21155">
              <w:rPr>
                <w:rFonts w:ascii="Arial Narrow" w:eastAsiaTheme="minorHAnsi" w:hAnsi="Arial Narrow"/>
                <w:sz w:val="20"/>
                <w:szCs w:val="20"/>
                <w:bdr w:val="none" w:sz="0" w:space="0" w:color="auto" w:frame="1"/>
                <w:lang w:val="es-MX" w:eastAsia="es-ES_tradnl"/>
              </w:rPr>
              <w:t>en</w:t>
            </w:r>
            <w:r>
              <w:rPr>
                <w:rFonts w:ascii="Arial Narrow" w:eastAsiaTheme="minorHAnsi" w:hAnsi="Arial Narrow"/>
                <w:sz w:val="20"/>
                <w:szCs w:val="20"/>
                <w:bdr w:val="none" w:sz="0" w:space="0" w:color="auto" w:frame="1"/>
                <w:lang w:val="es-MX" w:eastAsia="es-ES_tradnl"/>
              </w:rPr>
              <w:t xml:space="preserve"> </w:t>
            </w:r>
            <w:r w:rsidRPr="00A21155">
              <w:rPr>
                <w:rFonts w:ascii="Arial Narrow" w:eastAsiaTheme="minorHAnsi" w:hAnsi="Arial Narrow"/>
                <w:sz w:val="20"/>
                <w:szCs w:val="20"/>
                <w:bdr w:val="none" w:sz="0" w:space="0" w:color="auto" w:frame="1"/>
                <w:lang w:val="es-MX" w:eastAsia="es-ES_tradnl"/>
              </w:rPr>
              <w:t>(9'500.000 m3) equivalentes al 100% proyectado para el cuatrienio. </w:t>
            </w:r>
          </w:p>
          <w:p w14:paraId="66187A31" w14:textId="67F01DE3" w:rsidR="003B2BBE" w:rsidRPr="00A21155" w:rsidRDefault="003B2BBE" w:rsidP="003B2BBE">
            <w:pPr>
              <w:shd w:val="clear" w:color="auto" w:fill="FFFFFF"/>
              <w:rPr>
                <w:rFonts w:ascii="Arial Narrow" w:eastAsiaTheme="minorHAnsi" w:hAnsi="Arial Narrow"/>
                <w:lang w:val="es-ES_tradnl" w:eastAsia="es-ES_tradnl"/>
              </w:rPr>
            </w:pPr>
            <w:r w:rsidRPr="00A21155">
              <w:rPr>
                <w:rFonts w:ascii="Arial Narrow" w:eastAsiaTheme="minorHAnsi" w:hAnsi="Arial Narrow"/>
                <w:b/>
                <w:bCs/>
                <w:sz w:val="20"/>
                <w:szCs w:val="20"/>
                <w:bdr w:val="none" w:sz="0" w:space="0" w:color="auto" w:frame="1"/>
                <w:lang w:val="es-MX" w:eastAsia="es-ES_tradnl"/>
              </w:rPr>
              <w:t>Actividad 10.1.1 </w:t>
            </w:r>
            <w:r w:rsidRPr="00A21155">
              <w:rPr>
                <w:rFonts w:ascii="Arial Narrow" w:eastAsiaTheme="minorHAnsi" w:hAnsi="Arial Narrow"/>
                <w:sz w:val="20"/>
                <w:szCs w:val="20"/>
                <w:bdr w:val="none" w:sz="0" w:space="0" w:color="auto" w:frame="1"/>
                <w:lang w:val="es-MX" w:eastAsia="es-ES_tradnl"/>
              </w:rPr>
              <w:t>Realizar el dragado, limpieza y retiro de sedimentos del complejo lagunar Fúquene, Cucunubá y Palacio.</w:t>
            </w:r>
            <w:r w:rsidRPr="00A21155">
              <w:rPr>
                <w:rFonts w:ascii="Arial Narrow" w:eastAsiaTheme="minorHAnsi" w:hAnsi="Arial Narrow"/>
                <w:b/>
                <w:bCs/>
                <w:sz w:val="20"/>
                <w:szCs w:val="20"/>
                <w:bdr w:val="none" w:sz="0" w:space="0" w:color="auto" w:frame="1"/>
                <w:lang w:val="es-MX" w:eastAsia="es-ES_tradnl"/>
              </w:rPr>
              <w:t> </w:t>
            </w:r>
          </w:p>
          <w:p w14:paraId="7153D7FB" w14:textId="77777777" w:rsidR="000D1097" w:rsidRDefault="000D1097" w:rsidP="006A43E7">
            <w:pPr>
              <w:pStyle w:val="Default"/>
              <w:jc w:val="both"/>
              <w:rPr>
                <w:rFonts w:ascii="Arial Narrow" w:hAnsi="Arial Narrow"/>
                <w:b/>
                <w:color w:val="FF0000"/>
                <w:sz w:val="20"/>
                <w:szCs w:val="20"/>
              </w:rPr>
            </w:pPr>
          </w:p>
          <w:p w14:paraId="2453C197" w14:textId="13139550" w:rsidR="006A43E7" w:rsidRPr="000203E6" w:rsidRDefault="006A43E7" w:rsidP="006A43E7">
            <w:pPr>
              <w:pStyle w:val="Default"/>
              <w:jc w:val="both"/>
              <w:rPr>
                <w:rFonts w:ascii="Arial Narrow" w:hAnsi="Arial Narrow"/>
                <w:b/>
                <w:color w:val="FF0000"/>
                <w:sz w:val="20"/>
                <w:szCs w:val="20"/>
              </w:rPr>
            </w:pPr>
            <w:r w:rsidRPr="000203E6">
              <w:rPr>
                <w:rFonts w:ascii="Arial Narrow" w:hAnsi="Arial Narrow"/>
                <w:b/>
                <w:color w:val="FF0000"/>
                <w:sz w:val="20"/>
                <w:szCs w:val="20"/>
              </w:rPr>
              <w:t xml:space="preserve">El Plan de Acción Cuatrienal PAC se encuentra disponible para la consulta de los funcionarios y la ciudadanía en general en el link: </w:t>
            </w:r>
            <w:hyperlink r:id="rId8" w:history="1">
              <w:r w:rsidRPr="000203E6">
                <w:rPr>
                  <w:rStyle w:val="Hipervnculo"/>
                  <w:rFonts w:ascii="Arial Narrow" w:hAnsi="Arial Narrow"/>
                  <w:b/>
                  <w:color w:val="FF0000"/>
                  <w:sz w:val="20"/>
                  <w:szCs w:val="20"/>
                </w:rPr>
                <w:t>http://www.car.gov.co/vercontenido/3868</w:t>
              </w:r>
            </w:hyperlink>
            <w:r w:rsidRPr="000203E6">
              <w:rPr>
                <w:rFonts w:ascii="Arial Narrow" w:hAnsi="Arial Narrow"/>
                <w:b/>
                <w:color w:val="FF0000"/>
                <w:sz w:val="20"/>
                <w:szCs w:val="20"/>
              </w:rPr>
              <w:t xml:space="preserve"> de la página web de la entidad</w:t>
            </w:r>
          </w:p>
          <w:p w14:paraId="357DE9EE" w14:textId="326D4097" w:rsidR="006A43E7" w:rsidRPr="00237ABF" w:rsidRDefault="006A43E7" w:rsidP="006A43E7">
            <w:pPr>
              <w:pStyle w:val="Default"/>
              <w:jc w:val="both"/>
              <w:rPr>
                <w:rFonts w:ascii="Arial Narrow" w:hAnsi="Arial Narrow"/>
                <w:sz w:val="20"/>
                <w:szCs w:val="20"/>
                <w:lang w:val="es-MX"/>
              </w:rPr>
            </w:pPr>
          </w:p>
        </w:tc>
      </w:tr>
      <w:tr w:rsidR="00DD1417" w:rsidRPr="00237ABF" w14:paraId="66C8992B"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tcPr>
          <w:p w14:paraId="7A2E8C48" w14:textId="2E7C8D41" w:rsidR="006A43E7" w:rsidRPr="00237ABF" w:rsidRDefault="00DD1417" w:rsidP="00876792">
            <w:pPr>
              <w:jc w:val="both"/>
              <w:rPr>
                <w:rFonts w:ascii="Arial Narrow" w:hAnsi="Arial Narrow" w:cs="Arial"/>
                <w:sz w:val="20"/>
                <w:szCs w:val="20"/>
              </w:rPr>
            </w:pPr>
            <w:r w:rsidRPr="00237ABF">
              <w:rPr>
                <w:rFonts w:ascii="Arial Narrow" w:hAnsi="Arial Narrow" w:cs="Arial"/>
                <w:b/>
                <w:sz w:val="20"/>
                <w:szCs w:val="20"/>
              </w:rPr>
              <w:t>3. RESPONSABLE:</w:t>
            </w:r>
            <w:r w:rsidRPr="00237ABF">
              <w:rPr>
                <w:rFonts w:ascii="Arial Narrow" w:hAnsi="Arial Narrow" w:cs="Arial"/>
                <w:sz w:val="20"/>
                <w:szCs w:val="20"/>
              </w:rPr>
              <w:t xml:space="preserve"> </w:t>
            </w:r>
            <w:r w:rsidR="00A4620E">
              <w:rPr>
                <w:rFonts w:ascii="Arial Narrow" w:hAnsi="Arial Narrow" w:cs="Arial"/>
                <w:sz w:val="20"/>
                <w:szCs w:val="20"/>
              </w:rPr>
              <w:t>ELKIN DARÍO VILLAMIL SUÁREZ – Director DIA</w:t>
            </w:r>
          </w:p>
        </w:tc>
      </w:tr>
      <w:tr w:rsidR="00DD1417" w:rsidRPr="00237ABF" w14:paraId="466F2A39"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shd w:val="clear" w:color="auto" w:fill="CCCCCC"/>
            <w:vAlign w:val="center"/>
          </w:tcPr>
          <w:p w14:paraId="38A8FFEE" w14:textId="77777777" w:rsidR="00DD1417" w:rsidRPr="00237ABF" w:rsidRDefault="00DD1417" w:rsidP="00237ABF">
            <w:pPr>
              <w:jc w:val="center"/>
              <w:rPr>
                <w:rFonts w:ascii="Arial Narrow" w:hAnsi="Arial Narrow" w:cs="Arial"/>
                <w:b/>
                <w:bCs/>
                <w:sz w:val="20"/>
                <w:szCs w:val="20"/>
              </w:rPr>
            </w:pPr>
            <w:r w:rsidRPr="00237ABF">
              <w:rPr>
                <w:rFonts w:ascii="Arial Narrow" w:hAnsi="Arial Narrow" w:cs="Arial"/>
                <w:b/>
                <w:bCs/>
                <w:sz w:val="20"/>
                <w:szCs w:val="20"/>
              </w:rPr>
              <w:t xml:space="preserve">II. DESCRIPCION DE LA NECESIDAD </w:t>
            </w:r>
          </w:p>
        </w:tc>
      </w:tr>
      <w:tr w:rsidR="00DD1417" w:rsidRPr="00237ABF" w14:paraId="56ADE90A" w14:textId="77777777" w:rsidTr="00C842F4">
        <w:trPr>
          <w:jc w:val="center"/>
        </w:trPr>
        <w:tc>
          <w:tcPr>
            <w:tcW w:w="10206" w:type="dxa"/>
            <w:tcBorders>
              <w:top w:val="single" w:sz="4" w:space="0" w:color="auto"/>
              <w:bottom w:val="single" w:sz="4" w:space="0" w:color="auto"/>
            </w:tcBorders>
          </w:tcPr>
          <w:p w14:paraId="31B3A19A" w14:textId="77777777" w:rsidR="00DD1417" w:rsidRDefault="00DD1417" w:rsidP="00237ABF">
            <w:pPr>
              <w:autoSpaceDE w:val="0"/>
              <w:autoSpaceDN w:val="0"/>
              <w:adjustRightInd w:val="0"/>
              <w:jc w:val="both"/>
              <w:rPr>
                <w:rFonts w:ascii="Arial Narrow" w:hAnsi="Arial Narrow" w:cs="Arial"/>
                <w:sz w:val="20"/>
                <w:szCs w:val="20"/>
                <w:lang w:val="es-CO" w:eastAsia="es-CO"/>
              </w:rPr>
            </w:pPr>
          </w:p>
          <w:p w14:paraId="1714BF75" w14:textId="77777777" w:rsidR="006A43E7" w:rsidRPr="00201EE7" w:rsidRDefault="006A43E7" w:rsidP="006A43E7">
            <w:pPr>
              <w:autoSpaceDE w:val="0"/>
              <w:autoSpaceDN w:val="0"/>
              <w:adjustRightInd w:val="0"/>
              <w:jc w:val="both"/>
              <w:rPr>
                <w:rFonts w:ascii="Arial Narrow" w:hAnsi="Arial Narrow" w:cs="Arial"/>
                <w:sz w:val="20"/>
                <w:szCs w:val="20"/>
                <w:lang w:val="es-CO" w:eastAsia="es-CO"/>
              </w:rPr>
            </w:pPr>
            <w:r w:rsidRPr="00201EE7">
              <w:rPr>
                <w:rFonts w:ascii="Arial Narrow" w:hAnsi="Arial Narrow" w:cs="Arial"/>
                <w:sz w:val="20"/>
                <w:szCs w:val="20"/>
                <w:lang w:val="es-CO" w:eastAsia="es-CO"/>
              </w:rPr>
              <w:t>LA CORPORACION AUTONOMA REGIONAL DE CUNDINAMARCA – CAR- es un ente corporativo de carácter público, creado por la ley, integrado por las entidades territoriales que por sus características constituyen geográficamente un mismo ecosistema o conforman una unidad geopolítica, biogeográfica o hidrogeográfica, dotada de la personería jurídica, autonomía administrativa y financiera, patrimonio propio e independiente, encargada por la ley de administrar, dentro del área de su jurisdicción, el medio ambiente y los recursos naturales renovables y propender por su desarrollo sostenible, de conformidad con las disposiciones legales y las políticas del Ministerio del Medio Ambiente.</w:t>
            </w:r>
          </w:p>
          <w:p w14:paraId="1201994A" w14:textId="77777777" w:rsidR="006A43E7" w:rsidRPr="00201EE7" w:rsidRDefault="006A43E7" w:rsidP="006A43E7">
            <w:pPr>
              <w:autoSpaceDE w:val="0"/>
              <w:autoSpaceDN w:val="0"/>
              <w:adjustRightInd w:val="0"/>
              <w:jc w:val="both"/>
              <w:rPr>
                <w:rFonts w:ascii="Arial Narrow" w:hAnsi="Arial Narrow" w:cs="Arial"/>
                <w:sz w:val="20"/>
                <w:szCs w:val="20"/>
                <w:lang w:val="es-CO" w:eastAsia="es-CO"/>
              </w:rPr>
            </w:pPr>
          </w:p>
          <w:p w14:paraId="62625EAF" w14:textId="68934B4A" w:rsidR="006A43E7" w:rsidRPr="00201EE7" w:rsidRDefault="006A43E7" w:rsidP="006A43E7">
            <w:pPr>
              <w:autoSpaceDE w:val="0"/>
              <w:autoSpaceDN w:val="0"/>
              <w:adjustRightInd w:val="0"/>
              <w:jc w:val="both"/>
              <w:rPr>
                <w:rFonts w:ascii="Arial Narrow" w:hAnsi="Arial Narrow" w:cs="Arial"/>
                <w:sz w:val="20"/>
                <w:szCs w:val="20"/>
                <w:lang w:val="es-CO" w:eastAsia="es-CO"/>
              </w:rPr>
            </w:pPr>
            <w:r w:rsidRPr="00201EE7">
              <w:rPr>
                <w:rFonts w:ascii="Arial Narrow" w:hAnsi="Arial Narrow" w:cs="Arial"/>
                <w:sz w:val="20"/>
                <w:szCs w:val="20"/>
                <w:lang w:val="es-CO" w:eastAsia="es-CO"/>
              </w:rPr>
              <w:t xml:space="preserve">LA CORPORACION AUTONOMA REGIONAL DE CUNDINAMARCA – CAR - tiene la responsabilidad de proteger el medio ambiente de un territorio con un área de 18.706,4 km2, que equivale a 1.807.640 hectáreas, donde se encuentran 104 municipios: 98 pertenecientes al departamento de Cundinamarca, 6 al de Boyacá y la zona rural de Bogotá D.C., y le corresponde ejecutar las Políticas establecidas por el Gobierno Nacional en materia ambiental; planificar y ejecutar proyectos de preservación, descontaminación </w:t>
            </w:r>
            <w:r w:rsidR="007304DB" w:rsidRPr="00201EE7">
              <w:rPr>
                <w:rFonts w:ascii="Arial Narrow" w:hAnsi="Arial Narrow" w:cs="Arial"/>
                <w:sz w:val="20"/>
                <w:szCs w:val="20"/>
                <w:lang w:val="es-CO" w:eastAsia="es-CO"/>
              </w:rPr>
              <w:t>o</w:t>
            </w:r>
            <w:r w:rsidRPr="00201EE7">
              <w:rPr>
                <w:rFonts w:ascii="Arial Narrow" w:hAnsi="Arial Narrow" w:cs="Arial"/>
                <w:sz w:val="20"/>
                <w:szCs w:val="20"/>
                <w:lang w:val="es-CO" w:eastAsia="es-CO"/>
              </w:rPr>
              <w:t xml:space="preserve"> recuperación de los recursos naturales renovables afectados; y velar por el uso y aprovechamiento adecuado de los recursos naturales y el medio ambiente dentro del territorio de su jurisdicción, con el fin de mejorar la calidad de vida de sus habitantes y contribuir al desarrollo sostenible.</w:t>
            </w:r>
          </w:p>
          <w:p w14:paraId="72D73F41" w14:textId="77777777" w:rsidR="006A43E7" w:rsidRPr="00201EE7" w:rsidRDefault="006A43E7" w:rsidP="006A43E7">
            <w:pPr>
              <w:autoSpaceDE w:val="0"/>
              <w:autoSpaceDN w:val="0"/>
              <w:adjustRightInd w:val="0"/>
              <w:jc w:val="both"/>
              <w:rPr>
                <w:rFonts w:ascii="Arial Narrow" w:hAnsi="Arial Narrow" w:cs="Arial"/>
                <w:sz w:val="20"/>
                <w:szCs w:val="20"/>
                <w:lang w:val="es-CO" w:eastAsia="es-CO"/>
              </w:rPr>
            </w:pPr>
          </w:p>
          <w:p w14:paraId="46A29F18" w14:textId="77777777" w:rsidR="006A43E7" w:rsidRPr="00201EE7" w:rsidRDefault="006A43E7" w:rsidP="006A43E7">
            <w:pPr>
              <w:autoSpaceDE w:val="0"/>
              <w:autoSpaceDN w:val="0"/>
              <w:adjustRightInd w:val="0"/>
              <w:jc w:val="both"/>
              <w:rPr>
                <w:rFonts w:ascii="Arial Narrow" w:hAnsi="Arial Narrow" w:cs="Arial"/>
                <w:sz w:val="20"/>
                <w:szCs w:val="20"/>
                <w:lang w:val="es-CO" w:eastAsia="es-CO"/>
              </w:rPr>
            </w:pPr>
            <w:r w:rsidRPr="00201EE7">
              <w:rPr>
                <w:rFonts w:ascii="Arial Narrow" w:hAnsi="Arial Narrow" w:cs="Arial"/>
                <w:sz w:val="20"/>
                <w:szCs w:val="20"/>
                <w:lang w:val="es-CO" w:eastAsia="es-CO"/>
              </w:rPr>
              <w:t>De conformidad con lo establecido en la Ley 3 de 1961 y 99 de 1993 mediante las cuales se crea y reglamenta la Corporación Autónoma Regional de Cundinamarca – CAR, se establece que entre sus funciones legales se encuentran las de:</w:t>
            </w:r>
          </w:p>
          <w:p w14:paraId="67BE2692" w14:textId="77777777" w:rsidR="006A43E7" w:rsidRPr="00201EE7" w:rsidRDefault="006A43E7" w:rsidP="006A43E7">
            <w:pPr>
              <w:autoSpaceDE w:val="0"/>
              <w:autoSpaceDN w:val="0"/>
              <w:adjustRightInd w:val="0"/>
              <w:jc w:val="both"/>
              <w:rPr>
                <w:rFonts w:ascii="Arial Narrow" w:hAnsi="Arial Narrow" w:cs="Arial"/>
                <w:sz w:val="20"/>
                <w:szCs w:val="20"/>
                <w:lang w:val="es-CO" w:eastAsia="es-CO"/>
              </w:rPr>
            </w:pPr>
          </w:p>
          <w:p w14:paraId="04DA9A7D" w14:textId="77777777" w:rsidR="006A43E7" w:rsidRPr="00201EE7" w:rsidRDefault="006A43E7" w:rsidP="00FE76DA">
            <w:pPr>
              <w:pStyle w:val="NormalWeb"/>
              <w:numPr>
                <w:ilvl w:val="0"/>
                <w:numId w:val="3"/>
              </w:numPr>
              <w:spacing w:before="0" w:after="0"/>
              <w:ind w:left="421" w:hanging="284"/>
              <w:jc w:val="both"/>
              <w:rPr>
                <w:rFonts w:ascii="Arial Narrow" w:eastAsia="Times New Roman" w:hAnsi="Arial Narrow" w:cs="Arial"/>
                <w:color w:val="auto"/>
                <w:sz w:val="20"/>
                <w:szCs w:val="20"/>
                <w:lang w:val="es-CO" w:eastAsia="es-CO"/>
              </w:rPr>
            </w:pPr>
            <w:r w:rsidRPr="00201EE7">
              <w:rPr>
                <w:rFonts w:ascii="Arial Narrow" w:eastAsia="Times New Roman" w:hAnsi="Arial Narrow" w:cs="Arial"/>
                <w:color w:val="auto"/>
                <w:sz w:val="20"/>
                <w:szCs w:val="20"/>
                <w:lang w:val="es-CO" w:eastAsia="es-CO"/>
              </w:rPr>
              <w:t>Ejecutar las políticas, planes y programas nacionales en materia ambiental definidos por la ley aprobatoria del Plan Nacional de Desarrollo y del Plan Nacional de Inversiones o por el Ministerio del Medio Ambiente, así como los del orden regional que le hayan sido confiados conforme a la ley, dentro del ámbito de su jurisdicción;</w:t>
            </w:r>
          </w:p>
          <w:p w14:paraId="51657305" w14:textId="77777777" w:rsidR="006A43E7" w:rsidRPr="00201EE7" w:rsidRDefault="006A43E7" w:rsidP="006A43E7">
            <w:pPr>
              <w:pStyle w:val="NormalWeb"/>
              <w:spacing w:before="0" w:after="0"/>
              <w:ind w:left="421" w:hanging="284"/>
              <w:jc w:val="both"/>
              <w:rPr>
                <w:rFonts w:ascii="Arial Narrow" w:eastAsia="Times New Roman" w:hAnsi="Arial Narrow" w:cs="Arial"/>
                <w:color w:val="auto"/>
                <w:sz w:val="20"/>
                <w:szCs w:val="20"/>
                <w:lang w:val="es-CO" w:eastAsia="es-CO"/>
              </w:rPr>
            </w:pPr>
          </w:p>
          <w:p w14:paraId="3BFA56D7" w14:textId="77777777" w:rsidR="006A43E7" w:rsidRPr="00201EE7" w:rsidRDefault="006A43E7" w:rsidP="00FE76DA">
            <w:pPr>
              <w:pStyle w:val="NormalWeb"/>
              <w:numPr>
                <w:ilvl w:val="0"/>
                <w:numId w:val="3"/>
              </w:numPr>
              <w:spacing w:before="0" w:after="0"/>
              <w:ind w:left="421" w:hanging="284"/>
              <w:jc w:val="both"/>
              <w:rPr>
                <w:rFonts w:ascii="Arial Narrow" w:eastAsia="Times New Roman" w:hAnsi="Arial Narrow" w:cs="Arial"/>
                <w:color w:val="auto"/>
                <w:sz w:val="20"/>
                <w:szCs w:val="20"/>
                <w:lang w:val="es-CO" w:eastAsia="es-CO"/>
              </w:rPr>
            </w:pPr>
            <w:r w:rsidRPr="00201EE7">
              <w:rPr>
                <w:rFonts w:ascii="Arial Narrow" w:eastAsia="Times New Roman" w:hAnsi="Arial Narrow" w:cs="Arial"/>
                <w:color w:val="auto"/>
                <w:sz w:val="20"/>
                <w:szCs w:val="20"/>
                <w:lang w:val="es-CO" w:eastAsia="es-CO"/>
              </w:rPr>
              <w:t xml:space="preserve">Coordinar el proceso de preparación de los planes, programas y proyectos de desarrollo medioambiental que deban formular los diferentes organismos y entidades integrantes del Sistema Nacional Ambiental (SINA) en el área de su jurisdicción y en especial, asesorar a los Departamentos, Distritos y Municipios de su comprensión territorial en la definición de los planes de desarrollo ambiental y en sus programas y proyectos en materia de protección del medio ambiente y los recursos naturales renovables, de manera que se asegure la armonía y coherencia de las políticas y acciones adoptadas por las distintas entidades territoriales; </w:t>
            </w:r>
          </w:p>
          <w:p w14:paraId="0DE24FA6" w14:textId="77777777" w:rsidR="006A43E7" w:rsidRPr="00201EE7" w:rsidRDefault="006A43E7" w:rsidP="006A43E7">
            <w:pPr>
              <w:pStyle w:val="NormalWeb"/>
              <w:spacing w:before="0" w:after="0"/>
              <w:ind w:left="421" w:hanging="284"/>
              <w:jc w:val="both"/>
              <w:rPr>
                <w:rFonts w:ascii="Arial Narrow" w:eastAsia="Times New Roman" w:hAnsi="Arial Narrow" w:cs="Arial"/>
                <w:color w:val="auto"/>
                <w:sz w:val="20"/>
                <w:szCs w:val="20"/>
                <w:lang w:val="es-CO" w:eastAsia="es-CO"/>
              </w:rPr>
            </w:pPr>
          </w:p>
          <w:p w14:paraId="3E16491B" w14:textId="77777777" w:rsidR="006A43E7" w:rsidRPr="00201EE7" w:rsidRDefault="006A43E7" w:rsidP="00FE76DA">
            <w:pPr>
              <w:pStyle w:val="NormalWeb"/>
              <w:numPr>
                <w:ilvl w:val="0"/>
                <w:numId w:val="3"/>
              </w:numPr>
              <w:spacing w:before="0" w:after="0"/>
              <w:ind w:left="421" w:hanging="284"/>
              <w:jc w:val="both"/>
              <w:rPr>
                <w:rFonts w:ascii="Arial Narrow" w:eastAsia="Times New Roman" w:hAnsi="Arial Narrow" w:cs="Arial"/>
                <w:color w:val="auto"/>
                <w:sz w:val="20"/>
                <w:szCs w:val="20"/>
                <w:lang w:val="es-CO" w:eastAsia="es-CO"/>
              </w:rPr>
            </w:pPr>
            <w:r w:rsidRPr="00201EE7">
              <w:rPr>
                <w:rFonts w:ascii="Arial Narrow" w:eastAsia="Times New Roman" w:hAnsi="Arial Narrow" w:cs="Arial"/>
                <w:color w:val="auto"/>
                <w:sz w:val="20"/>
                <w:szCs w:val="20"/>
                <w:lang w:val="es-CO" w:eastAsia="es-CO"/>
              </w:rPr>
              <w:t>Implantar y operar el Sistema de Información Ambiental en el área de su jurisdicción, de acuerdo con las directrices trazadas por el Ministerio del Medio Ambiente.</w:t>
            </w:r>
          </w:p>
          <w:p w14:paraId="77FF5451" w14:textId="77777777" w:rsidR="006A43E7" w:rsidRPr="00201EE7" w:rsidRDefault="006A43E7" w:rsidP="006A43E7">
            <w:pPr>
              <w:pStyle w:val="NormalWeb"/>
              <w:spacing w:before="0" w:after="0"/>
              <w:jc w:val="both"/>
              <w:rPr>
                <w:rFonts w:ascii="Arial Narrow" w:eastAsia="Times New Roman" w:hAnsi="Arial Narrow" w:cs="Arial"/>
                <w:color w:val="auto"/>
                <w:sz w:val="20"/>
                <w:szCs w:val="20"/>
                <w:lang w:val="es-CO" w:eastAsia="es-CO"/>
              </w:rPr>
            </w:pPr>
          </w:p>
          <w:p w14:paraId="19529A85" w14:textId="77777777" w:rsidR="006A43E7" w:rsidRPr="00201EE7" w:rsidRDefault="006A43E7" w:rsidP="006A43E7">
            <w:pPr>
              <w:pStyle w:val="Textoindependiente"/>
              <w:rPr>
                <w:rFonts w:ascii="Arial Narrow" w:hAnsi="Arial Narrow" w:cs="Arial"/>
                <w:b/>
                <w:sz w:val="20"/>
                <w:szCs w:val="20"/>
                <w:lang w:val="es-CO" w:eastAsia="es-CO"/>
              </w:rPr>
            </w:pPr>
            <w:r w:rsidRPr="00201EE7">
              <w:rPr>
                <w:rFonts w:ascii="Arial Narrow" w:hAnsi="Arial Narrow" w:cs="Arial"/>
                <w:b/>
                <w:sz w:val="20"/>
                <w:szCs w:val="20"/>
                <w:lang w:val="es-CO" w:eastAsia="es-CO"/>
              </w:rPr>
              <w:t>DEFINICIÓN DE LA NECESIDAD:</w:t>
            </w:r>
          </w:p>
          <w:p w14:paraId="7CD87530" w14:textId="77777777" w:rsidR="006A43E7" w:rsidRPr="00237ABF" w:rsidRDefault="006A43E7" w:rsidP="00237ABF">
            <w:pPr>
              <w:autoSpaceDE w:val="0"/>
              <w:autoSpaceDN w:val="0"/>
              <w:adjustRightInd w:val="0"/>
              <w:jc w:val="both"/>
              <w:rPr>
                <w:rFonts w:ascii="Arial Narrow" w:hAnsi="Arial Narrow" w:cs="Arial"/>
                <w:sz w:val="20"/>
                <w:szCs w:val="20"/>
                <w:lang w:val="es-CO" w:eastAsia="es-CO"/>
              </w:rPr>
            </w:pPr>
          </w:p>
          <w:p w14:paraId="6FC4606F" w14:textId="3BB5044E" w:rsidR="003B2BBE" w:rsidRPr="00A21155" w:rsidRDefault="003B2BBE" w:rsidP="003B2BBE">
            <w:pPr>
              <w:jc w:val="both"/>
              <w:rPr>
                <w:rFonts w:ascii="Arial Narrow" w:hAnsi="Arial Narrow" w:cs="Arial"/>
                <w:b/>
                <w:bCs/>
                <w:sz w:val="20"/>
                <w:szCs w:val="20"/>
              </w:rPr>
            </w:pPr>
            <w:r>
              <w:rPr>
                <w:rFonts w:ascii="Arial Narrow" w:hAnsi="Arial Narrow" w:cs="Arial"/>
                <w:b/>
                <w:bCs/>
                <w:sz w:val="20"/>
                <w:szCs w:val="20"/>
              </w:rPr>
              <w:t>S</w:t>
            </w:r>
            <w:r w:rsidRPr="00A21155">
              <w:rPr>
                <w:rFonts w:ascii="Arial Narrow" w:hAnsi="Arial Narrow" w:cs="Arial"/>
                <w:b/>
                <w:bCs/>
                <w:sz w:val="20"/>
                <w:szCs w:val="20"/>
              </w:rPr>
              <w:t>ISTEMAS HIDRÁULICOS DE MANEJO AMBIENTAL Y CONTROL DE INUNDACIONES LA RAMADA, FÚQUENE CUCUNUBÁ</w:t>
            </w:r>
          </w:p>
          <w:p w14:paraId="5BB47B55" w14:textId="77777777" w:rsidR="003B2BBE" w:rsidRPr="00A21155" w:rsidRDefault="003B2BBE" w:rsidP="003B2BBE">
            <w:pPr>
              <w:pStyle w:val="Textoindependiente"/>
              <w:rPr>
                <w:rFonts w:ascii="Arial Narrow" w:hAnsi="Arial Narrow" w:cs="Arial"/>
                <w:b/>
                <w:sz w:val="20"/>
                <w:szCs w:val="20"/>
                <w:lang w:eastAsia="es-CO"/>
              </w:rPr>
            </w:pPr>
          </w:p>
          <w:p w14:paraId="35EC5335"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 xml:space="preserve">Basados en la normativa vigente y en las funciones esenciales asignadas a las Corporaciones, descritas en los Artículos 30 y 31 de la Ley 99 de 1993, es que la CAR ha venido desempeñando la actuación administrativa y operativa de los </w:t>
            </w:r>
            <w:r w:rsidRPr="00A21155">
              <w:rPr>
                <w:rFonts w:ascii="Arial Narrow" w:hAnsi="Arial Narrow" w:cs="Arial"/>
                <w:b/>
                <w:bCs/>
                <w:sz w:val="20"/>
                <w:szCs w:val="20"/>
                <w:lang w:eastAsia="es-CO"/>
              </w:rPr>
              <w:t>Sistemas Hidráulicos de Manejo Ambiental y de Control de Inundaciones Fúquene-Cucunubá y la Ramada</w:t>
            </w:r>
            <w:r w:rsidRPr="00A21155">
              <w:rPr>
                <w:rFonts w:ascii="Arial Narrow" w:hAnsi="Arial Narrow" w:cs="Arial"/>
                <w:sz w:val="20"/>
                <w:szCs w:val="20"/>
              </w:rPr>
              <w:t xml:space="preserve"> (anteriormente Distritos de Riego y Drenaje Fúquene-Cucunubá y La Ramada), y en los Municipios de la Jurisdicción CAR, con la obligación de prestar el servicio en forma eficaz y eficiente, realizando para ello inversiones acorde con las necesidades presentadas.</w:t>
            </w:r>
          </w:p>
          <w:p w14:paraId="4640DE3D" w14:textId="77777777" w:rsidR="003B2BBE" w:rsidRPr="00A21155" w:rsidRDefault="003B2BBE" w:rsidP="003B2BBE">
            <w:pPr>
              <w:jc w:val="both"/>
              <w:rPr>
                <w:rFonts w:ascii="Arial Narrow" w:hAnsi="Arial Narrow" w:cs="Arial"/>
                <w:sz w:val="20"/>
                <w:szCs w:val="20"/>
              </w:rPr>
            </w:pPr>
          </w:p>
          <w:p w14:paraId="419A96AA"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La Corporación Autónoma Regional de Cundinamarca –CAR tiene a su cargo la operación, el mantenimiento hidráulico y la asistencia técnica del Sistema hidráulico de manejo ambiental y de control de inundaciones Fúquene-Cucunubá, garantizando el control de inundaciones, el suministro de riego y la conservación de la infraestructura hidráulica, respondiendo así por la estabilidad hídrica de la Cuenca de los ríos Ubaté y Suárez de una parte, y de otra, de manera similar, la Corporación tiene a su cargo la operación, mantenimiento hidráulico y la asistencia técnica del Sistema hidráulico de manejo ambiental y de control de inundaciones la Ramada, cuyo objetivo es mejorar la producción agropecuaria del occidente de la Sabana, aumentando la productividad de los suelos, manteniendo de esta forma la vocación agrícola de la región y en consecuencia, el ordenamiento territorial del sector; es así, como la Corporación está obligada a desarrollar un conjunto de actividades en forma continua, ya que cualquier interrupción puede generar impactos negativos en la economía regional.</w:t>
            </w:r>
          </w:p>
          <w:p w14:paraId="6292BCB1" w14:textId="77777777" w:rsidR="003B2BBE" w:rsidRPr="00A21155" w:rsidRDefault="003B2BBE" w:rsidP="003B2BBE">
            <w:pPr>
              <w:jc w:val="both"/>
              <w:rPr>
                <w:rFonts w:ascii="Arial Narrow" w:hAnsi="Arial Narrow" w:cs="Arial"/>
                <w:sz w:val="20"/>
                <w:szCs w:val="20"/>
              </w:rPr>
            </w:pPr>
          </w:p>
          <w:p w14:paraId="325DB056"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 xml:space="preserve">Los Sistemas hidráulicos de manejo ambiental y de control de inundaciones fueron adoptados mediante Acuerdos CAR No. 036 y 037 del 29 de Diciembre de 2014, por ende cumplen un papel fundamental en la producción agropecuaria del occidente de la sabana de Bogotá y los valles de la Laguna de Fúquene y el Río Suarez, aumentando su productividad agrícola. </w:t>
            </w:r>
          </w:p>
          <w:p w14:paraId="4F42AB82" w14:textId="77777777" w:rsidR="003B2BBE" w:rsidRPr="00A21155" w:rsidRDefault="003B2BBE" w:rsidP="003B2BBE">
            <w:pPr>
              <w:jc w:val="both"/>
              <w:rPr>
                <w:rFonts w:ascii="Arial Narrow" w:hAnsi="Arial Narrow" w:cs="Arial"/>
                <w:sz w:val="20"/>
                <w:szCs w:val="20"/>
              </w:rPr>
            </w:pPr>
          </w:p>
          <w:p w14:paraId="4BBA7304"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Para la Corporación como organismo Operativo, es de vital importancia dar cumplimiento a los objetivos plasmados en los acuerdos anteriormente mencionados, por ello, debe realizar la operación de la infraestructura hidráulica que tiene a su cargo, descrita en el Artículo 3 del Acuerdo CAR No. 36 y en el Artículo 3 del Acuerdo CAR No. 37, garantizando así, que el servicio se preste de manera continua sin interrupción alguna y optimizando el uso de los recursos naturales</w:t>
            </w:r>
          </w:p>
          <w:p w14:paraId="4ADB43A8" w14:textId="77777777" w:rsidR="003B2BBE" w:rsidRPr="00A21155" w:rsidRDefault="003B2BBE" w:rsidP="003B2BBE">
            <w:pPr>
              <w:jc w:val="both"/>
              <w:rPr>
                <w:rFonts w:ascii="Arial Narrow" w:hAnsi="Arial Narrow" w:cs="Arial"/>
                <w:sz w:val="20"/>
                <w:szCs w:val="20"/>
              </w:rPr>
            </w:pPr>
          </w:p>
          <w:p w14:paraId="58BF70C0"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En caso de no contar con el personal mínimo para operar las estructuras hidráulicas que tiene a cargo la Corporación no se tendría un control de los niveles de los sistemas hídricos ni se podrían distribuir los turnos de agua adecuadamente, así mismo no se ofrecería una respuesta oportuna a la atención de posibles emergencias, que serían mitigadas con la apertura o cierre de las estructuras.</w:t>
            </w:r>
          </w:p>
          <w:p w14:paraId="43556518" w14:textId="77777777" w:rsidR="003B2BBE" w:rsidRPr="00A21155" w:rsidRDefault="003B2BBE" w:rsidP="003B2BBE">
            <w:pPr>
              <w:jc w:val="both"/>
              <w:rPr>
                <w:rFonts w:ascii="Arial Narrow" w:hAnsi="Arial Narrow" w:cs="Arial"/>
                <w:sz w:val="20"/>
                <w:szCs w:val="20"/>
              </w:rPr>
            </w:pPr>
          </w:p>
          <w:p w14:paraId="3E142069" w14:textId="77777777" w:rsidR="003B2BBE" w:rsidRPr="00A21155" w:rsidRDefault="003B2BBE" w:rsidP="003B2BBE">
            <w:pPr>
              <w:jc w:val="both"/>
              <w:rPr>
                <w:rFonts w:ascii="Arial Narrow" w:hAnsi="Arial Narrow" w:cs="Arial"/>
                <w:b/>
                <w:bCs/>
                <w:sz w:val="20"/>
                <w:szCs w:val="20"/>
              </w:rPr>
            </w:pPr>
            <w:r w:rsidRPr="00A21155">
              <w:rPr>
                <w:rFonts w:ascii="Arial Narrow" w:hAnsi="Arial Narrow" w:cs="Arial"/>
                <w:b/>
                <w:bCs/>
                <w:sz w:val="20"/>
                <w:szCs w:val="20"/>
              </w:rPr>
              <w:t>RECUPERACIÓN HIDRÁULICA Y AMBIENTAL DEL COMPLEJO LAGUNAR FÚQUENE-CUCUNUBÁ Y PALACIO.</w:t>
            </w:r>
          </w:p>
          <w:p w14:paraId="252C3C0E" w14:textId="77777777" w:rsidR="003B2BBE" w:rsidRPr="00A21155" w:rsidRDefault="003B2BBE" w:rsidP="003B2BBE">
            <w:pPr>
              <w:jc w:val="both"/>
              <w:rPr>
                <w:rFonts w:ascii="Arial Narrow" w:hAnsi="Arial Narrow" w:cs="Arial"/>
                <w:sz w:val="20"/>
                <w:szCs w:val="20"/>
              </w:rPr>
            </w:pPr>
          </w:p>
          <w:p w14:paraId="2D08ABBF"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En virtud de lo determinado en los citados Acuerdos es que la Corporación realiza la operación de los mismos con la responsabilidad de un servicio continuo y permanente de la operación del Sistema hidráulico de manejo ambiental y de control de inundaciones de Fúquene – Cucunubá y Palacio, respondiendo así por la estabilidad hídrica de la Cuenca de los ríos Ubaté y Suárez, cuyo objetivo es mejorar la producción agropecuaria del norte de la Sabana, aumentando la productividad de los suelos, manteniendo de esta forma la vocación agrícola de la región y en consecuencia, el ordenamiento territorial del sector; es así, como la Corporación está obligada a desarrollar un conjunto de actividades en forma incesante, ya que cualquier interrupción puede generar impactos negativos en los intereses de la población repercutiendo la economía regional.</w:t>
            </w:r>
          </w:p>
          <w:p w14:paraId="40B17CE1" w14:textId="77777777" w:rsidR="003B2BBE" w:rsidRPr="00A21155" w:rsidRDefault="003B2BBE" w:rsidP="003B2BBE">
            <w:pPr>
              <w:jc w:val="both"/>
              <w:rPr>
                <w:rFonts w:ascii="Arial Narrow" w:hAnsi="Arial Narrow" w:cs="Arial"/>
                <w:sz w:val="20"/>
                <w:szCs w:val="20"/>
              </w:rPr>
            </w:pPr>
          </w:p>
          <w:p w14:paraId="741089F1"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El territorio y la población que comprende la Jurisdicción de la Corporación Autónoma Regional de Cundinamarca – CAR en el Departamento de Cundinamarca, han sido afectados en años anteriores por diferentes eventos climáticos (calentamiento global, fenómeno del niño y fenómeno de la niña) y físicos que han ocasionado grandes inundaciones, avenidas torrenciales, incendios, sequías así como otros eventos y desastres de magnitudes considerables, los cuales impactan de forma negativa la economía en los sectores productivos y afectaciones en la calidad de vida de los habitantes, razón por la cual La Corporación Autónoma Regional de Cundinamarca - CAR ha tenido que implementar medidas para la reducción del Riesgo, siendo imprescindible la inversión de recursos en maquinaria y equipo menor como motobombas y demás que permitan tomar medidas y acciones dirigidas a efectos de mitigar y solucionar las problemáticas suscitadas.</w:t>
            </w:r>
          </w:p>
          <w:p w14:paraId="3988EA52" w14:textId="77777777" w:rsidR="003B2BBE" w:rsidRPr="00A21155" w:rsidRDefault="003B2BBE" w:rsidP="003B2BBE">
            <w:pPr>
              <w:jc w:val="both"/>
              <w:rPr>
                <w:rFonts w:ascii="Arial Narrow" w:hAnsi="Arial Narrow" w:cs="Arial"/>
                <w:sz w:val="20"/>
                <w:szCs w:val="20"/>
              </w:rPr>
            </w:pPr>
          </w:p>
          <w:p w14:paraId="54922AB9"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 xml:space="preserve">Es importante tener en cuenta que los efectos climáticos han generado graves impactos ambientales como lo es el aporte al calentamiento global generando escape de gases efecto invernadero, afectación a la comunidad y contaminación del aire generando olores ofensivos, así mismo desplazamiento de especies, variación de procesos migratorios, alteración en el comportamiento de especies silvestres y pérdida de biodiversidad; adicional a esto, los diferentes ecosistemas y sistemas hídricos en la jurisdicción, han sufrido los efectos de obras irregulares adelantadas por los particulares como la de adecuación de tierras, con el objeto de desecar las lagunas y ampliar la frontera </w:t>
            </w:r>
            <w:r w:rsidRPr="00A21155">
              <w:rPr>
                <w:rFonts w:ascii="Arial Narrow" w:hAnsi="Arial Narrow" w:cs="Arial"/>
                <w:sz w:val="20"/>
                <w:szCs w:val="20"/>
              </w:rPr>
              <w:lastRenderedPageBreak/>
              <w:t>agropecuaria mediante la construcción de obras de drenaje, sistemas de canales, construcción de compuertas y rectificación de cauces entre otras, lo cual ha motivado a los diferentes entes territoriales y a la CAR a proponer medidas orientadas a recuperar y conservar dichos ecosistemas dentro del marco regional, teniendo como propósitos específicos el aseguramiento de la oferta y demanda de bienes y servicios ambientales del ecosistema, la optimización de la función de regulación de los sistemas hídricos adelantando  acciones de mitigación consistentes en la remoción de sedimentos, limpieza de los espejos de agua, limpieza y mantenimiento de los jarillones o diques que aíslan estos predios de la influencia de las crecientes, que permita un tránsito adecuado, estableciendo un grado de protección ante futuros eventos, garantizando menos exposición al riesgo de afectación que deteriora las cadenas productivas regionales.</w:t>
            </w:r>
          </w:p>
          <w:p w14:paraId="067DDA5F" w14:textId="77777777" w:rsidR="003B2BBE" w:rsidRPr="00A21155" w:rsidRDefault="003B2BBE" w:rsidP="003B2BBE">
            <w:pPr>
              <w:jc w:val="both"/>
              <w:rPr>
                <w:rFonts w:ascii="Arial Narrow" w:hAnsi="Arial Narrow" w:cs="Arial"/>
                <w:b/>
                <w:bCs/>
                <w:sz w:val="20"/>
                <w:szCs w:val="20"/>
              </w:rPr>
            </w:pPr>
          </w:p>
          <w:p w14:paraId="252F15DA" w14:textId="77777777" w:rsidR="003B2BBE" w:rsidRPr="00A21155" w:rsidRDefault="003B2BBE" w:rsidP="003B2BBE">
            <w:pPr>
              <w:jc w:val="both"/>
              <w:rPr>
                <w:rFonts w:ascii="Arial Narrow" w:hAnsi="Arial Narrow" w:cs="Arial"/>
                <w:b/>
                <w:bCs/>
                <w:sz w:val="20"/>
                <w:szCs w:val="20"/>
              </w:rPr>
            </w:pPr>
            <w:r w:rsidRPr="00A21155">
              <w:rPr>
                <w:rFonts w:ascii="Arial Narrow" w:hAnsi="Arial Narrow" w:cs="Arial"/>
                <w:b/>
                <w:bCs/>
                <w:sz w:val="20"/>
                <w:szCs w:val="20"/>
              </w:rPr>
              <w:t xml:space="preserve">OPERACIÓN Y MANTENIMIENTO BANCO DE MAQUINARIA </w:t>
            </w:r>
          </w:p>
          <w:p w14:paraId="1A660D89" w14:textId="77777777" w:rsidR="003B2BBE" w:rsidRPr="00A21155" w:rsidRDefault="003B2BBE" w:rsidP="003B2BBE">
            <w:pPr>
              <w:jc w:val="both"/>
              <w:rPr>
                <w:rFonts w:ascii="Arial Narrow" w:hAnsi="Arial Narrow" w:cs="Arial"/>
                <w:b/>
                <w:bCs/>
                <w:sz w:val="20"/>
                <w:szCs w:val="20"/>
              </w:rPr>
            </w:pPr>
          </w:p>
          <w:p w14:paraId="5822033B" w14:textId="77777777" w:rsidR="003B2BBE" w:rsidRPr="00A21155" w:rsidRDefault="003B2BBE" w:rsidP="003B2BBE">
            <w:pPr>
              <w:jc w:val="both"/>
              <w:rPr>
                <w:rFonts w:ascii="Arial Narrow" w:hAnsi="Arial Narrow" w:cs="Arial"/>
                <w:sz w:val="20"/>
                <w:szCs w:val="20"/>
              </w:rPr>
            </w:pPr>
            <w:r w:rsidRPr="00A21155">
              <w:rPr>
                <w:rFonts w:ascii="Arial Narrow" w:hAnsi="Arial Narrow" w:cs="Arial"/>
                <w:sz w:val="20"/>
                <w:szCs w:val="20"/>
              </w:rPr>
              <w:t>Factores como el calentamiento global, el fenómeno de El Niño y de La Niña han originado en nuestro territorio de un lado, largas temporadas invernales y por consiguiente graves inundaciones,  y de otro agobiantes sequías, así como incendios de proporciones considerables, lo cual ha hecho necesaria la intervención de la Corporación en la atención de dichos eventos, a través de la implementación de medidas para la reducción del riesgo; siendo  imprescindible la utilización de maquinaria pesada en los puntos críticos priorizados, lo cual ha permitido mitigar y solucionar en la mayoría de los casos la problemática ocasionada.</w:t>
            </w:r>
          </w:p>
          <w:p w14:paraId="2BE2CCB2" w14:textId="77777777" w:rsidR="003B2BBE" w:rsidRPr="00A21155" w:rsidRDefault="003B2BBE" w:rsidP="003B2BBE">
            <w:pPr>
              <w:jc w:val="both"/>
              <w:rPr>
                <w:rFonts w:ascii="Arial Narrow" w:hAnsi="Arial Narrow" w:cs="Arial"/>
                <w:sz w:val="20"/>
                <w:szCs w:val="20"/>
              </w:rPr>
            </w:pPr>
          </w:p>
          <w:p w14:paraId="36D38F79" w14:textId="77777777" w:rsidR="003B2BBE" w:rsidRPr="00A21155" w:rsidRDefault="003B2BBE" w:rsidP="003B2BBE">
            <w:pPr>
              <w:pStyle w:val="Textoindependiente2"/>
              <w:rPr>
                <w:rFonts w:ascii="Arial Narrow" w:hAnsi="Arial Narrow" w:cs="Arial"/>
                <w:b w:val="0"/>
                <w:bCs w:val="0"/>
                <w:sz w:val="20"/>
                <w:szCs w:val="20"/>
              </w:rPr>
            </w:pPr>
            <w:r w:rsidRPr="00A21155">
              <w:rPr>
                <w:rFonts w:ascii="Arial Narrow" w:hAnsi="Arial Narrow" w:cs="Arial"/>
                <w:b w:val="0"/>
                <w:bCs w:val="0"/>
                <w:sz w:val="20"/>
                <w:szCs w:val="20"/>
              </w:rPr>
              <w:t>Estos eventos han generado la necesidad que la CORPORACIÓN AUTÓNOMA REGIONAL DE CUNDINAMARCA –CAR formule y desarrolle programas y proyectos, contemplados en el Plan de Acción 2020–2023 y en el Plan de Gestión Ambiental Regional -PGAR 2012–2023 los cuales tienen como objetivo llevar a cabo la atención de emergencias por eventos de inundación y sequías, buscando reducir los niveles de amenaza y vulnerabilidad a los fenómenos ocasionados por el cambio climático, así como realizar el mantenimiento y adecuación hidráulica de las corrientes principales y secundarias de las cuencas de la jurisdicción, buscando así,  hacer más productivas las actividades agropecuarias y  preservar las cuencas hidrográficas; para el cumplimiento de lo anterior, la Corporación cuenta con el Banco de Maquinaria pesada con la cuál es posible ejecutar una de las tareas más importantes a su cargo como lo es, el mantenimiento hidráulico de la red hídrica,  tarea que consiste en realizar el retiro del material vegetal que se encuentra sobre el espejo de agua y posteriormente, la adecuación hidráulica de la sección de los cauces para conservar su capacidad de amortiguación de picos de lluvia, o en época de verano la de brindar una capacidad adecuada de almacenamiento del recurso, minimizando así cualquier tipo de riesgo en su área de influencia.</w:t>
            </w:r>
          </w:p>
          <w:p w14:paraId="6D33E162" w14:textId="77777777" w:rsidR="003B2BBE" w:rsidRPr="00A21155" w:rsidRDefault="003B2BBE" w:rsidP="003B2BBE">
            <w:pPr>
              <w:pStyle w:val="Textoindependiente2"/>
              <w:rPr>
                <w:rFonts w:ascii="Arial Narrow" w:hAnsi="Arial Narrow" w:cs="Arial"/>
                <w:b w:val="0"/>
                <w:bCs w:val="0"/>
                <w:sz w:val="20"/>
                <w:szCs w:val="20"/>
              </w:rPr>
            </w:pPr>
          </w:p>
          <w:p w14:paraId="7A5A50ED" w14:textId="16772E14" w:rsidR="003B2BBE" w:rsidRPr="00A21155" w:rsidRDefault="003B2BBE" w:rsidP="003B2BBE">
            <w:pPr>
              <w:pStyle w:val="Textoindependiente2"/>
              <w:rPr>
                <w:rFonts w:ascii="Arial Narrow" w:hAnsi="Arial Narrow" w:cs="Arial"/>
                <w:b w:val="0"/>
                <w:bCs w:val="0"/>
                <w:sz w:val="20"/>
                <w:szCs w:val="20"/>
              </w:rPr>
            </w:pPr>
            <w:r w:rsidRPr="00A21155">
              <w:rPr>
                <w:rFonts w:ascii="Arial Narrow" w:hAnsi="Arial Narrow" w:cs="Arial"/>
                <w:b w:val="0"/>
                <w:bCs w:val="0"/>
                <w:sz w:val="20"/>
                <w:szCs w:val="20"/>
              </w:rPr>
              <w:t>Igualmente, con esta maquinaria de propiedad de la Corporación y asignada a los diferentes proyectos, es posible atender situaciones críticas y de riesgo como lo es la remoción en masa o derrumbes, salvaguardando y preservando así la vida y seguridad de los habitantes de los Municipios de la jurisdicción CAR.</w:t>
            </w:r>
          </w:p>
          <w:p w14:paraId="75DF9CB0" w14:textId="77777777" w:rsidR="003B2BBE" w:rsidRPr="00A21155" w:rsidRDefault="003B2BBE" w:rsidP="003B2BBE">
            <w:pPr>
              <w:pStyle w:val="Textoindependiente2"/>
              <w:rPr>
                <w:rFonts w:ascii="Arial Narrow" w:hAnsi="Arial Narrow" w:cs="Arial"/>
                <w:b w:val="0"/>
                <w:bCs w:val="0"/>
                <w:sz w:val="20"/>
                <w:szCs w:val="20"/>
              </w:rPr>
            </w:pPr>
          </w:p>
          <w:p w14:paraId="1E8B113D" w14:textId="77777777" w:rsidR="003B2BBE" w:rsidRPr="00A21155" w:rsidRDefault="003B2BBE" w:rsidP="003B2BBE">
            <w:pPr>
              <w:jc w:val="both"/>
              <w:rPr>
                <w:rFonts w:ascii="Arial Narrow" w:hAnsi="Arial Narrow" w:cs="Arial"/>
                <w:sz w:val="20"/>
                <w:szCs w:val="20"/>
                <w:lang w:val="es-CO"/>
              </w:rPr>
            </w:pPr>
            <w:r w:rsidRPr="00A21155">
              <w:rPr>
                <w:rFonts w:ascii="Arial Narrow" w:hAnsi="Arial Narrow" w:cs="Arial"/>
                <w:sz w:val="20"/>
                <w:szCs w:val="20"/>
                <w:lang w:val="es-CO"/>
              </w:rPr>
              <w:t>Congruente con lo expuesto, se hace necesario resaltar que la mencionada maquinaria, la cual tendrá a cargo el OPERADOR que resulte seleccionado a través del proceso que se adelante, debe permanecer en óptimas condiciones con el fin único de garantizar, la continuidad en la ejecución de las actividades a cargo de la Corporación,  la oportunidad en la mitigación del riesgo y/o en la atención de desastres,  y la prestación eficiente del servicio, reduciendo de esta manera el impacto sobre el medio ambiente y preservando la vida de la población vulnerable asentada en 104 Municipios de la Jurisdicción CAR.</w:t>
            </w:r>
          </w:p>
          <w:p w14:paraId="58210A08" w14:textId="77777777" w:rsidR="003B2BBE" w:rsidRPr="00A21155" w:rsidRDefault="003B2BBE" w:rsidP="003B2BBE">
            <w:pPr>
              <w:jc w:val="both"/>
              <w:rPr>
                <w:rFonts w:ascii="Arial Narrow" w:hAnsi="Arial Narrow" w:cs="Arial"/>
                <w:sz w:val="20"/>
                <w:szCs w:val="20"/>
                <w:lang w:val="es-CO"/>
              </w:rPr>
            </w:pPr>
          </w:p>
          <w:p w14:paraId="068AA994" w14:textId="2A72F03D" w:rsidR="003B2BBE" w:rsidRPr="00A21155" w:rsidRDefault="003B2BBE" w:rsidP="003B2BBE">
            <w:pPr>
              <w:jc w:val="both"/>
              <w:rPr>
                <w:rFonts w:ascii="Arial Narrow" w:hAnsi="Arial Narrow" w:cs="Arial"/>
                <w:sz w:val="20"/>
                <w:szCs w:val="20"/>
                <w:lang w:val="es-CO"/>
              </w:rPr>
            </w:pPr>
            <w:r w:rsidRPr="00A21155">
              <w:rPr>
                <w:rFonts w:ascii="Arial Narrow" w:hAnsi="Arial Narrow" w:cs="Arial"/>
                <w:sz w:val="20"/>
                <w:szCs w:val="20"/>
                <w:lang w:val="es-CO"/>
              </w:rPr>
              <w:t xml:space="preserve">A efectos de garantizar el correcto funcionamiento, conservación y vida útil de los equipos pesados, y siguiendo los lineamientos y recomendaciones de los fabricantes de la maquinaria, se hace necesario enfatizar en la necesidad que amerita para el presente proyecto realizar los mantenimientos preventivos los cuales pueden variar de acuerdo al tipo de maquinaria y oscilan entre 100 y 250 horas de trabajo. Este mantenimiento preventivo consiste en el cambio de aceite, filtros, engrase y otros elementos que se requiera conforme al manual de operación de cada máquina, condición que se encuentra a cargo del contratista que resulte favorecido en el proceso de selección que se adelante. </w:t>
            </w:r>
          </w:p>
          <w:p w14:paraId="10984FFC" w14:textId="77777777" w:rsidR="003B2BBE" w:rsidRPr="00A21155" w:rsidRDefault="003B2BBE" w:rsidP="003B2BBE">
            <w:pPr>
              <w:pStyle w:val="Textoindependiente2"/>
              <w:rPr>
                <w:rFonts w:ascii="Arial Narrow" w:hAnsi="Arial Narrow" w:cs="Arial"/>
                <w:b w:val="0"/>
                <w:bCs w:val="0"/>
                <w:sz w:val="20"/>
                <w:szCs w:val="20"/>
                <w:lang w:val="es-CO"/>
              </w:rPr>
            </w:pPr>
          </w:p>
          <w:p w14:paraId="3E413962" w14:textId="77777777" w:rsidR="003B2BBE" w:rsidRPr="00A21155" w:rsidRDefault="003B2BBE" w:rsidP="003B2BBE">
            <w:pPr>
              <w:jc w:val="both"/>
              <w:rPr>
                <w:rFonts w:ascii="Arial Narrow" w:hAnsi="Arial Narrow" w:cs="Arial"/>
                <w:sz w:val="20"/>
                <w:szCs w:val="20"/>
                <w:lang w:val="es-CO"/>
              </w:rPr>
            </w:pPr>
            <w:r w:rsidRPr="00A21155">
              <w:rPr>
                <w:rFonts w:ascii="Arial Narrow" w:hAnsi="Arial Narrow" w:cs="Arial"/>
                <w:sz w:val="20"/>
                <w:szCs w:val="20"/>
                <w:lang w:val="es-CO"/>
              </w:rPr>
              <w:t>Entre otros aspectos, la finalidad de aplicar un mantenimiento preventivo a los equipos de propiedad de la Corporación Autónoma Regional de Cundinamarca - CAR conlleva a: - Evitar, reducir y reparar las fallas sobre estos bienes de la Corporación. - Disminuir la gravedad de las fallas que no se puedan evitar. -  Evitar detenciones o paros inesperados en la maquinas. - Evitar accidentes debido al mal funcionamiento de los equipos. - Evitar daños ambientales por la emisión de gases de estos activos producidos por la falta de procedimientos de mantenimiento hacia ellos. -  Evitar incidentes y aumentar la seguridad para los operarios. - Mejorar las funciones y la vida útil de los activos. En general, el mantenimiento preventivo de equipos conlleva principalmente a reducir el RIESGO DE FALLO en cada uno de los componentes de estos activos.</w:t>
            </w:r>
          </w:p>
          <w:p w14:paraId="67433F56" w14:textId="77777777" w:rsidR="003B2BBE" w:rsidRPr="00A21155" w:rsidRDefault="003B2BBE" w:rsidP="003B2BBE">
            <w:pPr>
              <w:jc w:val="both"/>
              <w:rPr>
                <w:rFonts w:ascii="Arial Narrow" w:hAnsi="Arial Narrow" w:cs="Arial"/>
                <w:sz w:val="20"/>
                <w:szCs w:val="20"/>
                <w:lang w:val="es-CO"/>
              </w:rPr>
            </w:pPr>
          </w:p>
          <w:p w14:paraId="19E1C52C" w14:textId="77777777" w:rsidR="003B2BBE" w:rsidRPr="00A21155" w:rsidRDefault="003B2BBE" w:rsidP="003B2BBE">
            <w:pPr>
              <w:jc w:val="both"/>
              <w:rPr>
                <w:rFonts w:ascii="Arial Narrow" w:hAnsi="Arial Narrow" w:cs="Arial"/>
                <w:sz w:val="20"/>
                <w:szCs w:val="20"/>
                <w:lang w:val="es-CO"/>
              </w:rPr>
            </w:pPr>
            <w:r w:rsidRPr="00A21155">
              <w:rPr>
                <w:rFonts w:ascii="Arial Narrow" w:hAnsi="Arial Narrow" w:cs="Arial"/>
                <w:sz w:val="20"/>
                <w:szCs w:val="20"/>
                <w:lang w:val="es-CO"/>
              </w:rPr>
              <w:t xml:space="preserve">En virtud de lo anterior, y con el fin de disminuir la afectación a los recursos naturales, así como a los sitios de asentamiento poblados y a las viviendas de las personas que se puedan ver afectadas por cualquier tipo de emergencia ambiental que se pueda presentar en el territorio de la Jurisdicción, se requiere contratar el mantenimiento preventivo de los equipos por los cuales es responsable la Corporación </w:t>
            </w:r>
            <w:r w:rsidRPr="00A21155">
              <w:rPr>
                <w:rFonts w:ascii="Arial Narrow" w:hAnsi="Arial Narrow" w:cs="Arial"/>
                <w:sz w:val="20"/>
                <w:szCs w:val="20"/>
                <w:lang w:val="es-CO"/>
              </w:rPr>
              <w:lastRenderedPageBreak/>
              <w:t>para la mitigación de riesgos y atención de emergencias ambientales en la Jurisdicción de la Corporación. Es importante destacar que sin el mantenimiento preventivo de la maquinaria pesada y sin el suministro de insumos para su correcto funcionamiento, no es posible garantizar la operatividad en forma continua.</w:t>
            </w:r>
          </w:p>
          <w:p w14:paraId="0555F74A" w14:textId="77777777" w:rsidR="003B2BBE" w:rsidRPr="00A21155" w:rsidRDefault="003B2BBE" w:rsidP="003B2BBE">
            <w:pPr>
              <w:jc w:val="both"/>
              <w:rPr>
                <w:rFonts w:ascii="Arial Narrow" w:hAnsi="Arial Narrow" w:cs="Arial"/>
                <w:sz w:val="20"/>
                <w:szCs w:val="20"/>
                <w:lang w:val="es-CO"/>
              </w:rPr>
            </w:pPr>
          </w:p>
          <w:p w14:paraId="4DFC7E3D" w14:textId="3B041F99" w:rsidR="003B2BBE" w:rsidRPr="00A21155" w:rsidRDefault="003B2BBE" w:rsidP="003B2BBE">
            <w:pPr>
              <w:jc w:val="both"/>
              <w:rPr>
                <w:rFonts w:ascii="Arial Narrow" w:hAnsi="Arial Narrow" w:cs="Arial"/>
                <w:sz w:val="20"/>
                <w:szCs w:val="20"/>
              </w:rPr>
            </w:pPr>
            <w:r w:rsidRPr="00A21155">
              <w:rPr>
                <w:rFonts w:ascii="Arial Narrow" w:hAnsi="Arial Narrow" w:cs="Arial"/>
                <w:bCs/>
                <w:sz w:val="20"/>
                <w:szCs w:val="20"/>
              </w:rPr>
              <w:t>Para satisfacer la necesidad anteriormente señal</w:t>
            </w:r>
            <w:r w:rsidR="00BA035C">
              <w:rPr>
                <w:rFonts w:ascii="Arial Narrow" w:hAnsi="Arial Narrow" w:cs="Arial"/>
                <w:bCs/>
                <w:sz w:val="20"/>
                <w:szCs w:val="20"/>
              </w:rPr>
              <w:t>ada, la Corporación adelantó</w:t>
            </w:r>
            <w:r w:rsidRPr="00A21155">
              <w:rPr>
                <w:rFonts w:ascii="Arial Narrow" w:hAnsi="Arial Narrow" w:cs="Arial"/>
                <w:bCs/>
                <w:sz w:val="20"/>
                <w:szCs w:val="20"/>
              </w:rPr>
              <w:t xml:space="preserve"> el proceso de selección identificado como </w:t>
            </w:r>
            <w:r w:rsidRPr="00A21155">
              <w:rPr>
                <w:rFonts w:ascii="Arial Narrow" w:hAnsi="Arial Narrow" w:cs="Arial"/>
                <w:b/>
                <w:bCs/>
                <w:sz w:val="20"/>
                <w:szCs w:val="20"/>
              </w:rPr>
              <w:t>Licitación Pública N</w:t>
            </w:r>
            <w:r>
              <w:rPr>
                <w:rFonts w:ascii="Arial Narrow" w:hAnsi="Arial Narrow" w:cs="Arial"/>
                <w:b/>
                <w:bCs/>
                <w:sz w:val="20"/>
                <w:szCs w:val="20"/>
              </w:rPr>
              <w:t>o. 04</w:t>
            </w:r>
            <w:ins w:id="0" w:author="Nestor Augusto Sua Infante" w:date="2021-03-17T17:20:00Z">
              <w:r w:rsidRPr="00A21155">
                <w:rPr>
                  <w:rFonts w:ascii="Arial Narrow" w:hAnsi="Arial Narrow" w:cs="Arial"/>
                  <w:b/>
                  <w:bCs/>
                  <w:sz w:val="20"/>
                  <w:szCs w:val="20"/>
                </w:rPr>
                <w:t xml:space="preserve"> </w:t>
              </w:r>
            </w:ins>
            <w:r w:rsidRPr="00A21155">
              <w:rPr>
                <w:rFonts w:ascii="Arial Narrow" w:hAnsi="Arial Narrow" w:cs="Arial"/>
                <w:b/>
                <w:bCs/>
                <w:sz w:val="20"/>
                <w:szCs w:val="20"/>
              </w:rPr>
              <w:t>de 2021</w:t>
            </w:r>
            <w:r w:rsidR="00BA035C">
              <w:rPr>
                <w:rFonts w:ascii="Arial Narrow" w:hAnsi="Arial Narrow" w:cs="Arial"/>
                <w:b/>
                <w:bCs/>
                <w:sz w:val="20"/>
                <w:szCs w:val="20"/>
              </w:rPr>
              <w:t xml:space="preserve">, </w:t>
            </w:r>
            <w:r w:rsidR="00BA035C">
              <w:rPr>
                <w:rFonts w:ascii="Arial Narrow" w:hAnsi="Arial Narrow" w:cs="Arial"/>
                <w:bCs/>
                <w:sz w:val="20"/>
                <w:szCs w:val="20"/>
              </w:rPr>
              <w:t>la</w:t>
            </w:r>
            <w:r w:rsidR="00BA035C" w:rsidRPr="00BA035C">
              <w:rPr>
                <w:rFonts w:ascii="Arial Narrow" w:hAnsi="Arial Narrow" w:cs="Arial"/>
                <w:bCs/>
                <w:sz w:val="20"/>
                <w:szCs w:val="20"/>
              </w:rPr>
              <w:t xml:space="preserve"> cual derivó en la suscripción del </w:t>
            </w:r>
            <w:r w:rsidR="00BA035C" w:rsidRPr="00BA035C">
              <w:rPr>
                <w:rFonts w:ascii="Arial Narrow" w:hAnsi="Arial Narrow" w:cs="Arial"/>
                <w:b/>
                <w:bCs/>
                <w:sz w:val="20"/>
                <w:szCs w:val="20"/>
              </w:rPr>
              <w:t>Contrato N°2221 de 2021</w:t>
            </w:r>
            <w:r w:rsidR="00BA035C">
              <w:rPr>
                <w:rFonts w:ascii="Arial Narrow" w:hAnsi="Arial Narrow" w:cs="Arial"/>
                <w:b/>
                <w:bCs/>
                <w:sz w:val="20"/>
                <w:szCs w:val="20"/>
              </w:rPr>
              <w:t>,</w:t>
            </w:r>
            <w:r w:rsidR="00BA035C">
              <w:rPr>
                <w:rFonts w:ascii="Arial Narrow" w:hAnsi="Arial Narrow" w:cs="Arial"/>
                <w:bCs/>
                <w:sz w:val="20"/>
                <w:szCs w:val="20"/>
              </w:rPr>
              <w:t xml:space="preserve"> cuyo</w:t>
            </w:r>
            <w:r w:rsidRPr="00A21155">
              <w:rPr>
                <w:rFonts w:ascii="Arial Narrow" w:hAnsi="Arial Narrow" w:cs="Arial"/>
                <w:bCs/>
                <w:sz w:val="20"/>
                <w:szCs w:val="20"/>
              </w:rPr>
              <w:t xml:space="preserve"> objeto</w:t>
            </w:r>
            <w:r w:rsidR="00BA035C">
              <w:rPr>
                <w:rFonts w:ascii="Arial Narrow" w:hAnsi="Arial Narrow" w:cs="Arial"/>
                <w:bCs/>
                <w:sz w:val="20"/>
                <w:szCs w:val="20"/>
              </w:rPr>
              <w:t xml:space="preserve"> es</w:t>
            </w:r>
            <w:r w:rsidRPr="00A21155">
              <w:rPr>
                <w:rFonts w:ascii="Arial Narrow" w:hAnsi="Arial Narrow" w:cs="Arial"/>
                <w:bCs/>
                <w:sz w:val="20"/>
                <w:szCs w:val="20"/>
                <w:lang w:val="es-CO"/>
              </w:rPr>
              <w:t xml:space="preserve">: </w:t>
            </w:r>
            <w:r w:rsidRPr="00A21155">
              <w:rPr>
                <w:rFonts w:ascii="Arial Narrow" w:hAnsi="Arial Narrow" w:cs="Arial"/>
                <w:b/>
                <w:sz w:val="20"/>
                <w:szCs w:val="20"/>
              </w:rPr>
              <w:t>OPERACIÓN Y MANTENIMIENTO PREVENTIVO Y CORRECTIVO CON SUMINISTRO DE REPUESTOS PARA EL BANCO DE MAQUINARIA PESADA, DE PROPIEDAD DE LA CORPORACIÓN AUTÓNOMA REGIONAL DE CUNDINAMARCA - CAR, PARA LA ASISTENCIA TÉCNICA Y OPERATIVA EN LA JURISDICCIÓN CAR Y LA OPERACIÓN DE LA INFRAESTRUCTURA DE LOS SISTEMAS HIDRÁULICOS</w:t>
            </w:r>
            <w:r w:rsidRPr="00A21155">
              <w:rPr>
                <w:rFonts w:ascii="Arial Narrow" w:hAnsi="Arial Narrow" w:cs="Arial"/>
                <w:sz w:val="20"/>
                <w:szCs w:val="20"/>
              </w:rPr>
              <w:t>.</w:t>
            </w:r>
          </w:p>
          <w:p w14:paraId="6A83D861" w14:textId="77777777" w:rsidR="003B2BBE" w:rsidRPr="00A21155" w:rsidRDefault="003B2BBE" w:rsidP="003B2BBE">
            <w:pPr>
              <w:pStyle w:val="Textoindependiente2"/>
              <w:rPr>
                <w:rFonts w:ascii="Arial Narrow" w:hAnsi="Arial Narrow" w:cs="Arial"/>
                <w:b w:val="0"/>
                <w:bCs w:val="0"/>
                <w:sz w:val="20"/>
                <w:szCs w:val="20"/>
              </w:rPr>
            </w:pPr>
          </w:p>
          <w:p w14:paraId="5F10E27E" w14:textId="77777777" w:rsidR="003B2BBE" w:rsidRPr="00A21155" w:rsidRDefault="003B2BBE" w:rsidP="003B2BBE">
            <w:pPr>
              <w:pStyle w:val="Textoindependiente2"/>
              <w:rPr>
                <w:rFonts w:ascii="Arial Narrow" w:hAnsi="Arial Narrow" w:cs="Arial"/>
                <w:b w:val="0"/>
                <w:bCs w:val="0"/>
                <w:sz w:val="20"/>
                <w:szCs w:val="20"/>
              </w:rPr>
            </w:pPr>
            <w:r w:rsidRPr="00A21155">
              <w:rPr>
                <w:rFonts w:ascii="Arial Narrow" w:hAnsi="Arial Narrow" w:cs="Arial"/>
                <w:b w:val="0"/>
                <w:bCs w:val="0"/>
                <w:sz w:val="20"/>
                <w:szCs w:val="20"/>
              </w:rPr>
              <w:t xml:space="preserve">De conformidad a lo anterior y atendiendo la complejidad del objeto anteriormente mencionado y a la necesidad de contar con personal técnico especializado, que además cuente con los medios de transporte adecuados para realizar seguimiento de forma oportuna al proyecto, se hace necesario contratar la </w:t>
            </w:r>
            <w:r w:rsidRPr="00A21155">
              <w:rPr>
                <w:rFonts w:ascii="Arial Narrow" w:hAnsi="Arial Narrow" w:cs="Arial"/>
                <w:bCs w:val="0"/>
                <w:sz w:val="20"/>
                <w:szCs w:val="20"/>
              </w:rPr>
              <w:t>INTERVENTORÍA TÉCNICA, ADMINISTRATIVA, FINANCIERA Y AMBIENTAL AL CONTRATO CUYO OBJETO CORRESPONDE A LA OPERACIÓN Y MANTENIMIENTO PREVENTIVO Y CORRECTIVO CON SUMINISTRO DE REPUESTOS PARA EL BANCO DE MAQUINARIA PESADA, DE PROPIEDAD DE LA CORPORACIÓN AUTÓNOMA REGIONAL DE CUNDINAMARCA - CAR, PARA LA ASISTENCIA TÉCNICA Y OPERATIVA EN LA JURISDICCIÓN CAR Y LA OPERACIÓN DE LA INFRAESTRUCTURA DE LOS SISTEMAS HIDRÁULICOS</w:t>
            </w:r>
            <w:r w:rsidRPr="00A21155">
              <w:rPr>
                <w:rFonts w:ascii="Arial Narrow" w:hAnsi="Arial Narrow" w:cs="Arial"/>
                <w:bCs w:val="0"/>
                <w:sz w:val="20"/>
                <w:szCs w:val="20"/>
                <w:lang w:val="es-CO"/>
              </w:rPr>
              <w:t>,</w:t>
            </w:r>
            <w:r w:rsidRPr="00A21155">
              <w:rPr>
                <w:rFonts w:ascii="Arial Narrow" w:hAnsi="Arial Narrow" w:cs="Arial"/>
                <w:b w:val="0"/>
                <w:bCs w:val="0"/>
                <w:sz w:val="20"/>
                <w:szCs w:val="20"/>
                <w:lang w:val="es-CO"/>
              </w:rPr>
              <w:t xml:space="preserve"> a efectos</w:t>
            </w:r>
            <w:r w:rsidRPr="00A21155">
              <w:rPr>
                <w:rFonts w:ascii="Arial Narrow" w:hAnsi="Arial Narrow" w:cs="Arial"/>
                <w:b w:val="0"/>
                <w:bCs w:val="0"/>
                <w:sz w:val="20"/>
                <w:szCs w:val="20"/>
              </w:rPr>
              <w:t xml:space="preserve"> de que ejerza vigilancia, seguimiento y control permanente a la correcta ejecución del citado contrato.</w:t>
            </w:r>
          </w:p>
          <w:p w14:paraId="25CDF323" w14:textId="77777777" w:rsidR="003B2BBE" w:rsidRPr="00A21155" w:rsidRDefault="003B2BBE" w:rsidP="003B2BBE">
            <w:pPr>
              <w:pStyle w:val="Textoindependiente2"/>
              <w:rPr>
                <w:rFonts w:ascii="Arial Narrow" w:hAnsi="Arial Narrow" w:cs="Arial"/>
                <w:bCs w:val="0"/>
                <w:sz w:val="20"/>
                <w:szCs w:val="20"/>
              </w:rPr>
            </w:pPr>
          </w:p>
          <w:p w14:paraId="68F546C0" w14:textId="77777777" w:rsidR="003B2BBE" w:rsidRPr="00A21155" w:rsidRDefault="003B2BBE" w:rsidP="003B2BBE">
            <w:pPr>
              <w:jc w:val="both"/>
              <w:rPr>
                <w:rFonts w:ascii="Arial Narrow" w:hAnsi="Arial Narrow" w:cs="Arial"/>
                <w:bCs/>
                <w:sz w:val="20"/>
                <w:szCs w:val="20"/>
              </w:rPr>
            </w:pPr>
            <w:r w:rsidRPr="00A21155">
              <w:rPr>
                <w:rFonts w:ascii="Arial Narrow" w:hAnsi="Arial Narrow" w:cs="Arial"/>
                <w:sz w:val="20"/>
                <w:szCs w:val="20"/>
                <w:lang w:val="es-CO"/>
              </w:rPr>
              <w:t xml:space="preserve">Por esta razón, el proyecto hace parte de los objetivos establecidos en el PA 2020 – 2023, </w:t>
            </w:r>
            <w:r w:rsidRPr="00A21155">
              <w:rPr>
                <w:rFonts w:ascii="Arial Narrow" w:hAnsi="Arial Narrow" w:cs="Arial"/>
                <w:sz w:val="20"/>
                <w:szCs w:val="20"/>
              </w:rPr>
              <w:t>PROYECTO 7. - Regulación Hídrica y Adecuación Hidráulica, META 7.2.  Realizar el 100% de las acciones para administrar y mantener el banco de maquinaria propiedad de la CAR, Actividad 7.2.2. Fortalecer, mejorar y mantener la capacidad operativa del Banco de maquinaria, con el fin de optimizar los procesos de operación y cumplir con los objetivos propuestos y el PROYECTO 10. Recuperación hidráulica y ambiental del complejo lagunar Fúquene, Cucunubá y Palacio, META 10.1. Realizar el 100% de las acciones para recuperar la capacidad de regulación Hídrica del Complejo Lagunar Fúquene en  (9'500.000 m3) equivalentes al 100% proyectado para el cuatrienio. Actividad 10.1.1 Realizar el dragado, limpieza y retiro de sedimentos del complejo lagunar Fúquene, Cucunubá y Palacio.</w:t>
            </w:r>
            <w:r w:rsidRPr="00A21155">
              <w:rPr>
                <w:rFonts w:ascii="Arial Narrow" w:hAnsi="Arial Narrow" w:cs="Arial"/>
                <w:sz w:val="20"/>
                <w:szCs w:val="20"/>
              </w:rPr>
              <w:tab/>
            </w:r>
          </w:p>
          <w:p w14:paraId="24A82711" w14:textId="77777777" w:rsidR="003B2BBE" w:rsidRPr="00A21155" w:rsidRDefault="003B2BBE" w:rsidP="003B2BBE">
            <w:pPr>
              <w:pStyle w:val="Textoindependiente2"/>
              <w:rPr>
                <w:rFonts w:ascii="Arial Narrow" w:hAnsi="Arial Narrow" w:cs="Arial"/>
                <w:bCs w:val="0"/>
                <w:sz w:val="20"/>
                <w:szCs w:val="20"/>
              </w:rPr>
            </w:pPr>
          </w:p>
          <w:p w14:paraId="61EF7F8E" w14:textId="77777777" w:rsidR="003B2BBE" w:rsidRPr="00A21155" w:rsidRDefault="003B2BBE" w:rsidP="003B2BBE">
            <w:pPr>
              <w:jc w:val="both"/>
              <w:rPr>
                <w:rFonts w:ascii="Arial Narrow" w:hAnsi="Arial Narrow" w:cs="Arial"/>
                <w:sz w:val="20"/>
                <w:szCs w:val="20"/>
                <w:lang w:val="es-CO"/>
              </w:rPr>
            </w:pPr>
            <w:r w:rsidRPr="00A21155">
              <w:rPr>
                <w:rFonts w:ascii="Arial Narrow" w:hAnsi="Arial Narrow" w:cs="Arial"/>
                <w:sz w:val="20"/>
                <w:szCs w:val="20"/>
                <w:lang w:val="es-CO"/>
              </w:rPr>
              <w:t>El personal profesional requerido para la interventoría a adelantar, corresponde a 1 Director de Interventoría, 1 Residente de Interventoría Operación, 1 Residente de Interventoría Mantenimiento, 1 Profesional de interventoría en gestión de calidad, salud ocupacional y seguridad industrial y medio ambiente, 4 Inspectores de Interventoría Operación y 4 Inspectores de Interventoría Mantenimiento) y 2 Inspectores en Seguridad y Salud en el Trabajo.</w:t>
            </w:r>
            <w:del w:id="1" w:author="Nestor Augusto Sua Infante" w:date="2021-03-17T17:19:00Z">
              <w:r w:rsidRPr="00A21155" w:rsidDel="00F7318F">
                <w:rPr>
                  <w:rFonts w:ascii="Arial Narrow" w:hAnsi="Arial Narrow" w:cs="Arial"/>
                  <w:sz w:val="20"/>
                  <w:szCs w:val="20"/>
                  <w:lang w:val="es-CO"/>
                </w:rPr>
                <w:delText xml:space="preserve">. </w:delText>
              </w:r>
            </w:del>
          </w:p>
          <w:p w14:paraId="3BFD5642" w14:textId="77777777" w:rsidR="003B2BBE" w:rsidRPr="00A21155" w:rsidRDefault="003B2BBE" w:rsidP="003B2BBE">
            <w:pPr>
              <w:jc w:val="both"/>
              <w:rPr>
                <w:rFonts w:ascii="Arial Narrow" w:hAnsi="Arial Narrow" w:cs="Arial"/>
                <w:sz w:val="20"/>
                <w:szCs w:val="20"/>
                <w:lang w:val="es-CO"/>
              </w:rPr>
            </w:pPr>
          </w:p>
          <w:p w14:paraId="00E2FC7E" w14:textId="09E804D7" w:rsidR="003B2BBE" w:rsidRPr="00A21155" w:rsidRDefault="003B2BBE" w:rsidP="003B2BBE">
            <w:pPr>
              <w:jc w:val="both"/>
              <w:rPr>
                <w:rFonts w:ascii="Arial Narrow" w:hAnsi="Arial Narrow" w:cs="Arial"/>
                <w:sz w:val="20"/>
                <w:szCs w:val="20"/>
                <w:lang w:val="es-CO"/>
              </w:rPr>
            </w:pPr>
            <w:r w:rsidRPr="00A21155">
              <w:rPr>
                <w:rFonts w:ascii="Arial Narrow" w:hAnsi="Arial Narrow" w:cs="Arial"/>
                <w:sz w:val="20"/>
                <w:szCs w:val="20"/>
                <w:lang w:val="es-CO"/>
              </w:rPr>
              <w:t>Es necesario contemplar que, para realizar las actividades propias de interventoría a la operación y del banco de maquinaria de forma oportuna y eficiente, se requiere contar con el servicio de transporte para el desplazamiento del equipo de trabajo a cualquier lugar de la Jurisdicción en donde se encuentre la maquinaria. Por lo anterior, es indispensable contar con 6 Vehículos con conductor tipo Camioneta Doble Cabina 4x4, modelo 201</w:t>
            </w:r>
            <w:r w:rsidR="00AF3D54">
              <w:rPr>
                <w:rFonts w:ascii="Arial Narrow" w:hAnsi="Arial Narrow" w:cs="Arial"/>
                <w:sz w:val="20"/>
                <w:szCs w:val="20"/>
                <w:lang w:val="es-CO"/>
              </w:rPr>
              <w:t>5</w:t>
            </w:r>
            <w:r w:rsidRPr="00A21155">
              <w:rPr>
                <w:rFonts w:ascii="Arial Narrow" w:hAnsi="Arial Narrow" w:cs="Arial"/>
                <w:sz w:val="20"/>
                <w:szCs w:val="20"/>
                <w:lang w:val="es-CO"/>
              </w:rPr>
              <w:t xml:space="preserve"> o superior, cilindraje comercial no inferior a 2,000 C.C. (todo incluido) y   2 Motocicletas cilindraje Superior o Igual a 125 C.C., modelo 201</w:t>
            </w:r>
            <w:r w:rsidR="00AF3D54">
              <w:rPr>
                <w:rFonts w:ascii="Arial Narrow" w:hAnsi="Arial Narrow" w:cs="Arial"/>
                <w:sz w:val="20"/>
                <w:szCs w:val="20"/>
                <w:lang w:val="es-CO"/>
              </w:rPr>
              <w:t>5</w:t>
            </w:r>
            <w:r w:rsidRPr="00A21155">
              <w:rPr>
                <w:rFonts w:ascii="Arial Narrow" w:hAnsi="Arial Narrow" w:cs="Arial"/>
                <w:sz w:val="20"/>
                <w:szCs w:val="20"/>
                <w:lang w:val="es-CO"/>
              </w:rPr>
              <w:t xml:space="preserve"> o superior; </w:t>
            </w:r>
            <w:bookmarkStart w:id="2" w:name="_Hlk44438933"/>
            <w:r w:rsidRPr="00A21155">
              <w:rPr>
                <w:rFonts w:ascii="Arial Narrow" w:hAnsi="Arial Narrow" w:cs="Arial"/>
                <w:sz w:val="20"/>
                <w:szCs w:val="20"/>
                <w:lang w:val="es-CO"/>
              </w:rPr>
              <w:t xml:space="preserve">de tal manera, que se pueda acceder , de forma ágil y oportuna hasta los sitios de difícil acceso en donde se encuentra en operación el banco de maquinaria de la Corporación, realizando de esta manera, la verificación y seguimiento de las intervenciones adelantadas en el contrato principal </w:t>
            </w:r>
          </w:p>
          <w:bookmarkEnd w:id="2"/>
          <w:p w14:paraId="1EFD3170" w14:textId="77777777" w:rsidR="003B2BBE" w:rsidRPr="00A21155" w:rsidRDefault="003B2BBE" w:rsidP="003B2BBE">
            <w:pPr>
              <w:jc w:val="both"/>
              <w:rPr>
                <w:rFonts w:ascii="Arial Narrow" w:hAnsi="Arial Narrow" w:cs="Arial"/>
                <w:sz w:val="20"/>
                <w:szCs w:val="20"/>
                <w:lang w:val="es-CO"/>
              </w:rPr>
            </w:pPr>
          </w:p>
          <w:p w14:paraId="4192E702" w14:textId="77777777" w:rsidR="00525E48" w:rsidRDefault="003B2BBE" w:rsidP="003B2BBE">
            <w:pPr>
              <w:jc w:val="both"/>
              <w:rPr>
                <w:rFonts w:ascii="Arial Narrow" w:hAnsi="Arial Narrow" w:cs="Arial"/>
                <w:sz w:val="20"/>
                <w:szCs w:val="20"/>
                <w:lang w:val="es-CO"/>
              </w:rPr>
            </w:pPr>
            <w:r w:rsidRPr="00A21155">
              <w:rPr>
                <w:rFonts w:ascii="Arial Narrow" w:hAnsi="Arial Narrow" w:cs="Arial"/>
                <w:sz w:val="20"/>
                <w:szCs w:val="20"/>
                <w:lang w:val="es-CO"/>
              </w:rPr>
              <w:t>Con la ejecución de las actividades producto de la operación del banco de maquinaria y de la infraestructura hidráulica que tiene a su cargo la Corporación, se beneficia directa e indirectamente toda la población de la Jurisdicción CAR.</w:t>
            </w:r>
          </w:p>
          <w:p w14:paraId="22F97298" w14:textId="444FB9AC" w:rsidR="003B2BBE" w:rsidRPr="00237ABF" w:rsidRDefault="003B2BBE" w:rsidP="003B2BBE">
            <w:pPr>
              <w:jc w:val="both"/>
              <w:rPr>
                <w:rFonts w:ascii="Arial Narrow" w:hAnsi="Arial Narrow" w:cs="Arial"/>
                <w:b/>
                <w:bCs/>
                <w:sz w:val="20"/>
                <w:szCs w:val="20"/>
                <w:lang w:val="es-CO" w:eastAsia="es-CO"/>
              </w:rPr>
            </w:pPr>
          </w:p>
        </w:tc>
      </w:tr>
      <w:tr w:rsidR="00DD1417" w:rsidRPr="00237ABF" w14:paraId="5CF6844A"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shd w:val="clear" w:color="auto" w:fill="C0C0C0"/>
          </w:tcPr>
          <w:p w14:paraId="68D20AD5" w14:textId="77777777" w:rsidR="00DD1417" w:rsidRPr="00237ABF" w:rsidRDefault="00DD1417" w:rsidP="00237ABF">
            <w:pPr>
              <w:jc w:val="center"/>
              <w:rPr>
                <w:rFonts w:ascii="Arial Narrow" w:hAnsi="Arial Narrow" w:cs="Arial"/>
                <w:b/>
                <w:bCs/>
                <w:sz w:val="20"/>
                <w:szCs w:val="20"/>
              </w:rPr>
            </w:pPr>
            <w:r w:rsidRPr="00237ABF">
              <w:rPr>
                <w:rFonts w:ascii="Arial Narrow" w:hAnsi="Arial Narrow" w:cs="Arial"/>
                <w:b/>
                <w:bCs/>
                <w:sz w:val="20"/>
                <w:szCs w:val="20"/>
              </w:rPr>
              <w:lastRenderedPageBreak/>
              <w:t xml:space="preserve">III. DESCRIPCION DEL OBJETO A CONTRATAR CON SUS ESPECIFICACIONES ESENCIALES -   IDENTIFICACION  DEL CONTRATO A CELEBRAR </w:t>
            </w:r>
          </w:p>
        </w:tc>
      </w:tr>
      <w:tr w:rsidR="00DD1417" w:rsidRPr="00237ABF" w14:paraId="0C7D2B81" w14:textId="77777777" w:rsidTr="00A66785">
        <w:trPr>
          <w:trHeight w:val="5988"/>
          <w:jc w:val="center"/>
        </w:trPr>
        <w:tc>
          <w:tcPr>
            <w:tcW w:w="10206" w:type="dxa"/>
            <w:tcBorders>
              <w:top w:val="single" w:sz="4" w:space="0" w:color="auto"/>
              <w:bottom w:val="single" w:sz="4" w:space="0" w:color="auto"/>
            </w:tcBorders>
            <w:shd w:val="clear" w:color="auto" w:fill="auto"/>
          </w:tcPr>
          <w:p w14:paraId="783DEED6" w14:textId="18075B6A" w:rsidR="00ED35C5" w:rsidRPr="00237ABF" w:rsidRDefault="00ED35C5" w:rsidP="00237ABF">
            <w:pPr>
              <w:pStyle w:val="TableParagraph"/>
              <w:ind w:right="71"/>
              <w:jc w:val="both"/>
              <w:rPr>
                <w:rFonts w:cs="Arial"/>
                <w:b/>
                <w:bCs/>
                <w:sz w:val="20"/>
                <w:szCs w:val="20"/>
                <w:lang w:val="es-ES_tradnl"/>
              </w:rPr>
            </w:pPr>
          </w:p>
          <w:p w14:paraId="733511DC" w14:textId="7DE78159" w:rsidR="0096066E" w:rsidRPr="0096066E" w:rsidRDefault="00DD1417" w:rsidP="0096066E">
            <w:pPr>
              <w:pStyle w:val="TableParagraph"/>
              <w:ind w:right="71"/>
              <w:jc w:val="both"/>
              <w:rPr>
                <w:rFonts w:cs="Arial"/>
                <w:b/>
                <w:bCs/>
                <w:sz w:val="20"/>
                <w:szCs w:val="20"/>
                <w:lang w:val="es-ES_tradnl"/>
              </w:rPr>
            </w:pPr>
            <w:r w:rsidRPr="00C2232F">
              <w:rPr>
                <w:rFonts w:cs="Arial"/>
                <w:b/>
                <w:bCs/>
                <w:sz w:val="20"/>
                <w:szCs w:val="20"/>
                <w:u w:val="single"/>
                <w:lang w:val="es-ES_tradnl"/>
              </w:rPr>
              <w:t>3.1. OBJETO:</w:t>
            </w:r>
            <w:r w:rsidRPr="00237ABF">
              <w:rPr>
                <w:rFonts w:cs="Arial"/>
                <w:b/>
                <w:bCs/>
                <w:sz w:val="20"/>
                <w:szCs w:val="20"/>
                <w:lang w:val="es-ES_tradnl"/>
              </w:rPr>
              <w:t xml:space="preserve"> </w:t>
            </w:r>
            <w:bookmarkStart w:id="3" w:name="_Hlk68080720"/>
            <w:r w:rsidR="003B2BBE" w:rsidRPr="00A21155">
              <w:rPr>
                <w:rFonts w:cs="Arial"/>
                <w:b/>
                <w:sz w:val="20"/>
                <w:szCs w:val="20"/>
              </w:rPr>
              <w:t>INTERVENTORÍA TÉCNICA, ADMINISTRATIVA, FINANCIERA Y AMBIENTAL AL CONTRATO CUYO OBJETO CORRESPONDE A LA OPERACIÓN Y MANTENIMIENTO PREVENTIVO Y CORRECTIVO CON SUMINISTRO DE REPUESTOS PARA EL BANCO DE MAQUINARIA PESADA, DE PROPIEDAD DE LA CORPORACIÓN AUTÓNOMA REGIONAL DE CUNDINAMARCA - CAR, PARA LA ASISTENCIA TÉCNICA Y OPERATIVA EN LA JURISDICCIÓN CAR Y LA OPERACIÓN DE LA INFRAESTRUCTURA DE LOS SISTEMAS HIDRÁULICOS.</w:t>
            </w:r>
            <w:bookmarkEnd w:id="3"/>
          </w:p>
          <w:p w14:paraId="6A0F6F3E" w14:textId="49045994" w:rsidR="0096066E" w:rsidRDefault="0096066E" w:rsidP="0096066E">
            <w:pPr>
              <w:pStyle w:val="TableParagraph"/>
              <w:ind w:right="71"/>
              <w:jc w:val="both"/>
              <w:rPr>
                <w:b/>
                <w:sz w:val="20"/>
                <w:szCs w:val="20"/>
              </w:rPr>
            </w:pPr>
          </w:p>
          <w:p w14:paraId="1890F44E" w14:textId="77777777" w:rsidR="00FE4AA1" w:rsidRDefault="00FE4AA1" w:rsidP="00FE4AA1">
            <w:pPr>
              <w:pStyle w:val="Ttulo1"/>
              <w:jc w:val="both"/>
              <w:rPr>
                <w:rFonts w:ascii="Arial Narrow" w:hAnsi="Arial Narrow" w:cs="Arial"/>
                <w:sz w:val="20"/>
                <w:szCs w:val="20"/>
              </w:rPr>
            </w:pPr>
            <w:r w:rsidRPr="001915E6">
              <w:rPr>
                <w:rFonts w:ascii="Arial Narrow" w:hAnsi="Arial Narrow" w:cs="Arial"/>
                <w:sz w:val="20"/>
                <w:szCs w:val="20"/>
                <w:u w:val="single"/>
                <w:lang w:val="es-CO"/>
              </w:rPr>
              <w:t xml:space="preserve">3.1.1. </w:t>
            </w:r>
            <w:bookmarkStart w:id="4" w:name="_Hlk68020969"/>
            <w:r w:rsidRPr="001915E6">
              <w:rPr>
                <w:rFonts w:ascii="Arial Narrow" w:hAnsi="Arial Narrow" w:cs="Arial"/>
                <w:sz w:val="20"/>
                <w:szCs w:val="20"/>
                <w:u w:val="single"/>
              </w:rPr>
              <w:t>ALCANCE DE LA CONTRATACIÓN:</w:t>
            </w:r>
            <w:r w:rsidRPr="001915E6">
              <w:rPr>
                <w:rFonts w:ascii="Arial Narrow" w:hAnsi="Arial Narrow" w:cs="Arial"/>
                <w:sz w:val="20"/>
                <w:szCs w:val="20"/>
              </w:rPr>
              <w:t xml:space="preserve"> </w:t>
            </w:r>
            <w:r w:rsidR="003B2BBE" w:rsidRPr="00A21155">
              <w:rPr>
                <w:rFonts w:ascii="Arial Narrow" w:hAnsi="Arial Narrow" w:cs="Arial"/>
                <w:b w:val="0"/>
                <w:sz w:val="20"/>
                <w:szCs w:val="20"/>
              </w:rPr>
              <w:t xml:space="preserve">La </w:t>
            </w:r>
            <w:r w:rsidR="003B2BBE" w:rsidRPr="00A21155">
              <w:rPr>
                <w:rFonts w:ascii="Arial Narrow" w:hAnsi="Arial Narrow" w:cs="Arial"/>
                <w:b w:val="0"/>
                <w:sz w:val="20"/>
                <w:szCs w:val="20"/>
                <w:lang w:val="es-ES_tradnl" w:eastAsia="es-CO"/>
              </w:rPr>
              <w:t xml:space="preserve">INTERVENTORÍA TÉCNICA, ADMINISTRATIVA, FINANCIERA Y AMBIENTAL, tiene tres componentes principales en su vigilancia y control, estos son: </w:t>
            </w:r>
            <w:r w:rsidR="003B2BBE" w:rsidRPr="00A21155">
              <w:rPr>
                <w:rFonts w:ascii="Arial Narrow" w:hAnsi="Arial Narrow" w:cs="Arial"/>
                <w:b w:val="0"/>
                <w:spacing w:val="-2"/>
                <w:sz w:val="20"/>
              </w:rPr>
              <w:t xml:space="preserve">Operación del banco de maquinaria de la corporación y de aquella que esté a su cargo, </w:t>
            </w:r>
            <w:r w:rsidR="003B2BBE" w:rsidRPr="00A21155">
              <w:rPr>
                <w:rFonts w:ascii="Arial Narrow" w:hAnsi="Arial Narrow" w:cs="Arial"/>
                <w:b w:val="0"/>
                <w:spacing w:val="-2"/>
                <w:sz w:val="20"/>
                <w:szCs w:val="20"/>
              </w:rPr>
              <w:t xml:space="preserve">Mantenimiento del banco de maquinaria </w:t>
            </w:r>
            <w:r w:rsidR="003B2BBE" w:rsidRPr="00A21155">
              <w:rPr>
                <w:rFonts w:ascii="Arial Narrow" w:hAnsi="Arial Narrow" w:cs="Arial"/>
                <w:b w:val="0"/>
                <w:spacing w:val="-2"/>
                <w:sz w:val="20"/>
              </w:rPr>
              <w:t>corporación y de aquella que esté a su cargo</w:t>
            </w:r>
            <w:r w:rsidR="003B2BBE" w:rsidRPr="00A21155">
              <w:rPr>
                <w:rFonts w:ascii="Arial Narrow" w:hAnsi="Arial Narrow" w:cs="Arial"/>
                <w:b w:val="0"/>
                <w:spacing w:val="-2"/>
                <w:sz w:val="20"/>
                <w:szCs w:val="20"/>
              </w:rPr>
              <w:t xml:space="preserve"> y la Operación de la infraestructura hidráulica que tiene a su cargo la corporación.</w:t>
            </w:r>
          </w:p>
          <w:bookmarkEnd w:id="4"/>
          <w:p w14:paraId="46ED4C32" w14:textId="77777777" w:rsidR="00FE4AA1" w:rsidRPr="00237ABF" w:rsidRDefault="00FE4AA1" w:rsidP="0096066E">
            <w:pPr>
              <w:pStyle w:val="TableParagraph"/>
              <w:ind w:right="71"/>
              <w:jc w:val="both"/>
              <w:rPr>
                <w:b/>
                <w:sz w:val="20"/>
                <w:szCs w:val="20"/>
              </w:rPr>
            </w:pPr>
          </w:p>
          <w:p w14:paraId="023D64FB" w14:textId="0573E92C" w:rsidR="003B2BBE" w:rsidRPr="00A21155" w:rsidRDefault="00DD1417" w:rsidP="003B2BBE">
            <w:pPr>
              <w:jc w:val="both"/>
              <w:rPr>
                <w:rFonts w:ascii="Arial Narrow" w:hAnsi="Arial Narrow" w:cs="Arial"/>
                <w:bCs/>
                <w:sz w:val="20"/>
                <w:szCs w:val="20"/>
                <w:lang w:val="es-ES_tradnl" w:eastAsia="es-CO"/>
              </w:rPr>
            </w:pPr>
            <w:r w:rsidRPr="00C2232F">
              <w:rPr>
                <w:rFonts w:ascii="Arial Narrow" w:hAnsi="Arial Narrow" w:cs="Arial"/>
                <w:b/>
                <w:bCs/>
                <w:sz w:val="20"/>
                <w:szCs w:val="20"/>
                <w:u w:val="single"/>
                <w:lang w:val="es-ES_tradnl" w:eastAsia="es-CO"/>
              </w:rPr>
              <w:t>3.1.</w:t>
            </w:r>
            <w:r w:rsidR="00FE4AA1" w:rsidRPr="00C2232F">
              <w:rPr>
                <w:rFonts w:ascii="Arial Narrow" w:hAnsi="Arial Narrow" w:cs="Arial"/>
                <w:b/>
                <w:bCs/>
                <w:sz w:val="20"/>
                <w:szCs w:val="20"/>
                <w:u w:val="single"/>
                <w:lang w:val="es-ES_tradnl" w:eastAsia="es-CO"/>
              </w:rPr>
              <w:t>2.</w:t>
            </w:r>
            <w:r w:rsidRPr="00C2232F">
              <w:rPr>
                <w:rFonts w:ascii="Arial Narrow" w:hAnsi="Arial Narrow" w:cs="Arial"/>
                <w:b/>
                <w:bCs/>
                <w:sz w:val="20"/>
                <w:szCs w:val="20"/>
                <w:u w:val="single"/>
                <w:lang w:val="es-ES_tradnl" w:eastAsia="es-CO"/>
              </w:rPr>
              <w:t xml:space="preserve"> </w:t>
            </w:r>
            <w:r w:rsidR="003B2BBE" w:rsidRPr="00A21155">
              <w:rPr>
                <w:rFonts w:ascii="Arial Narrow" w:hAnsi="Arial Narrow" w:cs="Arial"/>
                <w:b/>
                <w:bCs/>
                <w:sz w:val="20"/>
                <w:szCs w:val="20"/>
                <w:u w:val="single"/>
                <w:lang w:val="es-ES_tradnl" w:eastAsia="es-CO"/>
              </w:rPr>
              <w:t>ESPECIFICACIONES TECNICAS DEL CONTRATO PRINCIPAL Y DEL CONTRATO DE INTERVENTORIA</w:t>
            </w:r>
          </w:p>
          <w:p w14:paraId="0857A45D" w14:textId="77777777" w:rsidR="003B2BBE" w:rsidRPr="00A21155" w:rsidRDefault="003B2BBE" w:rsidP="003B2BBE">
            <w:pPr>
              <w:jc w:val="both"/>
              <w:rPr>
                <w:rFonts w:ascii="Arial Narrow" w:hAnsi="Arial Narrow" w:cs="Arial"/>
                <w:bCs/>
                <w:sz w:val="20"/>
                <w:szCs w:val="20"/>
                <w:lang w:val="es-ES_tradnl" w:eastAsia="es-CO"/>
              </w:rPr>
            </w:pPr>
          </w:p>
          <w:p w14:paraId="25493997" w14:textId="024A78AD" w:rsidR="003B2BBE" w:rsidRPr="00A21155" w:rsidRDefault="003B2BBE" w:rsidP="003B2BBE">
            <w:pPr>
              <w:widowControl w:val="0"/>
              <w:tabs>
                <w:tab w:val="left" w:pos="200"/>
              </w:tabs>
              <w:jc w:val="both"/>
              <w:rPr>
                <w:rFonts w:ascii="Arial Narrow" w:hAnsi="Arial Narrow" w:cs="Arial"/>
                <w:b/>
                <w:bCs/>
                <w:sz w:val="20"/>
                <w:szCs w:val="20"/>
                <w:u w:val="single"/>
                <w:lang w:val="es-ES_tradnl" w:eastAsia="es-CO"/>
              </w:rPr>
            </w:pPr>
            <w:r w:rsidRPr="00A21155">
              <w:rPr>
                <w:rFonts w:ascii="Arial Narrow" w:hAnsi="Arial Narrow" w:cs="Arial"/>
                <w:b/>
                <w:bCs/>
                <w:sz w:val="20"/>
                <w:szCs w:val="20"/>
                <w:u w:val="single"/>
                <w:lang w:val="es-ES_tradnl" w:eastAsia="es-CO"/>
              </w:rPr>
              <w:t>3.</w:t>
            </w:r>
            <w:r>
              <w:rPr>
                <w:rFonts w:ascii="Arial Narrow" w:hAnsi="Arial Narrow" w:cs="Arial"/>
                <w:b/>
                <w:bCs/>
                <w:sz w:val="20"/>
                <w:szCs w:val="20"/>
                <w:u w:val="single"/>
                <w:lang w:val="es-ES_tradnl" w:eastAsia="es-CO"/>
              </w:rPr>
              <w:t>1</w:t>
            </w:r>
            <w:r w:rsidRPr="00A21155">
              <w:rPr>
                <w:rFonts w:ascii="Arial Narrow" w:hAnsi="Arial Narrow" w:cs="Arial"/>
                <w:b/>
                <w:bCs/>
                <w:sz w:val="20"/>
                <w:szCs w:val="20"/>
                <w:u w:val="single"/>
                <w:lang w:val="es-ES_tradnl" w:eastAsia="es-CO"/>
              </w:rPr>
              <w:t>.</w:t>
            </w:r>
            <w:r>
              <w:rPr>
                <w:rFonts w:ascii="Arial Narrow" w:hAnsi="Arial Narrow" w:cs="Arial"/>
                <w:b/>
                <w:bCs/>
                <w:sz w:val="20"/>
                <w:szCs w:val="20"/>
                <w:u w:val="single"/>
                <w:lang w:val="es-ES_tradnl" w:eastAsia="es-CO"/>
              </w:rPr>
              <w:t>2.</w:t>
            </w:r>
            <w:r w:rsidRPr="00A21155">
              <w:rPr>
                <w:rFonts w:ascii="Arial Narrow" w:hAnsi="Arial Narrow" w:cs="Arial"/>
                <w:b/>
                <w:bCs/>
                <w:sz w:val="20"/>
                <w:szCs w:val="20"/>
                <w:u w:val="single"/>
                <w:lang w:val="es-ES_tradnl" w:eastAsia="es-CO"/>
              </w:rPr>
              <w:t>1.</w:t>
            </w:r>
            <w:r>
              <w:rPr>
                <w:rFonts w:ascii="Arial Narrow" w:hAnsi="Arial Narrow" w:cs="Arial"/>
                <w:b/>
                <w:bCs/>
                <w:sz w:val="20"/>
                <w:szCs w:val="20"/>
                <w:u w:val="single"/>
                <w:lang w:val="es-ES_tradnl" w:eastAsia="es-CO"/>
              </w:rPr>
              <w:t xml:space="preserve"> </w:t>
            </w:r>
            <w:r w:rsidRPr="00A21155">
              <w:rPr>
                <w:rFonts w:ascii="Arial Narrow" w:hAnsi="Arial Narrow" w:cs="Arial"/>
                <w:b/>
                <w:bCs/>
                <w:sz w:val="20"/>
                <w:szCs w:val="20"/>
                <w:u w:val="single"/>
                <w:lang w:val="es-ES_tradnl" w:eastAsia="es-CO"/>
              </w:rPr>
              <w:t>ESPECIFICACIONES TÉCNICAS DEL CONTRATO PRINCIPAL</w:t>
            </w:r>
          </w:p>
          <w:p w14:paraId="05330A00" w14:textId="77777777" w:rsidR="003B2BBE" w:rsidRPr="00A21155" w:rsidRDefault="003B2BBE" w:rsidP="003B2BBE">
            <w:pPr>
              <w:widowControl w:val="0"/>
              <w:tabs>
                <w:tab w:val="left" w:pos="200"/>
              </w:tabs>
              <w:jc w:val="both"/>
              <w:rPr>
                <w:rFonts w:ascii="Arial Narrow" w:hAnsi="Arial Narrow" w:cs="Arial"/>
                <w:b/>
                <w:bCs/>
                <w:sz w:val="20"/>
                <w:szCs w:val="20"/>
                <w:lang w:val="es-ES_tradnl" w:eastAsia="es-CO"/>
              </w:rPr>
            </w:pPr>
          </w:p>
          <w:p w14:paraId="1213566A" w14:textId="4074A758" w:rsidR="003B2BBE" w:rsidRPr="00A21155" w:rsidRDefault="003B2BBE" w:rsidP="003B2BBE">
            <w:p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Las Especificaciones Técnicas de las obras a las cuales se les realizará la interventoría técnica, administrativa, financiera y ambiental, se referencian en el Anexo de Especificaciones Técnicas que forma parte integral del proceso de la </w:t>
            </w:r>
            <w:r w:rsidRPr="00A21155">
              <w:rPr>
                <w:rFonts w:ascii="Arial Narrow" w:hAnsi="Arial Narrow" w:cs="Arial"/>
                <w:b/>
                <w:bCs/>
                <w:sz w:val="20"/>
                <w:szCs w:val="20"/>
                <w:u w:val="single"/>
                <w:lang w:val="es-ES_tradnl" w:eastAsia="es-CO"/>
              </w:rPr>
              <w:t xml:space="preserve">Licitación Pública No. </w:t>
            </w:r>
            <w:r>
              <w:rPr>
                <w:rFonts w:ascii="Arial Narrow" w:hAnsi="Arial Narrow" w:cs="Arial"/>
                <w:b/>
                <w:bCs/>
                <w:sz w:val="20"/>
                <w:szCs w:val="20"/>
                <w:u w:val="single"/>
                <w:lang w:val="es-ES_tradnl" w:eastAsia="es-CO"/>
              </w:rPr>
              <w:t>04</w:t>
            </w:r>
            <w:r w:rsidRPr="00A21155">
              <w:rPr>
                <w:rFonts w:ascii="Arial Narrow" w:hAnsi="Arial Narrow" w:cs="Arial"/>
                <w:b/>
                <w:bCs/>
                <w:sz w:val="20"/>
                <w:szCs w:val="20"/>
                <w:u w:val="single"/>
                <w:lang w:val="es-ES_tradnl" w:eastAsia="es-CO"/>
              </w:rPr>
              <w:t xml:space="preserve"> de 2021</w:t>
            </w:r>
            <w:r w:rsidR="001F4497">
              <w:rPr>
                <w:rFonts w:ascii="Arial Narrow" w:hAnsi="Arial Narrow" w:cs="Arial"/>
                <w:b/>
                <w:bCs/>
                <w:sz w:val="20"/>
                <w:szCs w:val="20"/>
                <w:u w:val="single"/>
                <w:lang w:val="es-ES_tradnl" w:eastAsia="es-CO"/>
              </w:rPr>
              <w:t xml:space="preserve"> </w:t>
            </w:r>
            <w:r w:rsidR="001F4497">
              <w:rPr>
                <w:rFonts w:ascii="Arial Narrow" w:hAnsi="Arial Narrow" w:cs="Arial"/>
                <w:bCs/>
                <w:sz w:val="20"/>
                <w:szCs w:val="20"/>
              </w:rPr>
              <w:t>la</w:t>
            </w:r>
            <w:r w:rsidR="001F4497" w:rsidRPr="00BA035C">
              <w:rPr>
                <w:rFonts w:ascii="Arial Narrow" w:hAnsi="Arial Narrow" w:cs="Arial"/>
                <w:bCs/>
                <w:sz w:val="20"/>
                <w:szCs w:val="20"/>
              </w:rPr>
              <w:t xml:space="preserve"> cual derivó en la suscripción del </w:t>
            </w:r>
            <w:r w:rsidR="001F4497" w:rsidRPr="00BA035C">
              <w:rPr>
                <w:rFonts w:ascii="Arial Narrow" w:hAnsi="Arial Narrow" w:cs="Arial"/>
                <w:b/>
                <w:bCs/>
                <w:sz w:val="20"/>
                <w:szCs w:val="20"/>
              </w:rPr>
              <w:t>Contrato N°2221 de 2021</w:t>
            </w:r>
            <w:r w:rsidR="001F4497">
              <w:rPr>
                <w:rFonts w:ascii="Arial Narrow" w:hAnsi="Arial Narrow" w:cs="Arial"/>
                <w:b/>
                <w:bCs/>
                <w:sz w:val="20"/>
                <w:szCs w:val="20"/>
              </w:rPr>
              <w:t>,</w:t>
            </w:r>
            <w:r w:rsidR="001F4497">
              <w:rPr>
                <w:rFonts w:ascii="Arial Narrow" w:hAnsi="Arial Narrow" w:cs="Arial"/>
                <w:bCs/>
                <w:sz w:val="20"/>
                <w:szCs w:val="20"/>
              </w:rPr>
              <w:t xml:space="preserve"> cuyo</w:t>
            </w:r>
            <w:r w:rsidR="001F4497" w:rsidRPr="00A21155">
              <w:rPr>
                <w:rFonts w:ascii="Arial Narrow" w:hAnsi="Arial Narrow" w:cs="Arial"/>
                <w:bCs/>
                <w:sz w:val="20"/>
                <w:szCs w:val="20"/>
              </w:rPr>
              <w:t xml:space="preserve"> objeto</w:t>
            </w:r>
            <w:r w:rsidR="001F4497">
              <w:rPr>
                <w:rFonts w:ascii="Arial Narrow" w:hAnsi="Arial Narrow" w:cs="Arial"/>
                <w:bCs/>
                <w:sz w:val="20"/>
                <w:szCs w:val="20"/>
              </w:rPr>
              <w:t xml:space="preserve"> es</w:t>
            </w:r>
            <w:r w:rsidRPr="00A21155">
              <w:rPr>
                <w:rFonts w:ascii="Arial Narrow" w:hAnsi="Arial Narrow" w:cs="Arial"/>
                <w:bCs/>
                <w:sz w:val="20"/>
                <w:szCs w:val="20"/>
                <w:lang w:val="es-ES_tradnl" w:eastAsia="es-CO"/>
              </w:rPr>
              <w:t xml:space="preserve"> </w:t>
            </w:r>
            <w:r w:rsidRPr="00A21155">
              <w:rPr>
                <w:rFonts w:ascii="Arial Narrow" w:hAnsi="Arial Narrow" w:cs="Arial"/>
                <w:b/>
                <w:sz w:val="20"/>
                <w:szCs w:val="20"/>
              </w:rPr>
              <w:t xml:space="preserve">OPERACIÓN Y MANTENIMIENTO PREVENTIVO Y CORRECTIVO CON SUMINISTRO DE REPUESTOS PARA EL BANCO DE MAQUINARIA PESADA, DE PROPIEDAD DE LA CORPORACIÓN AUTÓNOMA REGIONAL DE CUNDINAMARCA - CAR, PARA LA ASISTENCIA TÉCNICA Y OPERATIVA EN LA JURISDICCIÓN CAR Y LA OPERACIÓN DE LA INFRAESTRUCTURA DE LOS SISTEMAS HIDRÁULICOS, </w:t>
            </w:r>
            <w:r w:rsidRPr="00A21155">
              <w:rPr>
                <w:rFonts w:ascii="Arial Narrow" w:hAnsi="Arial Narrow" w:cs="Arial"/>
                <w:bCs/>
                <w:sz w:val="20"/>
                <w:szCs w:val="20"/>
                <w:lang w:val="es-ES_tradnl" w:eastAsia="es-CO"/>
              </w:rPr>
              <w:t>y del contrato que con ocasión de ella llegaré a suscribirse.</w:t>
            </w:r>
          </w:p>
          <w:p w14:paraId="0AE6E961" w14:textId="77777777" w:rsidR="003B2BBE" w:rsidRPr="00A21155" w:rsidRDefault="003B2BBE" w:rsidP="003B2BBE">
            <w:pPr>
              <w:jc w:val="both"/>
              <w:rPr>
                <w:rFonts w:ascii="Arial Narrow" w:hAnsi="Arial Narrow" w:cs="Arial"/>
                <w:b/>
                <w:bCs/>
                <w:sz w:val="20"/>
                <w:szCs w:val="20"/>
                <w:lang w:val="es-ES_tradnl" w:eastAsia="es-CO"/>
              </w:rPr>
            </w:pPr>
          </w:p>
          <w:p w14:paraId="5793E74C" w14:textId="05E1AEB8" w:rsidR="003B2BBE" w:rsidRPr="00A21155" w:rsidRDefault="003B2BBE" w:rsidP="003B2BBE">
            <w:pPr>
              <w:widowControl w:val="0"/>
              <w:tabs>
                <w:tab w:val="left" w:pos="200"/>
              </w:tabs>
              <w:jc w:val="both"/>
              <w:rPr>
                <w:rFonts w:ascii="Arial Narrow" w:hAnsi="Arial Narrow" w:cs="Arial"/>
                <w:b/>
                <w:bCs/>
                <w:sz w:val="20"/>
                <w:szCs w:val="20"/>
                <w:u w:val="single"/>
                <w:lang w:val="es-ES_tradnl" w:eastAsia="es-CO"/>
              </w:rPr>
            </w:pPr>
            <w:r w:rsidRPr="00A21155">
              <w:rPr>
                <w:rFonts w:ascii="Arial Narrow" w:hAnsi="Arial Narrow" w:cs="Arial"/>
                <w:b/>
                <w:bCs/>
                <w:sz w:val="20"/>
                <w:szCs w:val="20"/>
                <w:u w:val="single"/>
                <w:lang w:val="es-ES_tradnl" w:eastAsia="es-CO"/>
              </w:rPr>
              <w:t>3.</w:t>
            </w:r>
            <w:r>
              <w:rPr>
                <w:rFonts w:ascii="Arial Narrow" w:hAnsi="Arial Narrow" w:cs="Arial"/>
                <w:b/>
                <w:bCs/>
                <w:sz w:val="20"/>
                <w:szCs w:val="20"/>
                <w:u w:val="single"/>
                <w:lang w:val="es-ES_tradnl" w:eastAsia="es-CO"/>
              </w:rPr>
              <w:t>1.</w:t>
            </w:r>
            <w:r w:rsidRPr="00A21155">
              <w:rPr>
                <w:rFonts w:ascii="Arial Narrow" w:hAnsi="Arial Narrow" w:cs="Arial"/>
                <w:b/>
                <w:bCs/>
                <w:sz w:val="20"/>
                <w:szCs w:val="20"/>
                <w:u w:val="single"/>
                <w:lang w:val="es-ES_tradnl" w:eastAsia="es-CO"/>
              </w:rPr>
              <w:t>2.2. ESPECIFICACIONES TÉCNICAS DEL CONTRATO DE INTERVENTORÍA</w:t>
            </w:r>
          </w:p>
          <w:p w14:paraId="601D2184" w14:textId="77777777" w:rsidR="003B2BBE" w:rsidRPr="00A21155" w:rsidRDefault="003B2BBE" w:rsidP="003B2BBE">
            <w:pPr>
              <w:widowControl w:val="0"/>
              <w:tabs>
                <w:tab w:val="left" w:pos="200"/>
              </w:tabs>
              <w:jc w:val="both"/>
              <w:rPr>
                <w:rFonts w:ascii="Arial Narrow" w:hAnsi="Arial Narrow" w:cs="Arial"/>
                <w:b/>
                <w:bCs/>
                <w:sz w:val="20"/>
                <w:szCs w:val="20"/>
                <w:lang w:val="es-ES_tradnl" w:eastAsia="es-CO"/>
              </w:rPr>
            </w:pPr>
          </w:p>
          <w:p w14:paraId="589BB173" w14:textId="77777777" w:rsidR="003B2BBE" w:rsidRPr="00A21155" w:rsidRDefault="003B2BBE" w:rsidP="003B2BBE">
            <w:pPr>
              <w:widowControl w:val="0"/>
              <w:tabs>
                <w:tab w:val="left" w:pos="200"/>
              </w:tabs>
              <w:jc w:val="both"/>
              <w:rPr>
                <w:rFonts w:ascii="Arial Narrow" w:hAnsi="Arial Narrow" w:cs="Arial"/>
                <w:sz w:val="20"/>
                <w:szCs w:val="20"/>
              </w:rPr>
            </w:pPr>
            <w:r w:rsidRPr="00A21155">
              <w:rPr>
                <w:rFonts w:ascii="Arial Narrow" w:hAnsi="Arial Narrow" w:cs="Arial"/>
                <w:sz w:val="20"/>
                <w:szCs w:val="20"/>
              </w:rPr>
              <w:t xml:space="preserve">A continuación, se relacionan las actividades mínimas a desarrollar por parte de la Interventoría:  </w:t>
            </w:r>
          </w:p>
          <w:p w14:paraId="67F36337" w14:textId="77777777" w:rsidR="003B2BBE" w:rsidRPr="00A21155" w:rsidRDefault="003B2BBE" w:rsidP="003B2BBE">
            <w:pPr>
              <w:jc w:val="both"/>
              <w:rPr>
                <w:rFonts w:ascii="Arial Narrow" w:hAnsi="Arial Narrow" w:cs="Arial"/>
                <w:b/>
                <w:bCs/>
                <w:sz w:val="20"/>
                <w:szCs w:val="20"/>
                <w:lang w:val="es-ES_tradnl" w:eastAsia="es-CO"/>
              </w:rPr>
            </w:pPr>
          </w:p>
          <w:p w14:paraId="7F321808" w14:textId="77777777" w:rsidR="003B2BBE" w:rsidRPr="00A21155" w:rsidRDefault="003B2BBE" w:rsidP="00A2223D">
            <w:pPr>
              <w:pStyle w:val="Prrafodelista"/>
              <w:widowControl w:val="0"/>
              <w:numPr>
                <w:ilvl w:val="0"/>
                <w:numId w:val="23"/>
              </w:numPr>
              <w:tabs>
                <w:tab w:val="left" w:pos="200"/>
              </w:tabs>
              <w:jc w:val="both"/>
              <w:rPr>
                <w:rFonts w:ascii="Arial Narrow" w:hAnsi="Arial Narrow" w:cs="Arial"/>
                <w:b/>
                <w:bCs/>
                <w:sz w:val="20"/>
                <w:szCs w:val="20"/>
                <w:u w:val="single"/>
                <w:lang w:val="es-ES_tradnl" w:eastAsia="es-CO"/>
              </w:rPr>
            </w:pPr>
            <w:r w:rsidRPr="00A21155">
              <w:rPr>
                <w:rFonts w:ascii="Arial Narrow" w:hAnsi="Arial Narrow" w:cs="Arial"/>
                <w:b/>
                <w:bCs/>
                <w:sz w:val="20"/>
                <w:szCs w:val="20"/>
                <w:u w:val="single"/>
                <w:lang w:val="es-ES_tradnl" w:eastAsia="es-CO"/>
              </w:rPr>
              <w:t>SEGUIMIENTO TÉCNICO</w:t>
            </w:r>
          </w:p>
          <w:p w14:paraId="3FD0F00E" w14:textId="77777777" w:rsidR="003B2BBE" w:rsidRPr="00A21155" w:rsidRDefault="003B2BBE" w:rsidP="003B2BBE">
            <w:pPr>
              <w:widowControl w:val="0"/>
              <w:tabs>
                <w:tab w:val="left" w:pos="200"/>
              </w:tabs>
              <w:jc w:val="both"/>
              <w:rPr>
                <w:rFonts w:ascii="Arial Narrow" w:hAnsi="Arial Narrow" w:cs="Arial"/>
                <w:b/>
                <w:bCs/>
                <w:sz w:val="20"/>
                <w:szCs w:val="20"/>
                <w:lang w:val="es-ES_tradnl" w:eastAsia="es-CO"/>
              </w:rPr>
            </w:pPr>
          </w:p>
          <w:p w14:paraId="4D961A62"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 xml:space="preserve">Coordinar y realizar con el </w:t>
            </w:r>
            <w:r w:rsidRPr="00A21155">
              <w:rPr>
                <w:rFonts w:ascii="Arial Narrow" w:hAnsi="Arial Narrow" w:cs="Arial"/>
                <w:b/>
                <w:sz w:val="20"/>
                <w:szCs w:val="20"/>
              </w:rPr>
              <w:t>Superviso</w:t>
            </w:r>
            <w:r w:rsidRPr="00A21155">
              <w:rPr>
                <w:rFonts w:ascii="Arial Narrow" w:hAnsi="Arial Narrow" w:cs="Arial"/>
                <w:sz w:val="20"/>
                <w:szCs w:val="20"/>
              </w:rPr>
              <w:t>r designado por la Corporación y el contratista, la visita preliminar a los sitios a intervenir, con el fin de realizar el reconocimiento del terreno verificando el estado, posibles antecedentes, coordenadas, longitud de intervención y los demás necesarios para la correcta ejecución de las actividades.</w:t>
            </w:r>
          </w:p>
          <w:p w14:paraId="127EFE84" w14:textId="77777777" w:rsidR="003B2BBE" w:rsidRPr="00A21155" w:rsidRDefault="003B2BBE" w:rsidP="003B2BBE">
            <w:pPr>
              <w:pStyle w:val="Prrafodelista"/>
              <w:widowControl w:val="0"/>
              <w:tabs>
                <w:tab w:val="left" w:pos="330"/>
              </w:tabs>
              <w:ind w:left="330"/>
              <w:jc w:val="both"/>
              <w:rPr>
                <w:rFonts w:ascii="Arial Narrow" w:hAnsi="Arial Narrow" w:cs="Arial"/>
                <w:sz w:val="20"/>
                <w:szCs w:val="20"/>
              </w:rPr>
            </w:pPr>
          </w:p>
          <w:p w14:paraId="2CF6CA6C"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Revisar todos y cada uno de los documentos del proceso contractual de la operación, con el fin de tener el conocimiento completo y detallado de los aspectos técnicos del desarrollo del proyecto, alcance del objeto contractual, especificaciones técnicas, entre otros.</w:t>
            </w:r>
          </w:p>
          <w:p w14:paraId="12C05B1E" w14:textId="77777777" w:rsidR="003B2BBE" w:rsidRPr="00A21155" w:rsidRDefault="003B2BBE" w:rsidP="003B2BBE">
            <w:pPr>
              <w:widowControl w:val="0"/>
              <w:tabs>
                <w:tab w:val="left" w:pos="330"/>
              </w:tabs>
              <w:jc w:val="both"/>
              <w:rPr>
                <w:rFonts w:ascii="Arial Narrow" w:hAnsi="Arial Narrow" w:cs="Arial"/>
                <w:sz w:val="20"/>
                <w:szCs w:val="20"/>
              </w:rPr>
            </w:pPr>
          </w:p>
          <w:p w14:paraId="7874451E"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Verificar el cumplimiento del objeto contratado, especificaciones técnicas, propuesta técnica y económica, cronograma propuesto por el contratista de obra y solicitar los ajustes a que haya lugar.</w:t>
            </w:r>
          </w:p>
          <w:p w14:paraId="1F8C8B15" w14:textId="77777777" w:rsidR="003B2BBE" w:rsidRPr="00A21155" w:rsidRDefault="003B2BBE" w:rsidP="003B2BBE">
            <w:pPr>
              <w:widowControl w:val="0"/>
              <w:tabs>
                <w:tab w:val="left" w:pos="330"/>
              </w:tabs>
              <w:jc w:val="both"/>
              <w:rPr>
                <w:rFonts w:ascii="Arial Narrow" w:hAnsi="Arial Narrow" w:cs="Arial"/>
                <w:sz w:val="20"/>
                <w:szCs w:val="20"/>
              </w:rPr>
            </w:pPr>
          </w:p>
          <w:p w14:paraId="6DC06FC8"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Autorizar el inicio de los trabajos, exigiendo lo especificado en las obligaciones del contrato.</w:t>
            </w:r>
          </w:p>
          <w:p w14:paraId="0A8D2C9E" w14:textId="77777777" w:rsidR="003B2BBE" w:rsidRPr="00A21155" w:rsidRDefault="003B2BBE" w:rsidP="003B2BBE">
            <w:pPr>
              <w:widowControl w:val="0"/>
              <w:tabs>
                <w:tab w:val="left" w:pos="330"/>
              </w:tabs>
              <w:jc w:val="both"/>
              <w:rPr>
                <w:rFonts w:ascii="Arial Narrow" w:hAnsi="Arial Narrow" w:cs="Arial"/>
                <w:sz w:val="20"/>
                <w:szCs w:val="20"/>
              </w:rPr>
            </w:pPr>
          </w:p>
          <w:p w14:paraId="64F55EAC"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Verificar y exigir la disponibilidad del personal ofrecido en la propuesta técnica.</w:t>
            </w:r>
          </w:p>
          <w:p w14:paraId="343DCBF2" w14:textId="77777777" w:rsidR="003B2BBE" w:rsidRPr="00A21155" w:rsidRDefault="003B2BBE" w:rsidP="003B2BBE">
            <w:pPr>
              <w:pStyle w:val="Prrafodelista"/>
              <w:rPr>
                <w:rFonts w:ascii="Arial Narrow" w:hAnsi="Arial Narrow" w:cs="Arial"/>
                <w:sz w:val="20"/>
                <w:szCs w:val="20"/>
              </w:rPr>
            </w:pPr>
          </w:p>
          <w:p w14:paraId="41C5C620" w14:textId="77777777" w:rsidR="003B2BBE" w:rsidRPr="00A21155" w:rsidRDefault="003B2BBE" w:rsidP="003B2BBE">
            <w:pPr>
              <w:pStyle w:val="Prrafodelista"/>
              <w:widowControl w:val="0"/>
              <w:tabs>
                <w:tab w:val="left" w:pos="330"/>
              </w:tabs>
              <w:ind w:left="330"/>
              <w:jc w:val="both"/>
              <w:rPr>
                <w:rFonts w:ascii="Arial Narrow" w:hAnsi="Arial Narrow" w:cs="Arial"/>
                <w:sz w:val="20"/>
                <w:szCs w:val="20"/>
              </w:rPr>
            </w:pPr>
          </w:p>
          <w:p w14:paraId="5B4E90D7"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Realizar seguimiento al programa de trabajo, frentes de trabajo y equipo propuesto para la ejecución de las actividades. En caso de establecer posibles incumplimientos tomar las medidas correctivas.</w:t>
            </w:r>
          </w:p>
          <w:p w14:paraId="7017726D" w14:textId="77777777" w:rsidR="003B2BBE" w:rsidRPr="00A21155" w:rsidRDefault="003B2BBE" w:rsidP="003B2BBE">
            <w:pPr>
              <w:pStyle w:val="Prrafodelista"/>
              <w:widowControl w:val="0"/>
              <w:tabs>
                <w:tab w:val="left" w:pos="330"/>
              </w:tabs>
              <w:ind w:left="330"/>
              <w:jc w:val="both"/>
              <w:rPr>
                <w:rFonts w:ascii="Arial Narrow" w:hAnsi="Arial Narrow" w:cs="Arial"/>
                <w:sz w:val="20"/>
                <w:szCs w:val="20"/>
              </w:rPr>
            </w:pPr>
          </w:p>
          <w:p w14:paraId="4E8DB622"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Rechazar los informes presentados por el contratista que no cumplan las especificaciones técnicas, así como cada uno de los componentes exigidos dentro de los productos del contrato.</w:t>
            </w:r>
          </w:p>
          <w:p w14:paraId="2D911DFB" w14:textId="77777777" w:rsidR="003B2BBE" w:rsidRPr="00A21155" w:rsidRDefault="003B2BBE" w:rsidP="003B2BBE">
            <w:pPr>
              <w:widowControl w:val="0"/>
              <w:tabs>
                <w:tab w:val="left" w:pos="330"/>
              </w:tabs>
              <w:jc w:val="both"/>
              <w:rPr>
                <w:rFonts w:ascii="Arial Narrow" w:hAnsi="Arial Narrow" w:cs="Arial"/>
                <w:sz w:val="20"/>
                <w:szCs w:val="20"/>
              </w:rPr>
            </w:pPr>
          </w:p>
          <w:p w14:paraId="3337E1AE"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 xml:space="preserve">Estudiar las sugerencias, reclamaciones y solicitudes técnicas del contratista que sean de su competencia, informando de manera oportuna a la Corporación las determinaciones adoptadas. </w:t>
            </w:r>
          </w:p>
          <w:p w14:paraId="01D98C3C" w14:textId="77777777" w:rsidR="003B2BBE" w:rsidRPr="00A21155" w:rsidRDefault="003B2BBE" w:rsidP="003B2BBE">
            <w:pPr>
              <w:widowControl w:val="0"/>
              <w:tabs>
                <w:tab w:val="left" w:pos="330"/>
              </w:tabs>
              <w:jc w:val="both"/>
              <w:rPr>
                <w:rFonts w:ascii="Arial Narrow" w:hAnsi="Arial Narrow" w:cs="Arial"/>
                <w:sz w:val="20"/>
                <w:szCs w:val="20"/>
              </w:rPr>
            </w:pPr>
          </w:p>
          <w:p w14:paraId="11E579DF"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Verificar y aprobar al contratista las actividades que resultaren necesarias para la operación y mantenimiento del banco de maquinaria, así como las modificaciones de cantidades a que haya lugar.</w:t>
            </w:r>
          </w:p>
          <w:p w14:paraId="2B81099A" w14:textId="77777777" w:rsidR="003B2BBE" w:rsidRPr="00A21155" w:rsidRDefault="003B2BBE" w:rsidP="003B2BBE">
            <w:pPr>
              <w:widowControl w:val="0"/>
              <w:tabs>
                <w:tab w:val="left" w:pos="330"/>
              </w:tabs>
              <w:jc w:val="both"/>
              <w:rPr>
                <w:rFonts w:ascii="Arial Narrow" w:hAnsi="Arial Narrow" w:cs="Arial"/>
                <w:sz w:val="20"/>
                <w:szCs w:val="20"/>
              </w:rPr>
            </w:pPr>
          </w:p>
          <w:p w14:paraId="105A1C29"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Realizar la aprobación de los procedimientos para la ejecución de las actividades, con base en las recomendaciones impartidas por los profesionales de su propuesta.</w:t>
            </w:r>
          </w:p>
          <w:p w14:paraId="6BF701BF" w14:textId="77777777" w:rsidR="003B2BBE" w:rsidRPr="00A21155" w:rsidRDefault="003B2BBE" w:rsidP="003B2BBE">
            <w:pPr>
              <w:pStyle w:val="Prrafodelista"/>
              <w:rPr>
                <w:rFonts w:ascii="Arial Narrow" w:hAnsi="Arial Narrow" w:cs="Arial"/>
                <w:sz w:val="20"/>
                <w:szCs w:val="20"/>
              </w:rPr>
            </w:pPr>
          </w:p>
          <w:p w14:paraId="7E0AE6B5"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 xml:space="preserve">Verificar y controlar el consumo de combustible del banco de maquinaria, lo cual debe ser soportado mediante los formatos aplicables al sistema de control documental de la Corporación. </w:t>
            </w:r>
          </w:p>
          <w:p w14:paraId="0341A45F" w14:textId="77777777" w:rsidR="003B2BBE" w:rsidRPr="00A21155" w:rsidRDefault="003B2BBE" w:rsidP="003B2BBE">
            <w:pPr>
              <w:widowControl w:val="0"/>
              <w:tabs>
                <w:tab w:val="left" w:pos="330"/>
              </w:tabs>
              <w:jc w:val="both"/>
              <w:rPr>
                <w:rFonts w:ascii="Arial Narrow" w:hAnsi="Arial Narrow" w:cs="Arial"/>
                <w:sz w:val="20"/>
                <w:szCs w:val="20"/>
              </w:rPr>
            </w:pPr>
          </w:p>
          <w:p w14:paraId="084B724F" w14:textId="77777777" w:rsidR="003B2BBE" w:rsidRPr="00A21155" w:rsidRDefault="003B2BBE" w:rsidP="00A2223D">
            <w:pPr>
              <w:pStyle w:val="Prrafodelista"/>
              <w:widowControl w:val="0"/>
              <w:numPr>
                <w:ilvl w:val="0"/>
                <w:numId w:val="26"/>
              </w:numPr>
              <w:tabs>
                <w:tab w:val="left" w:pos="330"/>
              </w:tabs>
              <w:ind w:left="330"/>
              <w:jc w:val="both"/>
              <w:rPr>
                <w:rFonts w:ascii="Arial Narrow" w:hAnsi="Arial Narrow" w:cs="Arial"/>
                <w:sz w:val="20"/>
                <w:szCs w:val="20"/>
              </w:rPr>
            </w:pPr>
            <w:r w:rsidRPr="00A21155">
              <w:rPr>
                <w:rFonts w:ascii="Arial Narrow" w:hAnsi="Arial Narrow" w:cs="Arial"/>
                <w:sz w:val="20"/>
                <w:szCs w:val="20"/>
              </w:rPr>
              <w:t>Llevar diariamente una memoria de obra “bitácora” por cada equipo, donde conste las actividades diarias, coordinaciones, comités, verificación calidad de materiales, repuestos, equipos y procesos realizados, verificación número de trabajadores que laboraron en ese día, verificación seguridad industrial y ambiental, avance programación y ensayos solicitados, la cual deberá ser firmada por el director y residente del contrato de la operación e interventoría.</w:t>
            </w:r>
          </w:p>
          <w:p w14:paraId="516CF11B" w14:textId="77777777" w:rsidR="003B2BBE" w:rsidRPr="00A21155" w:rsidRDefault="003B2BBE" w:rsidP="003B2BBE">
            <w:pPr>
              <w:widowControl w:val="0"/>
              <w:tabs>
                <w:tab w:val="left" w:pos="330"/>
              </w:tabs>
              <w:jc w:val="both"/>
              <w:rPr>
                <w:rFonts w:ascii="Arial Narrow" w:hAnsi="Arial Narrow" w:cs="Arial"/>
                <w:sz w:val="20"/>
                <w:szCs w:val="20"/>
              </w:rPr>
            </w:pPr>
          </w:p>
          <w:p w14:paraId="5B6A7050" w14:textId="77777777" w:rsidR="003B2BBE" w:rsidRPr="00A21155" w:rsidRDefault="003B2BBE" w:rsidP="00A2223D">
            <w:pPr>
              <w:pStyle w:val="Prrafodelista"/>
              <w:widowControl w:val="0"/>
              <w:numPr>
                <w:ilvl w:val="0"/>
                <w:numId w:val="26"/>
              </w:numPr>
              <w:tabs>
                <w:tab w:val="left" w:pos="200"/>
              </w:tabs>
              <w:jc w:val="both"/>
              <w:rPr>
                <w:rFonts w:ascii="Arial Narrow" w:hAnsi="Arial Narrow" w:cs="Arial"/>
                <w:sz w:val="20"/>
                <w:szCs w:val="20"/>
              </w:rPr>
            </w:pPr>
            <w:r w:rsidRPr="00A21155">
              <w:rPr>
                <w:rFonts w:ascii="Arial Narrow" w:hAnsi="Arial Narrow" w:cs="Arial"/>
                <w:sz w:val="20"/>
                <w:szCs w:val="20"/>
              </w:rPr>
              <w:t>Verificar la permanencia y funciones del personal a cargo de la operación, para la cual dejará constancia diaria en la bitácora de obra.</w:t>
            </w:r>
          </w:p>
          <w:p w14:paraId="1D63A3FA" w14:textId="77777777" w:rsidR="003B2BBE" w:rsidRPr="00A21155" w:rsidRDefault="003B2BBE" w:rsidP="003B2BBE">
            <w:pPr>
              <w:widowControl w:val="0"/>
              <w:tabs>
                <w:tab w:val="left" w:pos="200"/>
              </w:tabs>
              <w:jc w:val="both"/>
              <w:rPr>
                <w:rFonts w:ascii="Arial Narrow" w:hAnsi="Arial Narrow" w:cs="Arial"/>
                <w:sz w:val="20"/>
                <w:szCs w:val="20"/>
              </w:rPr>
            </w:pPr>
          </w:p>
          <w:p w14:paraId="12966B6A" w14:textId="77777777" w:rsidR="003B2BBE" w:rsidRPr="00A21155" w:rsidRDefault="003B2BBE" w:rsidP="00A2223D">
            <w:pPr>
              <w:pStyle w:val="Prrafodelista"/>
              <w:widowControl w:val="0"/>
              <w:numPr>
                <w:ilvl w:val="0"/>
                <w:numId w:val="26"/>
              </w:numPr>
              <w:tabs>
                <w:tab w:val="left" w:pos="200"/>
              </w:tabs>
              <w:jc w:val="both"/>
              <w:rPr>
                <w:rFonts w:ascii="Arial Narrow" w:hAnsi="Arial Narrow" w:cs="Arial"/>
                <w:sz w:val="20"/>
                <w:szCs w:val="20"/>
              </w:rPr>
            </w:pPr>
            <w:r w:rsidRPr="00A21155">
              <w:rPr>
                <w:rFonts w:ascii="Arial Narrow" w:hAnsi="Arial Narrow" w:cs="Arial"/>
                <w:sz w:val="20"/>
                <w:szCs w:val="20"/>
              </w:rPr>
              <w:t>Mantener en los sitios de trabajo los profesionales y el personal de apoyo propuesto para las actividades de seguimiento de interventoría de acuerdo con la propuesta económica.</w:t>
            </w:r>
          </w:p>
          <w:p w14:paraId="2FA380D3" w14:textId="77777777" w:rsidR="003B2BBE" w:rsidRPr="00A21155" w:rsidRDefault="003B2BBE" w:rsidP="003B2BBE">
            <w:pPr>
              <w:widowControl w:val="0"/>
              <w:tabs>
                <w:tab w:val="left" w:pos="200"/>
              </w:tabs>
              <w:jc w:val="both"/>
              <w:rPr>
                <w:rFonts w:ascii="Arial Narrow" w:hAnsi="Arial Narrow" w:cs="Arial"/>
                <w:sz w:val="20"/>
                <w:szCs w:val="20"/>
              </w:rPr>
            </w:pPr>
          </w:p>
          <w:p w14:paraId="2E91E4C9" w14:textId="77777777" w:rsidR="003B2BBE" w:rsidRPr="00A21155" w:rsidRDefault="003B2BBE" w:rsidP="00A2223D">
            <w:pPr>
              <w:pStyle w:val="Prrafodelista"/>
              <w:widowControl w:val="0"/>
              <w:numPr>
                <w:ilvl w:val="0"/>
                <w:numId w:val="26"/>
              </w:numPr>
              <w:tabs>
                <w:tab w:val="left" w:pos="200"/>
              </w:tabs>
              <w:jc w:val="both"/>
              <w:rPr>
                <w:rFonts w:ascii="Arial Narrow" w:hAnsi="Arial Narrow" w:cs="Arial"/>
                <w:sz w:val="20"/>
                <w:szCs w:val="20"/>
              </w:rPr>
            </w:pPr>
            <w:r w:rsidRPr="00A21155">
              <w:rPr>
                <w:rFonts w:ascii="Arial Narrow" w:hAnsi="Arial Narrow" w:cs="Arial"/>
                <w:sz w:val="20"/>
                <w:szCs w:val="20"/>
              </w:rPr>
              <w:t>Exigir que las intervenciones realizadas a la maquinaria y equipo, se realicen acorde al cronograma establecido para tal fin, verificando los repuestos instalados, la mano de obra calificada empleada y la calidad de las reparaciones; de lo anterior, se deberá dejar constancia diaria en la bitácora.</w:t>
            </w:r>
          </w:p>
          <w:p w14:paraId="2E02CD76" w14:textId="77777777" w:rsidR="003B2BBE" w:rsidRPr="00A21155" w:rsidRDefault="003B2BBE" w:rsidP="003B2BBE">
            <w:pPr>
              <w:widowControl w:val="0"/>
              <w:tabs>
                <w:tab w:val="left" w:pos="200"/>
              </w:tabs>
              <w:jc w:val="both"/>
              <w:rPr>
                <w:rFonts w:ascii="Arial Narrow" w:hAnsi="Arial Narrow" w:cs="Arial"/>
                <w:sz w:val="20"/>
                <w:szCs w:val="20"/>
              </w:rPr>
            </w:pPr>
          </w:p>
          <w:p w14:paraId="3C90E48F" w14:textId="77777777" w:rsidR="003B2BBE" w:rsidRPr="00A21155" w:rsidRDefault="003B2BBE" w:rsidP="00A2223D">
            <w:pPr>
              <w:pStyle w:val="Prrafodelista"/>
              <w:widowControl w:val="0"/>
              <w:numPr>
                <w:ilvl w:val="0"/>
                <w:numId w:val="26"/>
              </w:numPr>
              <w:tabs>
                <w:tab w:val="left" w:pos="200"/>
              </w:tabs>
              <w:jc w:val="both"/>
              <w:rPr>
                <w:rFonts w:ascii="Arial Narrow" w:hAnsi="Arial Narrow" w:cs="Arial"/>
                <w:sz w:val="20"/>
                <w:szCs w:val="20"/>
              </w:rPr>
            </w:pPr>
            <w:r w:rsidRPr="00A21155">
              <w:rPr>
                <w:rFonts w:ascii="Arial Narrow" w:hAnsi="Arial Narrow" w:cs="Arial"/>
                <w:sz w:val="20"/>
                <w:szCs w:val="20"/>
              </w:rPr>
              <w:t>Rechazar las actividades o reparaciones mal ejecutadas o cuando se hayan ejecutado con especificaciones inferiores a las contratadas.</w:t>
            </w:r>
          </w:p>
          <w:p w14:paraId="1D9D20BC" w14:textId="77777777" w:rsidR="003B2BBE" w:rsidRPr="00A21155" w:rsidRDefault="003B2BBE" w:rsidP="003B2BBE">
            <w:pPr>
              <w:widowControl w:val="0"/>
              <w:tabs>
                <w:tab w:val="left" w:pos="200"/>
              </w:tabs>
              <w:jc w:val="both"/>
              <w:rPr>
                <w:rFonts w:ascii="Arial Narrow" w:hAnsi="Arial Narrow" w:cs="Arial"/>
                <w:sz w:val="20"/>
                <w:szCs w:val="20"/>
              </w:rPr>
            </w:pPr>
          </w:p>
          <w:p w14:paraId="2FFD9D85" w14:textId="77777777" w:rsidR="003B2BBE" w:rsidRPr="00A21155" w:rsidRDefault="003B2BBE" w:rsidP="00A2223D">
            <w:pPr>
              <w:pStyle w:val="Prrafodelista"/>
              <w:widowControl w:val="0"/>
              <w:numPr>
                <w:ilvl w:val="0"/>
                <w:numId w:val="26"/>
              </w:numPr>
              <w:tabs>
                <w:tab w:val="left" w:pos="200"/>
              </w:tabs>
              <w:jc w:val="both"/>
              <w:rPr>
                <w:rFonts w:ascii="Arial Narrow" w:hAnsi="Arial Narrow" w:cs="Arial"/>
                <w:sz w:val="20"/>
                <w:szCs w:val="20"/>
              </w:rPr>
            </w:pPr>
            <w:r w:rsidRPr="00A21155">
              <w:rPr>
                <w:rFonts w:ascii="Arial Narrow" w:hAnsi="Arial Narrow" w:cs="Arial"/>
                <w:sz w:val="20"/>
                <w:szCs w:val="20"/>
              </w:rPr>
              <w:t>Realizar el inventario de los repuestos reemplazados en cada equipo.</w:t>
            </w:r>
          </w:p>
          <w:p w14:paraId="2F90CD43" w14:textId="77777777" w:rsidR="003B2BBE" w:rsidRPr="00A21155" w:rsidRDefault="003B2BBE" w:rsidP="003B2BBE">
            <w:pPr>
              <w:widowControl w:val="0"/>
              <w:tabs>
                <w:tab w:val="left" w:pos="200"/>
              </w:tabs>
              <w:jc w:val="both"/>
              <w:rPr>
                <w:rFonts w:ascii="Arial Narrow" w:hAnsi="Arial Narrow" w:cs="Arial"/>
                <w:sz w:val="20"/>
                <w:szCs w:val="20"/>
              </w:rPr>
            </w:pPr>
          </w:p>
          <w:p w14:paraId="611F43ED" w14:textId="77777777" w:rsidR="003B2BBE" w:rsidRPr="00A21155" w:rsidRDefault="003B2BBE" w:rsidP="00A2223D">
            <w:pPr>
              <w:pStyle w:val="Prrafodelista"/>
              <w:widowControl w:val="0"/>
              <w:numPr>
                <w:ilvl w:val="0"/>
                <w:numId w:val="26"/>
              </w:numPr>
              <w:tabs>
                <w:tab w:val="left" w:pos="200"/>
              </w:tabs>
              <w:jc w:val="both"/>
              <w:rPr>
                <w:rFonts w:ascii="Arial Narrow" w:hAnsi="Arial Narrow" w:cs="Arial"/>
                <w:sz w:val="20"/>
                <w:szCs w:val="20"/>
              </w:rPr>
            </w:pPr>
            <w:r w:rsidRPr="00A21155">
              <w:rPr>
                <w:rFonts w:ascii="Arial Narrow" w:hAnsi="Arial Narrow" w:cs="Arial"/>
                <w:sz w:val="20"/>
                <w:szCs w:val="20"/>
              </w:rPr>
              <w:t>Adelantar los planos de localización de los sitios intervenidos en coordinación con el contratista.</w:t>
            </w:r>
          </w:p>
          <w:p w14:paraId="077DCAF8" w14:textId="77777777" w:rsidR="003B2BBE" w:rsidRPr="00A21155" w:rsidRDefault="003B2BBE" w:rsidP="003B2BBE">
            <w:pPr>
              <w:pStyle w:val="MARITZA3"/>
              <w:tabs>
                <w:tab w:val="left" w:pos="781"/>
              </w:tabs>
              <w:rPr>
                <w:rFonts w:ascii="Arial Narrow" w:hAnsi="Arial Narrow" w:cs="Arial"/>
                <w:bCs/>
                <w:sz w:val="20"/>
                <w:szCs w:val="20"/>
                <w:lang w:val="es-ES_tradnl" w:eastAsia="es-CO"/>
              </w:rPr>
            </w:pPr>
          </w:p>
          <w:p w14:paraId="7FE046D5" w14:textId="77777777" w:rsidR="003B2BBE" w:rsidRPr="00A21155" w:rsidRDefault="003B2BBE" w:rsidP="00A2223D">
            <w:pPr>
              <w:pStyle w:val="Prrafodelista"/>
              <w:widowControl w:val="0"/>
              <w:numPr>
                <w:ilvl w:val="0"/>
                <w:numId w:val="23"/>
              </w:numPr>
              <w:tabs>
                <w:tab w:val="left" w:pos="200"/>
              </w:tabs>
              <w:jc w:val="both"/>
              <w:rPr>
                <w:rFonts w:ascii="Arial Narrow" w:hAnsi="Arial Narrow" w:cs="Arial"/>
                <w:b/>
                <w:bCs/>
                <w:sz w:val="20"/>
                <w:szCs w:val="20"/>
                <w:u w:val="single"/>
                <w:lang w:val="es-ES_tradnl" w:eastAsia="es-CO"/>
              </w:rPr>
            </w:pPr>
            <w:r w:rsidRPr="00A21155">
              <w:rPr>
                <w:rFonts w:ascii="Arial Narrow" w:hAnsi="Arial Narrow" w:cs="Arial"/>
                <w:b/>
                <w:bCs/>
                <w:sz w:val="20"/>
                <w:szCs w:val="20"/>
                <w:u w:val="single"/>
                <w:lang w:val="es-ES_tradnl" w:eastAsia="es-CO"/>
              </w:rPr>
              <w:t>SEGUIMIENTO ADMINISTRATIVO</w:t>
            </w:r>
          </w:p>
          <w:p w14:paraId="5A0A692A" w14:textId="77777777" w:rsidR="003B2BBE" w:rsidRPr="00A21155" w:rsidRDefault="003B2BBE" w:rsidP="003B2BBE">
            <w:pPr>
              <w:pStyle w:val="Prrafodelista"/>
              <w:widowControl w:val="0"/>
              <w:tabs>
                <w:tab w:val="left" w:pos="200"/>
              </w:tabs>
              <w:jc w:val="both"/>
              <w:rPr>
                <w:rFonts w:ascii="Arial Narrow" w:hAnsi="Arial Narrow" w:cs="Arial"/>
                <w:b/>
                <w:bCs/>
                <w:sz w:val="20"/>
                <w:szCs w:val="20"/>
                <w:lang w:val="es-ES_tradnl" w:eastAsia="es-CO"/>
              </w:rPr>
            </w:pPr>
          </w:p>
          <w:p w14:paraId="5C715FF9"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Verificar que el contratista mantenga durante la ejecución del contrato el personal ofrecido en la propuesta.</w:t>
            </w:r>
          </w:p>
          <w:p w14:paraId="047BCCFF" w14:textId="77777777" w:rsidR="003B2BBE" w:rsidRPr="00A21155" w:rsidRDefault="003B2BBE" w:rsidP="003B2BBE">
            <w:pPr>
              <w:pStyle w:val="Prrafodelista"/>
              <w:widowControl w:val="0"/>
              <w:tabs>
                <w:tab w:val="left" w:pos="330"/>
              </w:tabs>
              <w:ind w:left="360"/>
              <w:jc w:val="both"/>
              <w:rPr>
                <w:rFonts w:ascii="Arial Narrow" w:hAnsi="Arial Narrow" w:cs="Arial"/>
                <w:sz w:val="20"/>
                <w:szCs w:val="20"/>
              </w:rPr>
            </w:pPr>
          </w:p>
          <w:p w14:paraId="1C73F794"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 xml:space="preserve">Exigir al contratista en tiempo, lugar y modo, los informes, documentos y demás </w:t>
            </w:r>
            <w:del w:id="5" w:author="Yiber Gonzalez" w:date="2021-02-03T09:33:00Z">
              <w:r w:rsidRPr="00A21155" w:rsidDel="009F6C4F">
                <w:rPr>
                  <w:rFonts w:ascii="Arial Narrow" w:hAnsi="Arial Narrow" w:cs="Arial"/>
                  <w:sz w:val="20"/>
                  <w:szCs w:val="20"/>
                </w:rPr>
                <w:delText xml:space="preserve"> </w:delText>
              </w:r>
            </w:del>
            <w:r w:rsidRPr="00A21155">
              <w:rPr>
                <w:rFonts w:ascii="Arial Narrow" w:hAnsi="Arial Narrow" w:cs="Arial"/>
                <w:sz w:val="20"/>
                <w:szCs w:val="20"/>
              </w:rPr>
              <w:t>que sean requeridos para garantizar la correcta ejecución del contrato.</w:t>
            </w:r>
          </w:p>
          <w:p w14:paraId="27EDB14C" w14:textId="77777777" w:rsidR="003B2BBE" w:rsidRPr="00A21155" w:rsidRDefault="003B2BBE" w:rsidP="003B2BBE">
            <w:pPr>
              <w:widowControl w:val="0"/>
              <w:tabs>
                <w:tab w:val="left" w:pos="330"/>
              </w:tabs>
              <w:jc w:val="both"/>
              <w:rPr>
                <w:rFonts w:ascii="Arial Narrow" w:hAnsi="Arial Narrow" w:cs="Arial"/>
                <w:sz w:val="20"/>
                <w:szCs w:val="20"/>
              </w:rPr>
            </w:pPr>
          </w:p>
          <w:p w14:paraId="64B783DA"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Realizar seguimiento al programa de trabajo y garantizar el cumplimiento de los plazos establecidos en el programa de trabajo del contratista.</w:t>
            </w:r>
          </w:p>
          <w:p w14:paraId="6F4A3AD4" w14:textId="77777777" w:rsidR="003B2BBE" w:rsidRPr="00A21155" w:rsidRDefault="003B2BBE" w:rsidP="003B2BBE">
            <w:pPr>
              <w:pStyle w:val="Prrafodelista"/>
              <w:rPr>
                <w:rFonts w:ascii="Arial Narrow" w:hAnsi="Arial Narrow" w:cs="Arial"/>
                <w:sz w:val="20"/>
                <w:szCs w:val="20"/>
              </w:rPr>
            </w:pPr>
          </w:p>
          <w:p w14:paraId="0DBFC1CB"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Asegurar la aplicación adecuada de los procedimientos de trabajo, instructivos, formatos y demás documentos aplicables al sistema de gestión documental de la corporación.</w:t>
            </w:r>
          </w:p>
          <w:p w14:paraId="107A3615" w14:textId="77777777" w:rsidR="003B2BBE" w:rsidRPr="00A21155" w:rsidRDefault="003B2BBE" w:rsidP="003B2BBE">
            <w:pPr>
              <w:widowControl w:val="0"/>
              <w:tabs>
                <w:tab w:val="left" w:pos="330"/>
              </w:tabs>
              <w:jc w:val="both"/>
              <w:rPr>
                <w:rFonts w:ascii="Arial Narrow" w:hAnsi="Arial Narrow" w:cs="Arial"/>
                <w:sz w:val="20"/>
                <w:szCs w:val="20"/>
              </w:rPr>
            </w:pPr>
            <w:r w:rsidRPr="00A21155">
              <w:rPr>
                <w:rFonts w:ascii="Arial Narrow" w:hAnsi="Arial Narrow" w:cs="Arial"/>
                <w:sz w:val="20"/>
                <w:szCs w:val="20"/>
              </w:rPr>
              <w:t xml:space="preserve"> </w:t>
            </w:r>
          </w:p>
          <w:p w14:paraId="3B7972FC"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Vigilar el cumplimiento por parte del contratista de las disposiciones legales de carácter laboral y de seguridad social vigente y verificar que se apliquen las normas de seguridad industrial.</w:t>
            </w:r>
          </w:p>
          <w:p w14:paraId="3D3CFF98" w14:textId="77777777" w:rsidR="003B2BBE" w:rsidRPr="00A21155" w:rsidRDefault="003B2BBE" w:rsidP="003B2BBE">
            <w:pPr>
              <w:widowControl w:val="0"/>
              <w:tabs>
                <w:tab w:val="left" w:pos="330"/>
              </w:tabs>
              <w:jc w:val="both"/>
              <w:rPr>
                <w:rFonts w:ascii="Arial Narrow" w:hAnsi="Arial Narrow" w:cs="Arial"/>
                <w:sz w:val="20"/>
                <w:szCs w:val="20"/>
              </w:rPr>
            </w:pPr>
          </w:p>
          <w:p w14:paraId="68264016"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 xml:space="preserve">Solicitar a la Corporación a través de la </w:t>
            </w:r>
            <w:r w:rsidRPr="00A21155">
              <w:rPr>
                <w:rFonts w:ascii="Arial Narrow" w:hAnsi="Arial Narrow" w:cs="Arial"/>
                <w:b/>
                <w:sz w:val="20"/>
                <w:szCs w:val="20"/>
              </w:rPr>
              <w:t xml:space="preserve">Dirección de Infraestructura Ambiental– DIA </w:t>
            </w:r>
            <w:r w:rsidRPr="00A21155">
              <w:rPr>
                <w:rFonts w:ascii="Arial Narrow" w:hAnsi="Arial Narrow" w:cs="Arial"/>
                <w:sz w:val="20"/>
                <w:szCs w:val="20"/>
              </w:rPr>
              <w:t xml:space="preserve"> su intervención cuando las circunstancias, naturaleza o magnitud así lo ameriten.</w:t>
            </w:r>
          </w:p>
          <w:p w14:paraId="1E756BFA" w14:textId="77777777" w:rsidR="003B2BBE" w:rsidRPr="00A21155" w:rsidRDefault="003B2BBE" w:rsidP="003B2BBE">
            <w:pPr>
              <w:widowControl w:val="0"/>
              <w:tabs>
                <w:tab w:val="left" w:pos="330"/>
              </w:tabs>
              <w:jc w:val="both"/>
              <w:rPr>
                <w:rFonts w:ascii="Arial Narrow" w:hAnsi="Arial Narrow" w:cs="Arial"/>
                <w:sz w:val="20"/>
                <w:szCs w:val="20"/>
              </w:rPr>
            </w:pPr>
          </w:p>
          <w:p w14:paraId="19BC2373"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Estudiar las sugerencias, reclamaciones y solicitudes de tipo administrativo que realice el contratista de obra, informando de manera oportuna a la Corporación las determinaciones adoptadas que sean de su competencia.</w:t>
            </w:r>
          </w:p>
          <w:p w14:paraId="61A8AD25" w14:textId="77777777" w:rsidR="003B2BBE" w:rsidRPr="00A21155" w:rsidRDefault="003B2BBE" w:rsidP="003B2BBE">
            <w:pPr>
              <w:widowControl w:val="0"/>
              <w:tabs>
                <w:tab w:val="left" w:pos="330"/>
              </w:tabs>
              <w:jc w:val="both"/>
              <w:rPr>
                <w:rFonts w:ascii="Arial Narrow" w:hAnsi="Arial Narrow" w:cs="Arial"/>
                <w:sz w:val="20"/>
                <w:szCs w:val="20"/>
              </w:rPr>
            </w:pPr>
          </w:p>
          <w:p w14:paraId="1F075164"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Verificar que el contratista cumpla con la constitución de las garantías contractuales establecidas y exigir con la debida anticipación su renovación o modificación. En caso que la Corporación autorice prorrogas, la Interventoría exigirá la ampliación de las garantías.</w:t>
            </w:r>
          </w:p>
          <w:p w14:paraId="76CA20D9" w14:textId="77777777" w:rsidR="003B2BBE" w:rsidRPr="00A21155" w:rsidRDefault="003B2BBE" w:rsidP="003B2BBE">
            <w:pPr>
              <w:widowControl w:val="0"/>
              <w:tabs>
                <w:tab w:val="left" w:pos="330"/>
              </w:tabs>
              <w:jc w:val="both"/>
              <w:rPr>
                <w:rFonts w:ascii="Arial Narrow" w:hAnsi="Arial Narrow" w:cs="Arial"/>
                <w:sz w:val="20"/>
                <w:szCs w:val="20"/>
              </w:rPr>
            </w:pPr>
            <w:r w:rsidRPr="00A21155">
              <w:rPr>
                <w:rFonts w:ascii="Arial Narrow" w:hAnsi="Arial Narrow" w:cs="Arial"/>
                <w:sz w:val="20"/>
                <w:szCs w:val="20"/>
              </w:rPr>
              <w:t xml:space="preserve"> </w:t>
            </w:r>
          </w:p>
          <w:p w14:paraId="435B1586"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Emitir concepto sobre las modificaciones que resulten durante la ejecución de las actividades y someterlas a consideración de la Corporación con la respectiva justificación técnica y el análisis de beneficio en caso de requerirse cambios o modificaciones en las condiciones iniciales del proyecto, solicitudes de prórroga, reprogramaciones y demás.</w:t>
            </w:r>
          </w:p>
          <w:p w14:paraId="185596B7" w14:textId="77777777" w:rsidR="003B2BBE" w:rsidRPr="00A21155" w:rsidRDefault="003B2BBE" w:rsidP="003B2BBE">
            <w:pPr>
              <w:widowControl w:val="0"/>
              <w:tabs>
                <w:tab w:val="left" w:pos="330"/>
              </w:tabs>
              <w:jc w:val="both"/>
              <w:rPr>
                <w:rFonts w:ascii="Arial Narrow" w:hAnsi="Arial Narrow" w:cs="Arial"/>
                <w:sz w:val="20"/>
                <w:szCs w:val="20"/>
              </w:rPr>
            </w:pPr>
          </w:p>
          <w:p w14:paraId="2683A693"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Verificar y controlar la vinculación del personal propuesto por el contratista y solicitar los cambios a que haya lugar.</w:t>
            </w:r>
          </w:p>
          <w:p w14:paraId="239A22CE" w14:textId="77777777" w:rsidR="003B2BBE" w:rsidRPr="00A21155" w:rsidRDefault="003B2BBE" w:rsidP="003B2BBE">
            <w:pPr>
              <w:pStyle w:val="Prrafodelista"/>
              <w:rPr>
                <w:rFonts w:ascii="Arial Narrow" w:hAnsi="Arial Narrow" w:cs="Arial"/>
                <w:sz w:val="20"/>
                <w:szCs w:val="20"/>
              </w:rPr>
            </w:pPr>
          </w:p>
          <w:p w14:paraId="6B3604A9" w14:textId="77777777" w:rsidR="003B2BBE" w:rsidRPr="00A21155" w:rsidRDefault="003B2BBE" w:rsidP="003B2BBE">
            <w:pPr>
              <w:pStyle w:val="Prrafodelista"/>
              <w:widowControl w:val="0"/>
              <w:tabs>
                <w:tab w:val="left" w:pos="330"/>
              </w:tabs>
              <w:ind w:left="360"/>
              <w:jc w:val="both"/>
              <w:rPr>
                <w:rFonts w:ascii="Arial Narrow" w:hAnsi="Arial Narrow" w:cs="Arial"/>
                <w:sz w:val="20"/>
                <w:szCs w:val="20"/>
              </w:rPr>
            </w:pPr>
          </w:p>
          <w:p w14:paraId="125DC0B5"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Suscribir las actas de iniciación, suspensión, reinicio, recibo final, liquidación, actas de comité, actas con la comunidad y las demás que se requieran durante el desarrollo del objeto contractual.</w:t>
            </w:r>
          </w:p>
          <w:p w14:paraId="31B6963A" w14:textId="77777777" w:rsidR="003B2BBE" w:rsidRPr="00A21155" w:rsidRDefault="003B2BBE" w:rsidP="003B2BBE">
            <w:pPr>
              <w:pStyle w:val="Prrafodelista"/>
              <w:widowControl w:val="0"/>
              <w:tabs>
                <w:tab w:val="left" w:pos="330"/>
              </w:tabs>
              <w:ind w:left="360"/>
              <w:jc w:val="both"/>
              <w:rPr>
                <w:rFonts w:ascii="Arial Narrow" w:hAnsi="Arial Narrow" w:cs="Arial"/>
                <w:sz w:val="20"/>
                <w:szCs w:val="20"/>
              </w:rPr>
            </w:pPr>
          </w:p>
          <w:p w14:paraId="44AE0AEF" w14:textId="77777777" w:rsidR="003B2BBE" w:rsidRPr="00A21155" w:rsidRDefault="003B2BBE" w:rsidP="00A2223D">
            <w:pPr>
              <w:pStyle w:val="Prrafodelista"/>
              <w:widowControl w:val="0"/>
              <w:numPr>
                <w:ilvl w:val="0"/>
                <w:numId w:val="27"/>
              </w:numPr>
              <w:tabs>
                <w:tab w:val="left" w:pos="330"/>
              </w:tabs>
              <w:jc w:val="both"/>
              <w:rPr>
                <w:rFonts w:ascii="Arial Narrow" w:hAnsi="Arial Narrow" w:cs="Arial"/>
                <w:sz w:val="20"/>
                <w:szCs w:val="20"/>
              </w:rPr>
            </w:pPr>
            <w:r w:rsidRPr="00A21155">
              <w:rPr>
                <w:rFonts w:ascii="Arial Narrow" w:hAnsi="Arial Narrow" w:cs="Arial"/>
                <w:sz w:val="20"/>
                <w:szCs w:val="20"/>
              </w:rPr>
              <w:t>Colaborar con la Corporación en la solución de las reclamaciones que puedan surgir con ocasión de posibles perjuicios causados a terceros durante la ejecución del respectivo contrato.</w:t>
            </w:r>
          </w:p>
          <w:p w14:paraId="63E640D3" w14:textId="77777777" w:rsidR="003B2BBE" w:rsidRPr="00A21155" w:rsidRDefault="003B2BBE" w:rsidP="003B2BBE">
            <w:pPr>
              <w:widowControl w:val="0"/>
              <w:tabs>
                <w:tab w:val="left" w:pos="330"/>
              </w:tabs>
              <w:jc w:val="both"/>
              <w:rPr>
                <w:rFonts w:ascii="Arial Narrow" w:hAnsi="Arial Narrow" w:cs="Arial"/>
                <w:sz w:val="20"/>
                <w:szCs w:val="20"/>
              </w:rPr>
            </w:pPr>
          </w:p>
          <w:p w14:paraId="1351BBDE" w14:textId="77777777" w:rsidR="003B2BBE" w:rsidRPr="00A21155" w:rsidRDefault="003B2BBE" w:rsidP="00A2223D">
            <w:pPr>
              <w:pStyle w:val="Prrafodelista"/>
              <w:widowControl w:val="0"/>
              <w:numPr>
                <w:ilvl w:val="0"/>
                <w:numId w:val="27"/>
              </w:numPr>
              <w:tabs>
                <w:tab w:val="left" w:pos="200"/>
              </w:tabs>
              <w:jc w:val="both"/>
              <w:rPr>
                <w:rFonts w:ascii="Arial Narrow" w:hAnsi="Arial Narrow" w:cs="Arial"/>
                <w:sz w:val="20"/>
                <w:szCs w:val="20"/>
              </w:rPr>
            </w:pPr>
            <w:r w:rsidRPr="00A21155">
              <w:rPr>
                <w:rFonts w:ascii="Arial Narrow" w:hAnsi="Arial Narrow" w:cs="Arial"/>
                <w:sz w:val="20"/>
                <w:szCs w:val="20"/>
              </w:rPr>
              <w:t xml:space="preserve">Informar oportunamente sobre la ocurrencia de hechos imputables al contratista que puedan causar perjuicio a la Corporación en razón de la ejecución del contrato </w:t>
            </w:r>
            <w:del w:id="6" w:author="Yiber Gonzalez" w:date="2021-02-03T09:41:00Z">
              <w:r w:rsidRPr="00A21155" w:rsidDel="00D6069D">
                <w:rPr>
                  <w:rFonts w:ascii="Arial Narrow" w:hAnsi="Arial Narrow" w:cs="Arial"/>
                  <w:sz w:val="20"/>
                  <w:szCs w:val="20"/>
                </w:rPr>
                <w:delText xml:space="preserve"> </w:delText>
              </w:r>
            </w:del>
            <w:r w:rsidRPr="00A21155">
              <w:rPr>
                <w:rFonts w:ascii="Arial Narrow" w:hAnsi="Arial Narrow" w:cs="Arial"/>
                <w:sz w:val="20"/>
                <w:szCs w:val="20"/>
              </w:rPr>
              <w:t>y colaborar en la solución de los mismos.</w:t>
            </w:r>
          </w:p>
          <w:p w14:paraId="41A0E5A0" w14:textId="77777777" w:rsidR="003B2BBE" w:rsidRPr="00A21155" w:rsidRDefault="003B2BBE" w:rsidP="003B2BBE">
            <w:pPr>
              <w:widowControl w:val="0"/>
              <w:tabs>
                <w:tab w:val="left" w:pos="200"/>
              </w:tabs>
              <w:jc w:val="both"/>
              <w:rPr>
                <w:rFonts w:ascii="Arial Narrow" w:hAnsi="Arial Narrow" w:cs="Arial"/>
                <w:sz w:val="20"/>
                <w:szCs w:val="20"/>
              </w:rPr>
            </w:pPr>
          </w:p>
          <w:p w14:paraId="54960AE2" w14:textId="77777777" w:rsidR="003B2BBE" w:rsidRPr="00A21155" w:rsidRDefault="003B2BBE" w:rsidP="00A2223D">
            <w:pPr>
              <w:pStyle w:val="Prrafodelista"/>
              <w:widowControl w:val="0"/>
              <w:numPr>
                <w:ilvl w:val="0"/>
                <w:numId w:val="27"/>
              </w:numPr>
              <w:tabs>
                <w:tab w:val="left" w:pos="200"/>
              </w:tabs>
              <w:jc w:val="both"/>
              <w:rPr>
                <w:rFonts w:ascii="Arial Narrow" w:hAnsi="Arial Narrow" w:cs="Arial"/>
                <w:sz w:val="20"/>
                <w:szCs w:val="20"/>
              </w:rPr>
            </w:pPr>
            <w:r w:rsidRPr="00A21155">
              <w:rPr>
                <w:rFonts w:ascii="Arial Narrow" w:hAnsi="Arial Narrow" w:cs="Arial"/>
                <w:sz w:val="20"/>
                <w:szCs w:val="20"/>
              </w:rPr>
              <w:t>Presentar solicitud debidamente motivada y sustentada técnica, económica y legal con recomendación a la Corporación de las adiciones, prorrogas, suspensiones y reiniciación (en caso de requerirse).</w:t>
            </w:r>
          </w:p>
          <w:p w14:paraId="1B2C5F30" w14:textId="77777777" w:rsidR="003B2BBE" w:rsidRPr="00A21155" w:rsidRDefault="003B2BBE" w:rsidP="003B2BBE">
            <w:pPr>
              <w:widowControl w:val="0"/>
              <w:tabs>
                <w:tab w:val="left" w:pos="200"/>
              </w:tabs>
              <w:jc w:val="both"/>
              <w:rPr>
                <w:rFonts w:ascii="Arial Narrow" w:hAnsi="Arial Narrow" w:cs="Arial"/>
                <w:sz w:val="20"/>
                <w:szCs w:val="20"/>
              </w:rPr>
            </w:pPr>
          </w:p>
          <w:p w14:paraId="104C7B2C" w14:textId="77777777" w:rsidR="003B2BBE" w:rsidRPr="00A21155" w:rsidRDefault="003B2BBE" w:rsidP="00A2223D">
            <w:pPr>
              <w:pStyle w:val="MARITZA3"/>
              <w:numPr>
                <w:ilvl w:val="0"/>
                <w:numId w:val="27"/>
              </w:numPr>
              <w:rPr>
                <w:rFonts w:ascii="Arial Narrow" w:hAnsi="Arial Narrow" w:cs="Arial"/>
                <w:spacing w:val="0"/>
                <w:sz w:val="20"/>
                <w:szCs w:val="20"/>
                <w:lang w:val="es-ES"/>
              </w:rPr>
            </w:pPr>
            <w:r w:rsidRPr="00A21155">
              <w:rPr>
                <w:rFonts w:ascii="Arial Narrow" w:hAnsi="Arial Narrow" w:cs="Arial"/>
                <w:spacing w:val="0"/>
                <w:sz w:val="20"/>
                <w:szCs w:val="20"/>
                <w:lang w:val="es-ES"/>
              </w:rPr>
              <w:t>Solicitar copia de las planillas de pago de salarios con identificación y cargo de los trabajadores.</w:t>
            </w:r>
          </w:p>
          <w:p w14:paraId="611E0C71" w14:textId="77777777" w:rsidR="003B2BBE" w:rsidRPr="00A21155" w:rsidRDefault="003B2BBE" w:rsidP="003B2BBE">
            <w:pPr>
              <w:pStyle w:val="Prrafodelista"/>
              <w:rPr>
                <w:rFonts w:ascii="Arial Narrow" w:hAnsi="Arial Narrow" w:cs="Arial"/>
                <w:bCs/>
                <w:sz w:val="20"/>
                <w:szCs w:val="20"/>
                <w:lang w:val="es-ES_tradnl" w:eastAsia="es-CO"/>
              </w:rPr>
            </w:pPr>
          </w:p>
          <w:p w14:paraId="58D03380" w14:textId="77777777" w:rsidR="003B2BBE" w:rsidRPr="00A21155" w:rsidRDefault="003B2BBE" w:rsidP="00A2223D">
            <w:pPr>
              <w:pStyle w:val="Prrafodelista"/>
              <w:widowControl w:val="0"/>
              <w:numPr>
                <w:ilvl w:val="0"/>
                <w:numId w:val="23"/>
              </w:numPr>
              <w:tabs>
                <w:tab w:val="left" w:pos="200"/>
              </w:tabs>
              <w:jc w:val="both"/>
              <w:rPr>
                <w:rFonts w:ascii="Arial Narrow" w:hAnsi="Arial Narrow" w:cs="Arial"/>
                <w:b/>
                <w:bCs/>
                <w:sz w:val="20"/>
                <w:szCs w:val="20"/>
                <w:u w:val="single"/>
                <w:lang w:val="es-ES_tradnl" w:eastAsia="es-CO"/>
              </w:rPr>
            </w:pPr>
            <w:r w:rsidRPr="00A21155">
              <w:rPr>
                <w:rFonts w:ascii="Arial Narrow" w:hAnsi="Arial Narrow" w:cs="Arial"/>
                <w:b/>
                <w:bCs/>
                <w:sz w:val="20"/>
                <w:szCs w:val="20"/>
                <w:u w:val="single"/>
                <w:lang w:val="es-ES_tradnl" w:eastAsia="es-CO"/>
              </w:rPr>
              <w:t>SEGUIMIENTO FINANCIERO</w:t>
            </w:r>
          </w:p>
          <w:p w14:paraId="46549748" w14:textId="77777777" w:rsidR="003B2BBE" w:rsidRPr="00A21155" w:rsidRDefault="003B2BBE" w:rsidP="003B2BBE">
            <w:pPr>
              <w:widowControl w:val="0"/>
              <w:tabs>
                <w:tab w:val="left" w:pos="200"/>
              </w:tabs>
              <w:jc w:val="both"/>
              <w:rPr>
                <w:rFonts w:ascii="Arial Narrow" w:hAnsi="Arial Narrow" w:cs="Arial"/>
                <w:b/>
                <w:bCs/>
                <w:sz w:val="20"/>
                <w:szCs w:val="20"/>
                <w:lang w:val="es-ES_tradnl" w:eastAsia="es-CO"/>
              </w:rPr>
            </w:pPr>
          </w:p>
          <w:p w14:paraId="363C8092" w14:textId="77777777" w:rsidR="003B2BBE" w:rsidRPr="00A21155" w:rsidRDefault="003B2BBE" w:rsidP="00A2223D">
            <w:pPr>
              <w:pStyle w:val="Prrafodelista"/>
              <w:widowControl w:val="0"/>
              <w:numPr>
                <w:ilvl w:val="0"/>
                <w:numId w:val="24"/>
              </w:numPr>
              <w:tabs>
                <w:tab w:val="left" w:pos="330"/>
              </w:tabs>
              <w:jc w:val="both"/>
              <w:rPr>
                <w:rFonts w:ascii="Arial Narrow" w:hAnsi="Arial Narrow" w:cs="Arial"/>
                <w:sz w:val="20"/>
                <w:szCs w:val="20"/>
              </w:rPr>
            </w:pPr>
            <w:r w:rsidRPr="00A21155">
              <w:rPr>
                <w:rFonts w:ascii="Arial Narrow" w:hAnsi="Arial Narrow" w:cs="Arial"/>
                <w:sz w:val="20"/>
                <w:szCs w:val="20"/>
              </w:rPr>
              <w:t>Ejercer control sobre las inversiones del contratista, velando porque éste destine los recursos necesarios para el buen desarrollo del contrato.</w:t>
            </w:r>
          </w:p>
          <w:p w14:paraId="4A1D2B98" w14:textId="77777777" w:rsidR="003B2BBE" w:rsidRPr="00A21155" w:rsidRDefault="003B2BBE" w:rsidP="003B2BBE">
            <w:pPr>
              <w:pStyle w:val="Prrafodelista"/>
              <w:widowControl w:val="0"/>
              <w:tabs>
                <w:tab w:val="left" w:pos="330"/>
              </w:tabs>
              <w:ind w:left="360"/>
              <w:jc w:val="both"/>
              <w:rPr>
                <w:rFonts w:ascii="Arial Narrow" w:hAnsi="Arial Narrow" w:cs="Arial"/>
                <w:sz w:val="20"/>
                <w:szCs w:val="20"/>
              </w:rPr>
            </w:pPr>
          </w:p>
          <w:p w14:paraId="5C1E35CB" w14:textId="77777777" w:rsidR="003B2BBE" w:rsidRPr="00A21155" w:rsidRDefault="003B2BBE" w:rsidP="00A2223D">
            <w:pPr>
              <w:pStyle w:val="Prrafodelista"/>
              <w:widowControl w:val="0"/>
              <w:numPr>
                <w:ilvl w:val="0"/>
                <w:numId w:val="24"/>
              </w:numPr>
              <w:tabs>
                <w:tab w:val="left" w:pos="330"/>
              </w:tabs>
              <w:jc w:val="both"/>
              <w:rPr>
                <w:rFonts w:ascii="Arial Narrow" w:hAnsi="Arial Narrow" w:cs="Arial"/>
                <w:sz w:val="20"/>
                <w:szCs w:val="20"/>
              </w:rPr>
            </w:pPr>
            <w:r w:rsidRPr="00A21155">
              <w:rPr>
                <w:rFonts w:ascii="Arial Narrow" w:hAnsi="Arial Narrow" w:cs="Arial"/>
                <w:sz w:val="20"/>
                <w:szCs w:val="20"/>
              </w:rPr>
              <w:t>Tramitar los pagos del contrato de acuerdo con lo pactado en la minuta y velar porque todos los desembolsos entregados al contratista se utilicen única y exclusivamente en los gastos en que el contratista deba incurrir con ocasión de la ejecución del mismo.</w:t>
            </w:r>
          </w:p>
          <w:p w14:paraId="0E0282D8" w14:textId="77777777" w:rsidR="003B2BBE" w:rsidRPr="00A21155" w:rsidRDefault="003B2BBE" w:rsidP="003B2BBE">
            <w:pPr>
              <w:widowControl w:val="0"/>
              <w:tabs>
                <w:tab w:val="left" w:pos="330"/>
              </w:tabs>
              <w:jc w:val="both"/>
              <w:rPr>
                <w:rFonts w:ascii="Arial Narrow" w:hAnsi="Arial Narrow" w:cs="Arial"/>
                <w:sz w:val="20"/>
                <w:szCs w:val="20"/>
              </w:rPr>
            </w:pPr>
          </w:p>
          <w:p w14:paraId="116240A2" w14:textId="77777777" w:rsidR="003B2BBE" w:rsidRPr="00A21155" w:rsidRDefault="003B2BBE" w:rsidP="00A2223D">
            <w:pPr>
              <w:pStyle w:val="Prrafodelista"/>
              <w:widowControl w:val="0"/>
              <w:numPr>
                <w:ilvl w:val="0"/>
                <w:numId w:val="24"/>
              </w:numPr>
              <w:tabs>
                <w:tab w:val="left" w:pos="330"/>
              </w:tabs>
              <w:jc w:val="both"/>
              <w:rPr>
                <w:rFonts w:ascii="Arial Narrow" w:hAnsi="Arial Narrow" w:cs="Arial"/>
                <w:sz w:val="20"/>
                <w:szCs w:val="20"/>
              </w:rPr>
            </w:pPr>
            <w:r w:rsidRPr="00A21155">
              <w:rPr>
                <w:rFonts w:ascii="Arial Narrow" w:hAnsi="Arial Narrow" w:cs="Arial"/>
                <w:sz w:val="20"/>
                <w:szCs w:val="20"/>
              </w:rPr>
              <w:t xml:space="preserve">Verificar y exigir mensualmente los pagos del personal vinculado al </w:t>
            </w:r>
            <w:r w:rsidRPr="00A21155">
              <w:rPr>
                <w:rFonts w:ascii="Arial Narrow" w:hAnsi="Arial Narrow" w:cs="Arial"/>
                <w:b/>
                <w:sz w:val="20"/>
                <w:szCs w:val="20"/>
              </w:rPr>
              <w:t xml:space="preserve">Contrato </w:t>
            </w:r>
            <w:r w:rsidRPr="00A21155">
              <w:rPr>
                <w:rFonts w:ascii="Arial Narrow" w:hAnsi="Arial Narrow" w:cs="Arial"/>
                <w:sz w:val="20"/>
                <w:szCs w:val="20"/>
              </w:rPr>
              <w:t>y los pagos de Seguridad Social y Parafiscales de acuerdo con la normativa vigente.</w:t>
            </w:r>
          </w:p>
          <w:p w14:paraId="0156481E" w14:textId="77777777" w:rsidR="003B2BBE" w:rsidRPr="00A21155" w:rsidRDefault="003B2BBE" w:rsidP="003B2BBE">
            <w:pPr>
              <w:pStyle w:val="Prrafodelista"/>
              <w:rPr>
                <w:rFonts w:ascii="Arial Narrow" w:hAnsi="Arial Narrow" w:cs="Arial"/>
                <w:sz w:val="20"/>
                <w:szCs w:val="20"/>
              </w:rPr>
            </w:pPr>
          </w:p>
          <w:p w14:paraId="66196264" w14:textId="77777777" w:rsidR="003B2BBE" w:rsidRPr="00A21155" w:rsidRDefault="003B2BBE" w:rsidP="00A2223D">
            <w:pPr>
              <w:pStyle w:val="Prrafodelista"/>
              <w:widowControl w:val="0"/>
              <w:numPr>
                <w:ilvl w:val="0"/>
                <w:numId w:val="24"/>
              </w:numPr>
              <w:tabs>
                <w:tab w:val="left" w:pos="330"/>
              </w:tabs>
              <w:jc w:val="both"/>
              <w:rPr>
                <w:rFonts w:ascii="Arial Narrow" w:hAnsi="Arial Narrow" w:cs="Arial"/>
                <w:sz w:val="20"/>
                <w:szCs w:val="20"/>
              </w:rPr>
            </w:pPr>
            <w:r w:rsidRPr="00A21155">
              <w:rPr>
                <w:rFonts w:ascii="Arial Narrow" w:hAnsi="Arial Narrow" w:cs="Arial"/>
                <w:sz w:val="20"/>
                <w:szCs w:val="20"/>
              </w:rPr>
              <w:t>Aprobar la ejecución del presupuesto que se relacione con el fondo de contingencia de acuerdo con los parámetros establecidos en el contrato.</w:t>
            </w:r>
          </w:p>
          <w:p w14:paraId="76E078B5" w14:textId="77777777" w:rsidR="003B2BBE" w:rsidRPr="00A21155" w:rsidRDefault="003B2BBE" w:rsidP="003B2BBE">
            <w:pPr>
              <w:widowControl w:val="0"/>
              <w:tabs>
                <w:tab w:val="left" w:pos="330"/>
              </w:tabs>
              <w:jc w:val="both"/>
              <w:rPr>
                <w:rFonts w:ascii="Arial Narrow" w:hAnsi="Arial Narrow" w:cs="Arial"/>
                <w:sz w:val="20"/>
                <w:szCs w:val="20"/>
              </w:rPr>
            </w:pPr>
          </w:p>
          <w:p w14:paraId="1C83B004" w14:textId="77777777" w:rsidR="003B2BBE" w:rsidRPr="00A21155" w:rsidRDefault="003B2BBE" w:rsidP="00A2223D">
            <w:pPr>
              <w:pStyle w:val="Prrafodelista"/>
              <w:widowControl w:val="0"/>
              <w:numPr>
                <w:ilvl w:val="0"/>
                <w:numId w:val="24"/>
              </w:numPr>
              <w:tabs>
                <w:tab w:val="left" w:pos="330"/>
              </w:tabs>
              <w:jc w:val="both"/>
              <w:rPr>
                <w:rFonts w:ascii="Arial Narrow" w:hAnsi="Arial Narrow" w:cs="Arial"/>
                <w:sz w:val="20"/>
                <w:szCs w:val="20"/>
              </w:rPr>
            </w:pPr>
            <w:r w:rsidRPr="00A21155">
              <w:rPr>
                <w:rFonts w:ascii="Arial Narrow" w:hAnsi="Arial Narrow" w:cs="Arial"/>
                <w:sz w:val="20"/>
                <w:szCs w:val="20"/>
              </w:rPr>
              <w:t>De igual forma al presentarse actividades adicionales y mayores cantidades, realizará un balance financiero y de obra oportuno a fin de determinar los alcances del proyecto y recomendará la posible suscripción de contratos modificatorios que no afecten el presupuesto oficial ni el objeto del proyecto.</w:t>
            </w:r>
          </w:p>
          <w:p w14:paraId="03045177" w14:textId="77777777" w:rsidR="003B2BBE" w:rsidRPr="00A21155" w:rsidRDefault="003B2BBE" w:rsidP="003B2BBE">
            <w:pPr>
              <w:widowControl w:val="0"/>
              <w:tabs>
                <w:tab w:val="left" w:pos="330"/>
              </w:tabs>
              <w:jc w:val="both"/>
              <w:rPr>
                <w:rFonts w:ascii="Arial Narrow" w:hAnsi="Arial Narrow" w:cs="Arial"/>
                <w:sz w:val="20"/>
                <w:szCs w:val="20"/>
              </w:rPr>
            </w:pPr>
          </w:p>
          <w:p w14:paraId="57B5E4B2" w14:textId="77777777" w:rsidR="003B2BBE" w:rsidRPr="00A21155" w:rsidRDefault="003B2BBE" w:rsidP="00A2223D">
            <w:pPr>
              <w:pStyle w:val="Prrafodelista"/>
              <w:widowControl w:val="0"/>
              <w:numPr>
                <w:ilvl w:val="0"/>
                <w:numId w:val="24"/>
              </w:numPr>
              <w:tabs>
                <w:tab w:val="left" w:pos="330"/>
              </w:tabs>
              <w:jc w:val="both"/>
              <w:rPr>
                <w:rFonts w:ascii="Arial Narrow" w:hAnsi="Arial Narrow" w:cs="Arial"/>
                <w:sz w:val="20"/>
                <w:szCs w:val="20"/>
              </w:rPr>
            </w:pPr>
            <w:r w:rsidRPr="00A21155">
              <w:rPr>
                <w:rFonts w:ascii="Arial Narrow" w:hAnsi="Arial Narrow" w:cs="Arial"/>
                <w:sz w:val="20"/>
                <w:szCs w:val="20"/>
              </w:rPr>
              <w:t>Llevar actualizado el control presupuestal y de ejecución de las actividades de operación y mantenimiento.</w:t>
            </w:r>
          </w:p>
          <w:p w14:paraId="78136FC8" w14:textId="77777777" w:rsidR="003B2BBE" w:rsidRPr="00A21155" w:rsidRDefault="003B2BBE" w:rsidP="003B2BBE">
            <w:pPr>
              <w:widowControl w:val="0"/>
              <w:tabs>
                <w:tab w:val="left" w:pos="200"/>
              </w:tabs>
              <w:jc w:val="both"/>
              <w:rPr>
                <w:rFonts w:ascii="Arial Narrow" w:hAnsi="Arial Narrow" w:cs="Arial"/>
                <w:bCs/>
                <w:sz w:val="20"/>
                <w:szCs w:val="20"/>
                <w:u w:val="single"/>
                <w:lang w:val="es-ES_tradnl" w:eastAsia="es-CO"/>
              </w:rPr>
            </w:pPr>
          </w:p>
          <w:p w14:paraId="1CB44AD0" w14:textId="77777777" w:rsidR="003B2BBE" w:rsidRPr="00A21155" w:rsidRDefault="003B2BBE" w:rsidP="00A2223D">
            <w:pPr>
              <w:pStyle w:val="Prrafodelista"/>
              <w:widowControl w:val="0"/>
              <w:numPr>
                <w:ilvl w:val="0"/>
                <w:numId w:val="23"/>
              </w:numPr>
              <w:tabs>
                <w:tab w:val="left" w:pos="200"/>
              </w:tabs>
              <w:jc w:val="both"/>
              <w:rPr>
                <w:rFonts w:ascii="Arial Narrow" w:hAnsi="Arial Narrow" w:cs="Arial"/>
                <w:b/>
                <w:bCs/>
                <w:sz w:val="20"/>
                <w:szCs w:val="20"/>
                <w:u w:val="single"/>
                <w:lang w:val="es-ES_tradnl" w:eastAsia="es-CO"/>
              </w:rPr>
            </w:pPr>
            <w:r w:rsidRPr="00A21155">
              <w:rPr>
                <w:rFonts w:ascii="Arial Narrow" w:hAnsi="Arial Narrow" w:cs="Arial"/>
                <w:b/>
                <w:bCs/>
                <w:sz w:val="20"/>
                <w:szCs w:val="20"/>
                <w:u w:val="single"/>
                <w:lang w:val="es-ES_tradnl" w:eastAsia="es-CO"/>
              </w:rPr>
              <w:t>SEGUIMIENTO AMBIENTAL</w:t>
            </w:r>
          </w:p>
          <w:p w14:paraId="4BA6CA7B" w14:textId="77777777" w:rsidR="003B2BBE" w:rsidRPr="00A21155" w:rsidRDefault="003B2BBE" w:rsidP="003B2BBE">
            <w:pPr>
              <w:pStyle w:val="Prrafodelista"/>
              <w:widowControl w:val="0"/>
              <w:tabs>
                <w:tab w:val="left" w:pos="200"/>
              </w:tabs>
              <w:jc w:val="both"/>
              <w:rPr>
                <w:rFonts w:ascii="Arial Narrow" w:hAnsi="Arial Narrow" w:cs="Arial"/>
                <w:bCs/>
                <w:sz w:val="20"/>
                <w:szCs w:val="20"/>
                <w:lang w:val="es-ES_tradnl" w:eastAsia="es-CO"/>
              </w:rPr>
            </w:pPr>
          </w:p>
          <w:p w14:paraId="58B29E02" w14:textId="77777777" w:rsidR="003B2BBE" w:rsidRPr="00A21155" w:rsidRDefault="003B2BBE" w:rsidP="00A2223D">
            <w:pPr>
              <w:pStyle w:val="Prrafodelista"/>
              <w:widowControl w:val="0"/>
              <w:numPr>
                <w:ilvl w:val="0"/>
                <w:numId w:val="25"/>
              </w:numPr>
              <w:tabs>
                <w:tab w:val="left" w:pos="330"/>
              </w:tabs>
              <w:jc w:val="both"/>
              <w:rPr>
                <w:rFonts w:ascii="Arial Narrow" w:hAnsi="Arial Narrow" w:cs="Arial"/>
                <w:sz w:val="20"/>
                <w:szCs w:val="20"/>
              </w:rPr>
            </w:pPr>
            <w:r w:rsidRPr="00A21155">
              <w:rPr>
                <w:rFonts w:ascii="Arial Narrow" w:hAnsi="Arial Narrow" w:cs="Arial"/>
                <w:sz w:val="20"/>
                <w:szCs w:val="20"/>
              </w:rPr>
              <w:t>Verificar y exigir el cumplimiento de la normativa ambiental y de seguridad industrial establecida por parte de la CORPORACIÓN durante la ejecución de los trabajos a realizar.</w:t>
            </w:r>
          </w:p>
          <w:p w14:paraId="57649DF3" w14:textId="77777777" w:rsidR="003B2BBE" w:rsidRPr="00A21155" w:rsidRDefault="003B2BBE" w:rsidP="003B2BBE">
            <w:pPr>
              <w:pStyle w:val="Prrafodelista"/>
              <w:widowControl w:val="0"/>
              <w:tabs>
                <w:tab w:val="left" w:pos="330"/>
              </w:tabs>
              <w:ind w:left="360"/>
              <w:jc w:val="both"/>
              <w:rPr>
                <w:rFonts w:ascii="Arial Narrow" w:hAnsi="Arial Narrow" w:cs="Arial"/>
                <w:sz w:val="20"/>
                <w:szCs w:val="20"/>
              </w:rPr>
            </w:pPr>
          </w:p>
          <w:p w14:paraId="4A0C4A58" w14:textId="77777777" w:rsidR="003B2BBE" w:rsidRPr="00A21155" w:rsidRDefault="003B2BBE" w:rsidP="00A2223D">
            <w:pPr>
              <w:pStyle w:val="Prrafodelista"/>
              <w:widowControl w:val="0"/>
              <w:numPr>
                <w:ilvl w:val="0"/>
                <w:numId w:val="25"/>
              </w:numPr>
              <w:tabs>
                <w:tab w:val="left" w:pos="330"/>
              </w:tabs>
              <w:jc w:val="both"/>
              <w:rPr>
                <w:rFonts w:ascii="Arial Narrow" w:hAnsi="Arial Narrow" w:cs="Arial"/>
                <w:sz w:val="20"/>
                <w:szCs w:val="20"/>
              </w:rPr>
            </w:pPr>
            <w:r w:rsidRPr="00A21155">
              <w:rPr>
                <w:rFonts w:ascii="Arial Narrow" w:hAnsi="Arial Narrow" w:cs="Arial"/>
                <w:sz w:val="20"/>
                <w:szCs w:val="20"/>
              </w:rPr>
              <w:t>En caso de ser necesario, exigir al contratista el Plan de Manejo Ambiental de acuerdo a lo establecido en la normativa vigente, así como en las especificaciones técnicas del contrato de obra, y realizar la aprobación y seguimiento del mismo, solicitando las modificaciones a que haya lugar.</w:t>
            </w:r>
          </w:p>
          <w:p w14:paraId="548CEE5B" w14:textId="77777777" w:rsidR="003B2BBE" w:rsidRPr="00A21155" w:rsidRDefault="003B2BBE" w:rsidP="003B2BBE">
            <w:pPr>
              <w:widowControl w:val="0"/>
              <w:tabs>
                <w:tab w:val="left" w:pos="330"/>
              </w:tabs>
              <w:jc w:val="both"/>
              <w:rPr>
                <w:rFonts w:ascii="Arial Narrow" w:hAnsi="Arial Narrow" w:cs="Arial"/>
                <w:sz w:val="20"/>
                <w:szCs w:val="20"/>
              </w:rPr>
            </w:pPr>
          </w:p>
          <w:p w14:paraId="3DA0F179" w14:textId="77777777" w:rsidR="003B2BBE" w:rsidRPr="00A21155" w:rsidRDefault="003B2BBE" w:rsidP="00A2223D">
            <w:pPr>
              <w:pStyle w:val="Prrafodelista"/>
              <w:widowControl w:val="0"/>
              <w:numPr>
                <w:ilvl w:val="0"/>
                <w:numId w:val="25"/>
              </w:numPr>
              <w:tabs>
                <w:tab w:val="left" w:pos="330"/>
              </w:tabs>
              <w:jc w:val="both"/>
              <w:rPr>
                <w:rFonts w:ascii="Arial Narrow" w:hAnsi="Arial Narrow" w:cs="Arial"/>
                <w:sz w:val="20"/>
                <w:szCs w:val="20"/>
              </w:rPr>
            </w:pPr>
            <w:r w:rsidRPr="00A21155">
              <w:rPr>
                <w:rFonts w:ascii="Arial Narrow" w:hAnsi="Arial Narrow" w:cs="Arial"/>
                <w:sz w:val="20"/>
                <w:szCs w:val="20"/>
              </w:rPr>
              <w:t>Suspender los trabajos operación y mantenimiento en caso de presentarse afectación al medio ambiente y solicitar las acciones correctivas.</w:t>
            </w:r>
          </w:p>
          <w:p w14:paraId="625C95AF" w14:textId="77777777" w:rsidR="003B2BBE" w:rsidRPr="00A21155" w:rsidRDefault="003B2BBE" w:rsidP="003B2BBE">
            <w:pPr>
              <w:widowControl w:val="0"/>
              <w:tabs>
                <w:tab w:val="left" w:pos="330"/>
              </w:tabs>
              <w:jc w:val="both"/>
              <w:rPr>
                <w:rFonts w:ascii="Arial Narrow" w:hAnsi="Arial Narrow" w:cs="Arial"/>
                <w:sz w:val="20"/>
                <w:szCs w:val="20"/>
              </w:rPr>
            </w:pPr>
          </w:p>
          <w:p w14:paraId="14E7358A" w14:textId="77777777" w:rsidR="003B2BBE" w:rsidRPr="00A21155" w:rsidRDefault="003B2BBE" w:rsidP="00A2223D">
            <w:pPr>
              <w:pStyle w:val="Prrafodelista"/>
              <w:widowControl w:val="0"/>
              <w:numPr>
                <w:ilvl w:val="0"/>
                <w:numId w:val="25"/>
              </w:numPr>
              <w:tabs>
                <w:tab w:val="left" w:pos="330"/>
              </w:tabs>
              <w:jc w:val="both"/>
              <w:rPr>
                <w:rFonts w:ascii="Arial Narrow" w:hAnsi="Arial Narrow" w:cs="Arial"/>
                <w:sz w:val="20"/>
                <w:szCs w:val="20"/>
              </w:rPr>
            </w:pPr>
            <w:r w:rsidRPr="00A21155">
              <w:rPr>
                <w:rFonts w:ascii="Arial Narrow" w:hAnsi="Arial Narrow" w:cs="Arial"/>
                <w:sz w:val="20"/>
                <w:szCs w:val="20"/>
              </w:rPr>
              <w:t xml:space="preserve">Aprobar el Sistema de gestión de Seguridad y salud en el trabajo de acuerdo a lo establecido en las especificaciones técnicas del </w:t>
            </w:r>
            <w:r w:rsidRPr="00A21155">
              <w:rPr>
                <w:rFonts w:ascii="Arial Narrow" w:hAnsi="Arial Narrow" w:cs="Arial"/>
                <w:b/>
                <w:sz w:val="20"/>
                <w:szCs w:val="20"/>
              </w:rPr>
              <w:t>Contrato.</w:t>
            </w:r>
          </w:p>
          <w:p w14:paraId="04FDB63E" w14:textId="77777777" w:rsidR="003B2BBE" w:rsidRPr="00A21155" w:rsidRDefault="003B2BBE" w:rsidP="003B2BBE">
            <w:pPr>
              <w:widowControl w:val="0"/>
              <w:tabs>
                <w:tab w:val="left" w:pos="330"/>
              </w:tabs>
              <w:jc w:val="both"/>
              <w:rPr>
                <w:rFonts w:ascii="Arial Narrow" w:hAnsi="Arial Narrow" w:cs="Arial"/>
                <w:sz w:val="20"/>
                <w:szCs w:val="20"/>
              </w:rPr>
            </w:pPr>
          </w:p>
          <w:p w14:paraId="14452A77" w14:textId="77777777" w:rsidR="003B2BBE" w:rsidRPr="00A21155" w:rsidRDefault="003B2BBE" w:rsidP="00A2223D">
            <w:pPr>
              <w:pStyle w:val="Prrafodelista"/>
              <w:widowControl w:val="0"/>
              <w:numPr>
                <w:ilvl w:val="0"/>
                <w:numId w:val="25"/>
              </w:numPr>
              <w:tabs>
                <w:tab w:val="left" w:pos="330"/>
              </w:tabs>
              <w:jc w:val="both"/>
              <w:rPr>
                <w:rFonts w:ascii="Arial Narrow" w:hAnsi="Arial Narrow" w:cs="Arial"/>
                <w:sz w:val="20"/>
                <w:szCs w:val="20"/>
              </w:rPr>
            </w:pPr>
            <w:r w:rsidRPr="00A21155">
              <w:rPr>
                <w:rFonts w:ascii="Arial Narrow" w:hAnsi="Arial Narrow" w:cs="Arial"/>
                <w:sz w:val="20"/>
                <w:szCs w:val="20"/>
              </w:rPr>
              <w:t>Coordinar con el contratista de operación, las reuniones de socialización y suscribir las respectivas actas, así como suscribir conjuntamente las actas de vecindad y verificar en todo momento que no se presenten afectaciones a los predios donde se realizan los trabajos con la maquinaria y equipo.</w:t>
            </w:r>
          </w:p>
          <w:p w14:paraId="3C7AC4B6" w14:textId="77777777" w:rsidR="003B2BBE" w:rsidRPr="00A21155" w:rsidRDefault="003B2BBE" w:rsidP="003B2BBE">
            <w:pPr>
              <w:widowControl w:val="0"/>
              <w:tabs>
                <w:tab w:val="left" w:pos="330"/>
              </w:tabs>
              <w:jc w:val="both"/>
              <w:rPr>
                <w:rFonts w:ascii="Arial Narrow" w:hAnsi="Arial Narrow" w:cs="Arial"/>
                <w:sz w:val="20"/>
                <w:szCs w:val="20"/>
              </w:rPr>
            </w:pPr>
          </w:p>
          <w:p w14:paraId="4CD95DC5" w14:textId="77777777" w:rsidR="003B2BBE" w:rsidRPr="00A21155" w:rsidRDefault="003B2BBE" w:rsidP="00A2223D">
            <w:pPr>
              <w:pStyle w:val="Prrafodelista"/>
              <w:widowControl w:val="0"/>
              <w:numPr>
                <w:ilvl w:val="0"/>
                <w:numId w:val="25"/>
              </w:numPr>
              <w:tabs>
                <w:tab w:val="left" w:pos="330"/>
              </w:tabs>
              <w:jc w:val="both"/>
              <w:rPr>
                <w:rFonts w:ascii="Arial Narrow" w:hAnsi="Arial Narrow" w:cs="Arial"/>
                <w:bCs/>
                <w:sz w:val="20"/>
                <w:szCs w:val="20"/>
                <w:lang w:eastAsia="es-CO"/>
              </w:rPr>
            </w:pPr>
            <w:r w:rsidRPr="00A21155">
              <w:rPr>
                <w:rFonts w:ascii="Arial Narrow" w:hAnsi="Arial Narrow" w:cs="Arial"/>
                <w:sz w:val="20"/>
                <w:szCs w:val="20"/>
              </w:rPr>
              <w:t>Verificar la correcta disposición de aceites y elementos contaminantes una vez sean retirados de los equipos de la Corporación.</w:t>
            </w:r>
          </w:p>
          <w:p w14:paraId="49EF3EBC" w14:textId="77777777" w:rsidR="003B2BBE" w:rsidRPr="00A21155" w:rsidRDefault="003B2BBE" w:rsidP="003B2BBE">
            <w:pPr>
              <w:pStyle w:val="Prrafodelista"/>
              <w:rPr>
                <w:rFonts w:ascii="Arial Narrow" w:hAnsi="Arial Narrow" w:cs="Arial"/>
                <w:bCs/>
                <w:sz w:val="20"/>
                <w:szCs w:val="20"/>
                <w:lang w:eastAsia="es-CO"/>
              </w:rPr>
            </w:pPr>
          </w:p>
          <w:p w14:paraId="7A4688E9" w14:textId="77777777" w:rsidR="003B2BBE" w:rsidRPr="00A21155" w:rsidRDefault="003B2BBE" w:rsidP="00A2223D">
            <w:pPr>
              <w:pStyle w:val="Prrafodelista"/>
              <w:widowControl w:val="0"/>
              <w:numPr>
                <w:ilvl w:val="0"/>
                <w:numId w:val="25"/>
              </w:numPr>
              <w:tabs>
                <w:tab w:val="left" w:pos="330"/>
              </w:tabs>
              <w:jc w:val="both"/>
              <w:rPr>
                <w:rFonts w:ascii="Arial Narrow" w:hAnsi="Arial Narrow" w:cs="Arial"/>
                <w:bCs/>
                <w:sz w:val="20"/>
                <w:szCs w:val="20"/>
                <w:lang w:eastAsia="es-CO"/>
              </w:rPr>
            </w:pPr>
            <w:r w:rsidRPr="00A21155">
              <w:rPr>
                <w:rFonts w:ascii="Arial Narrow" w:hAnsi="Arial Narrow" w:cs="Arial"/>
                <w:bCs/>
                <w:sz w:val="20"/>
                <w:szCs w:val="20"/>
                <w:lang w:eastAsia="es-CO"/>
              </w:rPr>
              <w:t xml:space="preserve">Revisar, controlar y asegurar el adecuado reporte del inventario de residuos peligros. </w:t>
            </w:r>
          </w:p>
          <w:p w14:paraId="77CF6688" w14:textId="7EFF51F2" w:rsidR="00DD1417" w:rsidRDefault="00DD1417" w:rsidP="00237ABF">
            <w:pPr>
              <w:jc w:val="both"/>
              <w:rPr>
                <w:rFonts w:ascii="Arial Narrow" w:hAnsi="Arial Narrow" w:cs="Arial"/>
                <w:bCs/>
                <w:sz w:val="20"/>
                <w:szCs w:val="20"/>
                <w:lang w:val="es-ES_tradnl" w:eastAsia="es-CO"/>
              </w:rPr>
            </w:pPr>
          </w:p>
          <w:p w14:paraId="65B02ABC" w14:textId="3F0B0BB0" w:rsidR="00237ABF" w:rsidRDefault="00DD1417" w:rsidP="00237ABF">
            <w:pPr>
              <w:autoSpaceDE w:val="0"/>
              <w:autoSpaceDN w:val="0"/>
              <w:adjustRightInd w:val="0"/>
              <w:jc w:val="both"/>
              <w:rPr>
                <w:rFonts w:ascii="Arial Narrow" w:hAnsi="Arial Narrow" w:cs="Arial"/>
                <w:sz w:val="20"/>
                <w:szCs w:val="20"/>
              </w:rPr>
            </w:pPr>
            <w:r w:rsidRPr="00C2232F">
              <w:rPr>
                <w:rFonts w:ascii="Arial Narrow" w:hAnsi="Arial Narrow" w:cs="Arial"/>
                <w:b/>
                <w:bCs/>
                <w:sz w:val="20"/>
                <w:szCs w:val="20"/>
                <w:u w:val="single"/>
                <w:lang w:val="es-ES_tradnl" w:eastAsia="es-CO"/>
              </w:rPr>
              <w:t>3.1.</w:t>
            </w:r>
            <w:r w:rsidR="00FE4AA1" w:rsidRPr="00C2232F">
              <w:rPr>
                <w:rFonts w:ascii="Arial Narrow" w:hAnsi="Arial Narrow" w:cs="Arial"/>
                <w:b/>
                <w:bCs/>
                <w:sz w:val="20"/>
                <w:szCs w:val="20"/>
                <w:u w:val="single"/>
                <w:lang w:val="es-ES_tradnl" w:eastAsia="es-CO"/>
              </w:rPr>
              <w:t>3</w:t>
            </w:r>
            <w:r w:rsidRPr="00C2232F">
              <w:rPr>
                <w:rFonts w:ascii="Arial Narrow" w:hAnsi="Arial Narrow" w:cs="Arial"/>
                <w:b/>
                <w:bCs/>
                <w:sz w:val="20"/>
                <w:szCs w:val="20"/>
                <w:u w:val="single"/>
                <w:lang w:val="es-ES_tradnl" w:eastAsia="es-CO"/>
              </w:rPr>
              <w:t xml:space="preserve"> AUTORIZACIONES, PERMISOS Y LICENCIAS:</w:t>
            </w:r>
            <w:r w:rsidRPr="00237ABF">
              <w:rPr>
                <w:rFonts w:cs="Arial"/>
                <w:bCs/>
                <w:color w:val="000000"/>
                <w:sz w:val="20"/>
                <w:szCs w:val="20"/>
                <w:lang w:val="es-ES_tradnl"/>
              </w:rPr>
              <w:t xml:space="preserve"> </w:t>
            </w:r>
            <w:r w:rsidR="003B2BBE" w:rsidRPr="00A21155">
              <w:rPr>
                <w:rFonts w:ascii="Arial Narrow" w:hAnsi="Arial Narrow" w:cs="Arial"/>
                <w:sz w:val="20"/>
                <w:szCs w:val="20"/>
              </w:rPr>
              <w:t>No se requieren Autorizaciones, Permisos o Licencias para la ejecución del presente objeto contractual.</w:t>
            </w:r>
          </w:p>
          <w:p w14:paraId="25CC32EF" w14:textId="77777777" w:rsidR="003B2BBE" w:rsidRPr="00237ABF" w:rsidRDefault="003B2BBE" w:rsidP="00237ABF">
            <w:pPr>
              <w:autoSpaceDE w:val="0"/>
              <w:autoSpaceDN w:val="0"/>
              <w:adjustRightInd w:val="0"/>
              <w:jc w:val="both"/>
              <w:rPr>
                <w:rFonts w:ascii="Arial Narrow" w:hAnsi="Arial Narrow" w:cs="Arial"/>
                <w:color w:val="000000"/>
                <w:sz w:val="20"/>
                <w:szCs w:val="20"/>
                <w:lang w:val="es-CO" w:eastAsia="es-CO"/>
              </w:rPr>
            </w:pPr>
          </w:p>
          <w:p w14:paraId="3264527A" w14:textId="69802192" w:rsidR="00DD1417" w:rsidRPr="00C2232F" w:rsidRDefault="00DD1417" w:rsidP="00237ABF">
            <w:pPr>
              <w:jc w:val="both"/>
              <w:rPr>
                <w:rFonts w:ascii="Arial Narrow" w:hAnsi="Arial Narrow" w:cs="Arial"/>
                <w:bCs/>
                <w:sz w:val="20"/>
                <w:szCs w:val="20"/>
                <w:lang w:val="es-ES_tradnl" w:eastAsia="es-CO"/>
              </w:rPr>
            </w:pPr>
            <w:r w:rsidRPr="00C2232F">
              <w:rPr>
                <w:rFonts w:ascii="Arial Narrow" w:hAnsi="Arial Narrow" w:cs="Arial"/>
                <w:b/>
                <w:bCs/>
                <w:color w:val="000000"/>
                <w:sz w:val="20"/>
                <w:szCs w:val="20"/>
                <w:u w:val="single"/>
                <w:lang w:eastAsia="es-CO"/>
              </w:rPr>
              <w:t>3.1.</w:t>
            </w:r>
            <w:r w:rsidR="00FE4AA1" w:rsidRPr="00C2232F">
              <w:rPr>
                <w:rFonts w:ascii="Arial Narrow" w:hAnsi="Arial Narrow" w:cs="Arial"/>
                <w:b/>
                <w:bCs/>
                <w:color w:val="000000"/>
                <w:sz w:val="20"/>
                <w:szCs w:val="20"/>
                <w:u w:val="single"/>
                <w:lang w:eastAsia="es-CO"/>
              </w:rPr>
              <w:t>4</w:t>
            </w:r>
            <w:r w:rsidRPr="00C2232F">
              <w:rPr>
                <w:rFonts w:ascii="Arial Narrow" w:hAnsi="Arial Narrow" w:cs="Arial"/>
                <w:b/>
                <w:bCs/>
                <w:color w:val="000000"/>
                <w:sz w:val="20"/>
                <w:szCs w:val="20"/>
                <w:u w:val="single"/>
                <w:lang w:eastAsia="es-CO"/>
              </w:rPr>
              <w:t xml:space="preserve">.  </w:t>
            </w:r>
            <w:r w:rsidRPr="00C2232F">
              <w:rPr>
                <w:rFonts w:ascii="Arial Narrow" w:hAnsi="Arial Narrow" w:cs="Arial"/>
                <w:b/>
                <w:bCs/>
                <w:sz w:val="20"/>
                <w:szCs w:val="20"/>
                <w:u w:val="single"/>
                <w:lang w:val="es-ES_tradnl" w:eastAsia="es-CO"/>
              </w:rPr>
              <w:t>DOCUMENTOS TECNICOS</w:t>
            </w:r>
            <w:r w:rsidR="00C2232F">
              <w:rPr>
                <w:rFonts w:ascii="Arial Narrow" w:hAnsi="Arial Narrow" w:cs="Arial"/>
                <w:b/>
                <w:bCs/>
                <w:sz w:val="20"/>
                <w:szCs w:val="20"/>
                <w:u w:val="single"/>
                <w:lang w:val="es-ES_tradnl" w:eastAsia="es-CO"/>
              </w:rPr>
              <w:t>:</w:t>
            </w:r>
            <w:r w:rsidR="00C2232F">
              <w:rPr>
                <w:rFonts w:ascii="Arial Narrow" w:hAnsi="Arial Narrow" w:cs="Arial"/>
                <w:b/>
                <w:bCs/>
                <w:sz w:val="20"/>
                <w:szCs w:val="20"/>
                <w:lang w:val="es-ES_tradnl" w:eastAsia="es-CO"/>
              </w:rPr>
              <w:t xml:space="preserve"> </w:t>
            </w:r>
            <w:r w:rsidR="00C2232F" w:rsidRPr="00C2232F">
              <w:rPr>
                <w:rFonts w:ascii="Arial Narrow" w:hAnsi="Arial Narrow" w:cs="Arial"/>
                <w:sz w:val="20"/>
                <w:szCs w:val="20"/>
                <w:lang w:val="es-ES_tradnl" w:eastAsia="es-CO"/>
              </w:rPr>
              <w:t>No Aplica</w:t>
            </w:r>
          </w:p>
          <w:p w14:paraId="4DBCE68A" w14:textId="77777777" w:rsidR="00DD1417" w:rsidRPr="00237ABF" w:rsidRDefault="00DD1417" w:rsidP="00237ABF">
            <w:pPr>
              <w:jc w:val="both"/>
              <w:rPr>
                <w:rFonts w:ascii="Arial Narrow" w:hAnsi="Arial Narrow" w:cs="Arial"/>
                <w:bCs/>
                <w:sz w:val="20"/>
                <w:szCs w:val="20"/>
                <w:lang w:val="es-ES_tradnl" w:eastAsia="es-CO"/>
              </w:rPr>
            </w:pPr>
          </w:p>
          <w:p w14:paraId="62E51C44" w14:textId="7DF86B2A" w:rsidR="00DD1417" w:rsidRPr="00237ABF" w:rsidRDefault="00DD1417" w:rsidP="00237ABF">
            <w:pPr>
              <w:jc w:val="both"/>
              <w:rPr>
                <w:rFonts w:ascii="Arial Narrow" w:hAnsi="Arial Narrow" w:cs="Arial"/>
                <w:b/>
                <w:bCs/>
                <w:sz w:val="20"/>
                <w:szCs w:val="20"/>
                <w:lang w:val="es-ES_tradnl"/>
              </w:rPr>
            </w:pPr>
            <w:r w:rsidRPr="00C2232F">
              <w:rPr>
                <w:rFonts w:ascii="Arial Narrow" w:hAnsi="Arial Narrow" w:cs="Arial"/>
                <w:b/>
                <w:bCs/>
                <w:sz w:val="20"/>
                <w:szCs w:val="20"/>
                <w:u w:val="single"/>
                <w:lang w:val="es-ES_tradnl" w:eastAsia="es-CO"/>
              </w:rPr>
              <w:t>3.1.</w:t>
            </w:r>
            <w:r w:rsidR="00FE4AA1" w:rsidRPr="00C2232F">
              <w:rPr>
                <w:rFonts w:ascii="Arial Narrow" w:hAnsi="Arial Narrow" w:cs="Arial"/>
                <w:b/>
                <w:bCs/>
                <w:sz w:val="20"/>
                <w:szCs w:val="20"/>
                <w:u w:val="single"/>
                <w:lang w:val="es-ES_tradnl" w:eastAsia="es-CO"/>
              </w:rPr>
              <w:t>5</w:t>
            </w:r>
            <w:r w:rsidRPr="00C2232F">
              <w:rPr>
                <w:rFonts w:ascii="Arial Narrow" w:hAnsi="Arial Narrow" w:cs="Arial"/>
                <w:b/>
                <w:bCs/>
                <w:sz w:val="20"/>
                <w:szCs w:val="20"/>
                <w:u w:val="single"/>
                <w:lang w:val="es-ES_tradnl" w:eastAsia="es-CO"/>
              </w:rPr>
              <w:t>. PLAZO DE EJECUCION:</w:t>
            </w:r>
            <w:r w:rsidRPr="00237ABF">
              <w:rPr>
                <w:rFonts w:ascii="Arial Narrow" w:hAnsi="Arial Narrow" w:cs="Arial"/>
                <w:bCs/>
                <w:sz w:val="20"/>
                <w:szCs w:val="20"/>
                <w:lang w:val="es-ES_tradnl" w:eastAsia="es-CO"/>
              </w:rPr>
              <w:t xml:space="preserve"> </w:t>
            </w:r>
            <w:r w:rsidR="003B2BBE" w:rsidRPr="00A21155">
              <w:rPr>
                <w:rFonts w:ascii="Arial Narrow" w:hAnsi="Arial Narrow" w:cs="Arial"/>
                <w:bCs/>
                <w:sz w:val="20"/>
                <w:szCs w:val="20"/>
                <w:lang w:val="es-ES_tradnl" w:eastAsia="es-CO"/>
              </w:rPr>
              <w:t xml:space="preserve">El plazo de ejecución del contrato a celebrar será </w:t>
            </w:r>
            <w:r w:rsidR="003B2BBE" w:rsidRPr="00A21155">
              <w:rPr>
                <w:rFonts w:ascii="Arial Narrow" w:hAnsi="Arial Narrow" w:cs="Arial"/>
                <w:b/>
                <w:bCs/>
                <w:sz w:val="20"/>
                <w:szCs w:val="20"/>
                <w:lang w:val="es-ES_tradnl" w:eastAsia="es-CO"/>
              </w:rPr>
              <w:t xml:space="preserve">HASTA EL 31 DE DICIEMBRE DE 2023, </w:t>
            </w:r>
            <w:r w:rsidR="003B2BBE" w:rsidRPr="00A21155">
              <w:rPr>
                <w:rFonts w:ascii="Arial Narrow" w:hAnsi="Arial Narrow" w:cs="Arial"/>
                <w:bCs/>
                <w:sz w:val="20"/>
                <w:szCs w:val="20"/>
                <w:lang w:val="es-ES_tradnl" w:eastAsia="es-CO"/>
              </w:rPr>
              <w:t>a partir de la suscripción del Acta de Inicio, previo cumplimiento de los requisitos de perfeccionamiento y ejecución del contrato.</w:t>
            </w:r>
          </w:p>
          <w:p w14:paraId="0A7A3845" w14:textId="77777777" w:rsidR="00DD1417" w:rsidRPr="00237ABF" w:rsidRDefault="00DD1417" w:rsidP="00237ABF">
            <w:pPr>
              <w:ind w:firstLine="9"/>
              <w:jc w:val="both"/>
              <w:rPr>
                <w:rFonts w:ascii="Arial Narrow" w:hAnsi="Arial Narrow" w:cs="Arial"/>
                <w:b/>
                <w:bCs/>
                <w:sz w:val="20"/>
                <w:szCs w:val="20"/>
                <w:lang w:val="es-ES_tradnl" w:eastAsia="es-CO"/>
              </w:rPr>
            </w:pPr>
            <w:r w:rsidRPr="00237ABF">
              <w:rPr>
                <w:rFonts w:ascii="Arial Narrow" w:hAnsi="Arial Narrow" w:cs="Arial"/>
                <w:b/>
                <w:bCs/>
                <w:sz w:val="20"/>
                <w:szCs w:val="20"/>
                <w:lang w:val="es-ES_tradnl" w:eastAsia="es-CO"/>
              </w:rPr>
              <w:t xml:space="preserve"> </w:t>
            </w:r>
          </w:p>
          <w:p w14:paraId="40FE7C6E" w14:textId="77777777" w:rsidR="003B2BBE" w:rsidRDefault="00DD1417" w:rsidP="00237ABF">
            <w:pPr>
              <w:jc w:val="both"/>
              <w:rPr>
                <w:rFonts w:ascii="Arial Narrow" w:hAnsi="Arial Narrow" w:cs="Arial"/>
                <w:b/>
                <w:sz w:val="20"/>
                <w:szCs w:val="20"/>
                <w:lang w:val="es-MX"/>
              </w:rPr>
            </w:pPr>
            <w:r w:rsidRPr="00C2232F">
              <w:rPr>
                <w:rFonts w:ascii="Arial Narrow" w:hAnsi="Arial Narrow" w:cs="Arial"/>
                <w:b/>
                <w:bCs/>
                <w:sz w:val="20"/>
                <w:szCs w:val="20"/>
                <w:u w:val="single"/>
                <w:lang w:val="es-ES_tradnl" w:eastAsia="es-CO"/>
              </w:rPr>
              <w:t>3.1.</w:t>
            </w:r>
            <w:r w:rsidR="00FE4AA1" w:rsidRPr="00C2232F">
              <w:rPr>
                <w:rFonts w:ascii="Arial Narrow" w:hAnsi="Arial Narrow" w:cs="Arial"/>
                <w:b/>
                <w:bCs/>
                <w:sz w:val="20"/>
                <w:szCs w:val="20"/>
                <w:u w:val="single"/>
                <w:lang w:val="es-ES_tradnl" w:eastAsia="es-CO"/>
              </w:rPr>
              <w:t>6</w:t>
            </w:r>
            <w:r w:rsidRPr="00C2232F">
              <w:rPr>
                <w:rFonts w:ascii="Arial Narrow" w:hAnsi="Arial Narrow" w:cs="Arial"/>
                <w:b/>
                <w:bCs/>
                <w:sz w:val="20"/>
                <w:szCs w:val="20"/>
                <w:u w:val="single"/>
                <w:lang w:val="es-ES_tradnl" w:eastAsia="es-CO"/>
              </w:rPr>
              <w:t>. LUGAR DE EJECUCION:</w:t>
            </w:r>
            <w:r w:rsidRPr="00237ABF">
              <w:rPr>
                <w:rFonts w:ascii="Arial Narrow" w:hAnsi="Arial Narrow" w:cs="Arial"/>
                <w:b/>
                <w:bCs/>
                <w:sz w:val="20"/>
                <w:szCs w:val="20"/>
                <w:lang w:val="es-ES_tradnl" w:eastAsia="es-CO"/>
              </w:rPr>
              <w:t xml:space="preserve"> </w:t>
            </w:r>
            <w:r w:rsidR="003B2BBE" w:rsidRPr="00A21155">
              <w:rPr>
                <w:rFonts w:ascii="Arial Narrow" w:hAnsi="Arial Narrow" w:cs="Arial"/>
                <w:sz w:val="20"/>
                <w:szCs w:val="20"/>
                <w:lang w:val="es-ES_tradnl" w:eastAsia="es-CO"/>
              </w:rPr>
              <w:t>El</w:t>
            </w:r>
            <w:r w:rsidR="003B2BBE" w:rsidRPr="00A21155">
              <w:rPr>
                <w:rFonts w:ascii="Arial Narrow" w:hAnsi="Arial Narrow" w:cs="Arial"/>
                <w:bCs/>
                <w:sz w:val="20"/>
                <w:szCs w:val="20"/>
                <w:lang w:eastAsia="es-CO"/>
              </w:rPr>
              <w:t xml:space="preserve"> </w:t>
            </w:r>
            <w:r w:rsidR="003B2BBE" w:rsidRPr="00A21155">
              <w:rPr>
                <w:rFonts w:ascii="Arial Narrow" w:hAnsi="Arial Narrow" w:cs="Arial"/>
                <w:sz w:val="20"/>
                <w:szCs w:val="20"/>
                <w:lang w:val="es-MX"/>
              </w:rPr>
              <w:t xml:space="preserve">lugar de ejecución del contrato corresponde a los sitios donde se encuentre localizada la maquinaria a operar: </w:t>
            </w:r>
            <w:r w:rsidR="003B2BBE" w:rsidRPr="00A21155">
              <w:rPr>
                <w:rFonts w:ascii="Arial Narrow" w:hAnsi="Arial Narrow" w:cs="Arial"/>
                <w:b/>
                <w:sz w:val="20"/>
                <w:szCs w:val="20"/>
                <w:lang w:val="es-MX"/>
              </w:rPr>
              <w:t>Complejo lagunar Fúquene - Cucunubá – Palacio, Sistemas hidráulicos de manejo ambiental y de control de Inundaciones Fúquene-Cucunubá y La Ramada, y en los 104 Municipios pertenecientes a la Jurisdicción CAR.</w:t>
            </w:r>
          </w:p>
          <w:p w14:paraId="1B168280" w14:textId="69AA2FF3" w:rsidR="00DD1417" w:rsidRPr="00237ABF" w:rsidRDefault="00DD1417" w:rsidP="00237ABF">
            <w:pPr>
              <w:jc w:val="both"/>
              <w:rPr>
                <w:rFonts w:ascii="Arial Narrow" w:hAnsi="Arial Narrow" w:cs="Arial"/>
                <w:bCs/>
                <w:sz w:val="20"/>
                <w:szCs w:val="20"/>
                <w:lang w:val="es-ES_tradnl" w:eastAsia="es-CO"/>
              </w:rPr>
            </w:pPr>
            <w:r w:rsidRPr="00237ABF">
              <w:rPr>
                <w:rFonts w:ascii="Arial Narrow" w:hAnsi="Arial Narrow" w:cs="Arial"/>
                <w:bCs/>
                <w:sz w:val="20"/>
                <w:szCs w:val="20"/>
                <w:lang w:val="es-ES_tradnl" w:eastAsia="es-CO"/>
              </w:rPr>
              <w:t xml:space="preserve">  </w:t>
            </w:r>
          </w:p>
          <w:p w14:paraId="499918FA" w14:textId="5A659948" w:rsidR="00DD1417" w:rsidRPr="00C2232F" w:rsidRDefault="00DD1417" w:rsidP="00237ABF">
            <w:pPr>
              <w:jc w:val="both"/>
              <w:rPr>
                <w:rFonts w:ascii="Arial Narrow" w:hAnsi="Arial Narrow" w:cs="Arial"/>
                <w:b/>
                <w:bCs/>
                <w:sz w:val="20"/>
                <w:szCs w:val="20"/>
                <w:u w:val="single"/>
                <w:lang w:val="es-ES_tradnl" w:eastAsia="es-CO"/>
              </w:rPr>
            </w:pPr>
            <w:r w:rsidRPr="00C2232F">
              <w:rPr>
                <w:rFonts w:ascii="Arial Narrow" w:hAnsi="Arial Narrow" w:cs="Arial"/>
                <w:b/>
                <w:bCs/>
                <w:sz w:val="20"/>
                <w:szCs w:val="20"/>
                <w:u w:val="single"/>
                <w:lang w:val="es-ES_tradnl" w:eastAsia="es-CO"/>
              </w:rPr>
              <w:t>3.1.</w:t>
            </w:r>
            <w:r w:rsidR="00FE4AA1" w:rsidRPr="00C2232F">
              <w:rPr>
                <w:rFonts w:ascii="Arial Narrow" w:hAnsi="Arial Narrow" w:cs="Arial"/>
                <w:b/>
                <w:bCs/>
                <w:sz w:val="20"/>
                <w:szCs w:val="20"/>
                <w:u w:val="single"/>
                <w:lang w:val="es-ES_tradnl" w:eastAsia="es-CO"/>
              </w:rPr>
              <w:t>7</w:t>
            </w:r>
            <w:r w:rsidRPr="00C2232F">
              <w:rPr>
                <w:rFonts w:ascii="Arial Narrow" w:hAnsi="Arial Narrow" w:cs="Arial"/>
                <w:b/>
                <w:bCs/>
                <w:sz w:val="20"/>
                <w:szCs w:val="20"/>
                <w:u w:val="single"/>
                <w:lang w:val="es-ES_tradnl" w:eastAsia="es-CO"/>
              </w:rPr>
              <w:t>. VALOR Y FORMA DE PAGO</w:t>
            </w:r>
          </w:p>
          <w:p w14:paraId="11601CAB" w14:textId="77777777" w:rsidR="00DD1417" w:rsidRPr="00237ABF" w:rsidRDefault="00DD1417" w:rsidP="00237ABF">
            <w:pPr>
              <w:jc w:val="both"/>
              <w:rPr>
                <w:rFonts w:ascii="Arial Narrow" w:hAnsi="Arial Narrow" w:cs="Arial"/>
                <w:b/>
                <w:bCs/>
                <w:sz w:val="20"/>
                <w:szCs w:val="20"/>
                <w:lang w:val="es-ES_tradnl" w:eastAsia="es-CO"/>
              </w:rPr>
            </w:pPr>
          </w:p>
          <w:p w14:paraId="050FF77F" w14:textId="0FCFB13A" w:rsidR="00A66785" w:rsidRDefault="00DD1417" w:rsidP="00A66785">
            <w:pPr>
              <w:jc w:val="both"/>
              <w:rPr>
                <w:rFonts w:ascii="Arial Narrow" w:hAnsi="Arial Narrow" w:cs="Arial"/>
                <w:bCs/>
                <w:sz w:val="20"/>
                <w:szCs w:val="20"/>
                <w:lang w:val="es-ES_tradnl" w:eastAsia="es-CO"/>
              </w:rPr>
            </w:pPr>
            <w:r w:rsidRPr="00237A97">
              <w:rPr>
                <w:rFonts w:ascii="Arial Narrow" w:hAnsi="Arial Narrow" w:cs="Arial"/>
                <w:sz w:val="20"/>
                <w:szCs w:val="20"/>
                <w:u w:val="single"/>
                <w:lang w:val="es-ES_tradnl" w:eastAsia="es-CO"/>
              </w:rPr>
              <w:t>3.1.</w:t>
            </w:r>
            <w:r w:rsidR="00FE4AA1" w:rsidRPr="00237A97">
              <w:rPr>
                <w:rFonts w:ascii="Arial Narrow" w:hAnsi="Arial Narrow" w:cs="Arial"/>
                <w:sz w:val="20"/>
                <w:szCs w:val="20"/>
                <w:u w:val="single"/>
                <w:lang w:val="es-ES_tradnl" w:eastAsia="es-CO"/>
              </w:rPr>
              <w:t>7</w:t>
            </w:r>
            <w:r w:rsidRPr="00237A97">
              <w:rPr>
                <w:rFonts w:ascii="Arial Narrow" w:hAnsi="Arial Narrow" w:cs="Arial"/>
                <w:sz w:val="20"/>
                <w:szCs w:val="20"/>
                <w:u w:val="single"/>
                <w:lang w:val="es-ES_tradnl" w:eastAsia="es-CO"/>
              </w:rPr>
              <w:t xml:space="preserve">.1. VALOR DEL CONTRATO: </w:t>
            </w:r>
            <w:bookmarkStart w:id="7" w:name="_Hlk68017953"/>
            <w:r w:rsidR="00A66785">
              <w:rPr>
                <w:rFonts w:ascii="Arial Narrow" w:hAnsi="Arial Narrow" w:cs="Arial"/>
                <w:bCs/>
                <w:sz w:val="20"/>
                <w:szCs w:val="20"/>
                <w:lang w:val="es-ES_tradnl" w:eastAsia="es-CO"/>
              </w:rPr>
              <w:t xml:space="preserve">El presupuesto oficial para el presente proceso de contratación corresponde a la suma de </w:t>
            </w:r>
            <w:r w:rsidR="003B351F">
              <w:rPr>
                <w:rFonts w:ascii="Arial Narrow" w:hAnsi="Arial Narrow" w:cs="Arial"/>
                <w:b/>
                <w:sz w:val="20"/>
                <w:szCs w:val="20"/>
                <w:lang w:val="es-ES_tradnl" w:eastAsia="es-CO"/>
              </w:rPr>
              <w:t>CUATRO MIL OCHOCIENTOS CUARENTA Y UN MILLONES SETENTA MIL OCHENTA Y SIETE</w:t>
            </w:r>
            <w:r w:rsidR="00A66785">
              <w:rPr>
                <w:rFonts w:ascii="Arial Narrow" w:hAnsi="Arial Narrow" w:cs="Arial"/>
                <w:b/>
                <w:sz w:val="20"/>
                <w:szCs w:val="20"/>
                <w:lang w:val="es-ES_tradnl" w:eastAsia="es-CO"/>
              </w:rPr>
              <w:t xml:space="preserve"> PESOS M/CTE. (</w:t>
            </w:r>
            <w:r w:rsidR="003B351F" w:rsidRPr="003B351F">
              <w:rPr>
                <w:rFonts w:ascii="Arial Narrow" w:hAnsi="Arial Narrow" w:cs="Arial"/>
                <w:b/>
                <w:sz w:val="20"/>
                <w:szCs w:val="20"/>
                <w:lang w:val="es-ES_tradnl" w:eastAsia="es-CO"/>
              </w:rPr>
              <w:t>$4,841,070,087</w:t>
            </w:r>
            <w:r w:rsidR="00A66785">
              <w:rPr>
                <w:rFonts w:ascii="Arial Narrow" w:hAnsi="Arial Narrow" w:cs="Arial"/>
                <w:b/>
                <w:sz w:val="20"/>
                <w:szCs w:val="20"/>
                <w:lang w:val="es-ES_tradnl" w:eastAsia="es-CO"/>
              </w:rPr>
              <w:t>,00) incluido IVA y TODO COSTO DIRECTO E INDIRECTO</w:t>
            </w:r>
            <w:r w:rsidR="00A66785">
              <w:rPr>
                <w:rFonts w:ascii="Arial Narrow" w:hAnsi="Arial Narrow" w:cs="Arial"/>
                <w:bCs/>
                <w:sz w:val="20"/>
                <w:szCs w:val="20"/>
                <w:lang w:val="es-ES_tradnl" w:eastAsia="es-CO"/>
              </w:rPr>
              <w:t xml:space="preserve"> en que debe incurrir el contratista para la correcta ejecución del contrato que se suscriba.</w:t>
            </w:r>
          </w:p>
          <w:bookmarkEnd w:id="7"/>
          <w:p w14:paraId="27278F60" w14:textId="77777777" w:rsidR="00DD1417" w:rsidRPr="00237ABF" w:rsidRDefault="00DD1417" w:rsidP="00237ABF">
            <w:pPr>
              <w:jc w:val="both"/>
              <w:rPr>
                <w:rFonts w:ascii="Arial Narrow" w:hAnsi="Arial Narrow" w:cs="Arial"/>
                <w:sz w:val="20"/>
                <w:szCs w:val="20"/>
                <w:lang w:val="es-ES_tradnl"/>
              </w:rPr>
            </w:pPr>
          </w:p>
          <w:p w14:paraId="3BA69F74" w14:textId="77777777" w:rsidR="00F55115" w:rsidRPr="00A21155" w:rsidRDefault="00DD1417" w:rsidP="00F55115">
            <w:pPr>
              <w:jc w:val="both"/>
              <w:rPr>
                <w:rFonts w:ascii="Arial Narrow" w:hAnsi="Arial Narrow" w:cs="Arial"/>
                <w:sz w:val="20"/>
                <w:szCs w:val="20"/>
              </w:rPr>
            </w:pPr>
            <w:r w:rsidRPr="00C2232F">
              <w:rPr>
                <w:rFonts w:ascii="Arial Narrow" w:hAnsi="Arial Narrow" w:cs="Arial"/>
                <w:b/>
                <w:sz w:val="20"/>
                <w:szCs w:val="20"/>
                <w:u w:val="single"/>
                <w:lang w:val="es-ES_tradnl"/>
              </w:rPr>
              <w:t>3.1.</w:t>
            </w:r>
            <w:r w:rsidR="00FE4AA1" w:rsidRPr="00C2232F">
              <w:rPr>
                <w:rFonts w:ascii="Arial Narrow" w:hAnsi="Arial Narrow" w:cs="Arial"/>
                <w:b/>
                <w:sz w:val="20"/>
                <w:szCs w:val="20"/>
                <w:u w:val="single"/>
                <w:lang w:val="es-ES_tradnl"/>
              </w:rPr>
              <w:t>7</w:t>
            </w:r>
            <w:r w:rsidRPr="00C2232F">
              <w:rPr>
                <w:rFonts w:ascii="Arial Narrow" w:hAnsi="Arial Narrow" w:cs="Arial"/>
                <w:b/>
                <w:sz w:val="20"/>
                <w:szCs w:val="20"/>
                <w:u w:val="single"/>
                <w:lang w:val="es-ES_tradnl"/>
              </w:rPr>
              <w:t xml:space="preserve">.2 </w:t>
            </w:r>
            <w:r w:rsidRPr="00C2232F">
              <w:rPr>
                <w:rFonts w:ascii="Arial Narrow" w:hAnsi="Arial Narrow" w:cs="Arial"/>
                <w:b/>
                <w:bCs/>
                <w:sz w:val="20"/>
                <w:szCs w:val="20"/>
                <w:u w:val="single"/>
                <w:lang w:val="es-MX"/>
              </w:rPr>
              <w:t>FORMA DE PAGO:</w:t>
            </w:r>
            <w:r w:rsidRPr="00237ABF">
              <w:rPr>
                <w:rFonts w:ascii="Arial Narrow" w:hAnsi="Arial Narrow" w:cs="Arial"/>
                <w:b/>
                <w:bCs/>
                <w:sz w:val="20"/>
                <w:szCs w:val="20"/>
                <w:lang w:val="es-MX"/>
              </w:rPr>
              <w:t xml:space="preserve"> </w:t>
            </w:r>
            <w:r w:rsidR="00F55115" w:rsidRPr="00A21155">
              <w:rPr>
                <w:rFonts w:ascii="Arial Narrow" w:hAnsi="Arial Narrow" w:cs="Arial"/>
                <w:sz w:val="20"/>
                <w:szCs w:val="20"/>
                <w:lang w:val="es-CO" w:eastAsia="es-CO"/>
              </w:rPr>
              <w:t>La Corporación cancelará el valor del contrato resultante del presente proceso de selección en moneda legal colombiana, de la siguiente manera:</w:t>
            </w:r>
          </w:p>
          <w:p w14:paraId="0240031B" w14:textId="77777777" w:rsidR="00F55115" w:rsidRPr="00A21155" w:rsidRDefault="00F55115" w:rsidP="00F55115">
            <w:pPr>
              <w:jc w:val="both"/>
              <w:rPr>
                <w:rFonts w:ascii="Arial Narrow" w:hAnsi="Arial Narrow" w:cs="Arial"/>
                <w:sz w:val="20"/>
                <w:szCs w:val="20"/>
              </w:rPr>
            </w:pPr>
          </w:p>
          <w:p w14:paraId="6CC3CDBD" w14:textId="77777777" w:rsidR="00F55115" w:rsidRPr="00A21155" w:rsidRDefault="00F55115" w:rsidP="00A2223D">
            <w:pPr>
              <w:pStyle w:val="Prrafodelista"/>
              <w:numPr>
                <w:ilvl w:val="0"/>
                <w:numId w:val="21"/>
              </w:numPr>
              <w:jc w:val="both"/>
              <w:rPr>
                <w:rFonts w:ascii="Arial Narrow" w:hAnsi="Arial Narrow" w:cs="Arial"/>
                <w:sz w:val="20"/>
                <w:szCs w:val="20"/>
                <w:lang w:val="es-CO"/>
              </w:rPr>
            </w:pPr>
            <w:r w:rsidRPr="00A21155">
              <w:rPr>
                <w:rFonts w:ascii="Arial Narrow" w:hAnsi="Arial Narrow"/>
                <w:spacing w:val="-1"/>
                <w:w w:val="105"/>
                <w:sz w:val="20"/>
                <w:szCs w:val="20"/>
              </w:rPr>
              <w:t xml:space="preserve">Pagos parciales mensuales hasta completar el </w:t>
            </w:r>
            <w:r w:rsidRPr="00A21155">
              <w:rPr>
                <w:rFonts w:ascii="Arial Narrow" w:hAnsi="Arial Narrow"/>
                <w:b/>
                <w:bCs/>
                <w:spacing w:val="-1"/>
                <w:w w:val="105"/>
                <w:sz w:val="20"/>
                <w:szCs w:val="20"/>
                <w:u w:val="single"/>
              </w:rPr>
              <w:t>OCHENTA POR CIENTO (80%)</w:t>
            </w:r>
            <w:r w:rsidRPr="00A21155">
              <w:rPr>
                <w:rFonts w:ascii="Arial Narrow" w:hAnsi="Arial Narrow"/>
                <w:spacing w:val="-1"/>
                <w:w w:val="105"/>
                <w:sz w:val="20"/>
                <w:szCs w:val="20"/>
              </w:rPr>
              <w:t xml:space="preserve"> del valor total del contrato</w:t>
            </w:r>
            <w:r w:rsidRPr="00A21155">
              <w:rPr>
                <w:rFonts w:ascii="Arial Narrow" w:hAnsi="Arial Narrow" w:cs="Arial"/>
                <w:bCs/>
                <w:sz w:val="20"/>
                <w:szCs w:val="20"/>
                <w:lang w:val="es-ES_tradnl" w:eastAsia="es-CO"/>
              </w:rPr>
              <w:t xml:space="preserve">, </w:t>
            </w:r>
            <w:r w:rsidRPr="00A21155">
              <w:rPr>
                <w:rFonts w:ascii="Arial Narrow" w:hAnsi="Arial Narrow"/>
                <w:spacing w:val="-1"/>
                <w:w w:val="105"/>
                <w:sz w:val="20"/>
                <w:szCs w:val="20"/>
              </w:rPr>
              <w:t xml:space="preserve">de acuerdo con el informe de actividades desarrolladas por el contratista durante el periodo correspondiente, </w:t>
            </w:r>
            <w:r w:rsidRPr="00A21155">
              <w:rPr>
                <w:rFonts w:ascii="Arial Narrow" w:hAnsi="Arial Narrow" w:cs="Arial"/>
                <w:sz w:val="20"/>
                <w:szCs w:val="20"/>
              </w:rPr>
              <w:t xml:space="preserve">previa aprobación de la </w:t>
            </w:r>
            <w:r w:rsidRPr="00A21155">
              <w:rPr>
                <w:rFonts w:ascii="Arial Narrow" w:hAnsi="Arial Narrow" w:cs="Arial"/>
                <w:b/>
                <w:sz w:val="20"/>
                <w:szCs w:val="20"/>
              </w:rPr>
              <w:t xml:space="preserve">Supervisión, </w:t>
            </w:r>
            <w:r w:rsidRPr="00A21155">
              <w:rPr>
                <w:rFonts w:ascii="Arial Narrow" w:hAnsi="Arial Narrow" w:cs="Arial"/>
                <w:bCs/>
                <w:sz w:val="20"/>
                <w:szCs w:val="20"/>
              </w:rPr>
              <w:t>certificación de encontrarse a paz y salvo con los trabajadores y certificación de encontrarse al día en los aportes al Sistema General de Seguridad Social y ARL</w:t>
            </w:r>
            <w:r w:rsidRPr="00A21155">
              <w:rPr>
                <w:rFonts w:ascii="Arial Narrow" w:hAnsi="Arial Narrow" w:cs="Arial"/>
                <w:sz w:val="20"/>
                <w:szCs w:val="20"/>
                <w:lang w:val="es-CO"/>
              </w:rPr>
              <w:t xml:space="preserve"> de la totalidad del personal asignado para la ejecución del contrato.</w:t>
            </w:r>
          </w:p>
          <w:p w14:paraId="2EB8CEF0" w14:textId="77777777" w:rsidR="00F55115" w:rsidRPr="00A21155" w:rsidRDefault="00F55115" w:rsidP="00F55115">
            <w:pPr>
              <w:pStyle w:val="Prrafodelista"/>
              <w:jc w:val="both"/>
              <w:rPr>
                <w:rFonts w:ascii="Arial Narrow" w:hAnsi="Arial Narrow" w:cs="Arial"/>
                <w:sz w:val="20"/>
                <w:szCs w:val="20"/>
                <w:lang w:val="es-CO"/>
              </w:rPr>
            </w:pPr>
          </w:p>
          <w:p w14:paraId="02E7A0BD" w14:textId="77777777" w:rsidR="00F55115" w:rsidRPr="00A21155" w:rsidRDefault="00F55115" w:rsidP="00A2223D">
            <w:pPr>
              <w:pStyle w:val="Prrafodelista"/>
              <w:numPr>
                <w:ilvl w:val="0"/>
                <w:numId w:val="21"/>
              </w:numPr>
              <w:jc w:val="both"/>
              <w:rPr>
                <w:rFonts w:ascii="Arial Narrow" w:hAnsi="Arial Narrow" w:cs="Arial"/>
                <w:sz w:val="20"/>
                <w:szCs w:val="20"/>
                <w:lang w:val="es-CO"/>
              </w:rPr>
            </w:pPr>
            <w:r w:rsidRPr="00A21155">
              <w:rPr>
                <w:rFonts w:ascii="Arial Narrow" w:hAnsi="Arial Narrow"/>
                <w:spacing w:val="-1"/>
                <w:w w:val="105"/>
                <w:sz w:val="20"/>
                <w:szCs w:val="20"/>
              </w:rPr>
              <w:t xml:space="preserve">El </w:t>
            </w:r>
            <w:r w:rsidRPr="00A21155">
              <w:rPr>
                <w:rFonts w:ascii="Arial Narrow" w:hAnsi="Arial Narrow"/>
                <w:b/>
                <w:bCs/>
                <w:spacing w:val="-1"/>
                <w:w w:val="105"/>
                <w:sz w:val="20"/>
                <w:szCs w:val="20"/>
                <w:u w:val="single"/>
              </w:rPr>
              <w:t>VEINTE POR CIENTO (20%)</w:t>
            </w:r>
            <w:r w:rsidRPr="00A21155">
              <w:rPr>
                <w:rFonts w:ascii="Arial Narrow" w:hAnsi="Arial Narrow"/>
                <w:spacing w:val="-1"/>
                <w:w w:val="105"/>
                <w:sz w:val="20"/>
                <w:szCs w:val="20"/>
              </w:rPr>
              <w:t xml:space="preserve"> restante, se cancelará una vez suscrita y aprobada el acta de terminación, acta de recibo a satisfacción y acta de liquidación del contrato</w:t>
            </w:r>
            <w:r w:rsidRPr="00A21155">
              <w:rPr>
                <w:rFonts w:ascii="Arial Narrow" w:hAnsi="Arial Narrow"/>
                <w:sz w:val="20"/>
                <w:szCs w:val="20"/>
              </w:rPr>
              <w:t xml:space="preserve">, </w:t>
            </w:r>
            <w:r w:rsidRPr="00A21155">
              <w:rPr>
                <w:rFonts w:ascii="Arial Narrow" w:hAnsi="Arial Narrow" w:cs="Arial"/>
                <w:bCs/>
                <w:sz w:val="20"/>
                <w:szCs w:val="20"/>
              </w:rPr>
              <w:t>certificación de encontrarse a paz y salvo con los trabajadores y certificación de encontrarse al día en los aportes al Sistema General de Seguridad Social y ARL</w:t>
            </w:r>
            <w:r w:rsidRPr="00A21155">
              <w:rPr>
                <w:rFonts w:ascii="Arial Narrow" w:hAnsi="Arial Narrow" w:cs="Arial"/>
                <w:sz w:val="20"/>
                <w:szCs w:val="20"/>
                <w:lang w:val="es-CO"/>
              </w:rPr>
              <w:t xml:space="preserve"> de la totalidad del personal asignado para la ejecución del contrato.</w:t>
            </w:r>
          </w:p>
          <w:p w14:paraId="0B0E1415" w14:textId="77777777" w:rsidR="00F55115" w:rsidRPr="00A21155" w:rsidRDefault="00F55115" w:rsidP="00F55115">
            <w:pPr>
              <w:jc w:val="both"/>
              <w:rPr>
                <w:rFonts w:ascii="Arial Narrow" w:hAnsi="Arial Narrow" w:cs="Arial"/>
                <w:b/>
                <w:sz w:val="20"/>
                <w:szCs w:val="20"/>
                <w:lang w:val="es-CO"/>
              </w:rPr>
            </w:pPr>
          </w:p>
          <w:p w14:paraId="36251D8F" w14:textId="77777777" w:rsidR="00F55115" w:rsidRPr="00A21155" w:rsidRDefault="00F55115" w:rsidP="00F55115">
            <w:pPr>
              <w:widowControl w:val="0"/>
              <w:autoSpaceDE w:val="0"/>
              <w:autoSpaceDN w:val="0"/>
              <w:adjustRightInd w:val="0"/>
              <w:jc w:val="both"/>
              <w:rPr>
                <w:rFonts w:ascii="Arial Narrow" w:hAnsi="Arial Narrow"/>
                <w:sz w:val="20"/>
                <w:szCs w:val="20"/>
              </w:rPr>
            </w:pPr>
            <w:r w:rsidRPr="00A21155">
              <w:rPr>
                <w:rFonts w:ascii="Arial Narrow" w:hAnsi="Arial Narrow"/>
                <w:b/>
                <w:bCs/>
                <w:sz w:val="20"/>
                <w:szCs w:val="20"/>
                <w:lang w:val="es-CO"/>
              </w:rPr>
              <w:t xml:space="preserve">Nota </w:t>
            </w:r>
            <w:r w:rsidRPr="00A21155">
              <w:rPr>
                <w:rFonts w:ascii="Arial Narrow" w:hAnsi="Arial Narrow"/>
                <w:b/>
                <w:bCs/>
                <w:sz w:val="20"/>
                <w:szCs w:val="20"/>
              </w:rPr>
              <w:t xml:space="preserve">1. </w:t>
            </w:r>
            <w:r w:rsidRPr="00A21155">
              <w:rPr>
                <w:rFonts w:ascii="Arial Narrow" w:hAnsi="Arial Narrow"/>
                <w:sz w:val="20"/>
                <w:szCs w:val="20"/>
              </w:rPr>
              <w:t xml:space="preserve">Para efectos de </w:t>
            </w:r>
            <w:r w:rsidRPr="00A21155">
              <w:rPr>
                <w:rFonts w:ascii="Arial Narrow" w:hAnsi="Arial Narrow"/>
                <w:b/>
                <w:sz w:val="20"/>
                <w:szCs w:val="20"/>
                <w:u w:val="single"/>
              </w:rPr>
              <w:t>cada uno</w:t>
            </w:r>
            <w:r w:rsidRPr="00A21155">
              <w:rPr>
                <w:rFonts w:ascii="Arial Narrow" w:hAnsi="Arial Narrow"/>
                <w:b/>
                <w:sz w:val="20"/>
                <w:szCs w:val="20"/>
              </w:rPr>
              <w:t xml:space="preserve"> </w:t>
            </w:r>
            <w:r w:rsidRPr="00A21155">
              <w:rPr>
                <w:rFonts w:ascii="Arial Narrow" w:hAnsi="Arial Narrow"/>
                <w:sz w:val="20"/>
                <w:szCs w:val="20"/>
              </w:rPr>
              <w:t xml:space="preserve">de los pagos, el contratista </w:t>
            </w:r>
            <w:r w:rsidRPr="00A21155">
              <w:rPr>
                <w:rFonts w:ascii="Arial Narrow" w:hAnsi="Arial Narrow"/>
                <w:b/>
                <w:bCs/>
                <w:sz w:val="20"/>
                <w:szCs w:val="20"/>
                <w:u w:val="single"/>
              </w:rPr>
              <w:t>deberá</w:t>
            </w:r>
            <w:r w:rsidRPr="00A21155">
              <w:rPr>
                <w:rFonts w:ascii="Arial Narrow" w:hAnsi="Arial Narrow"/>
                <w:sz w:val="20"/>
                <w:szCs w:val="20"/>
              </w:rPr>
              <w:t xml:space="preserve"> adjuntar la correspondiente factura y/o cuenta de cobro (según régimen aplicable: común o simplificado), así como la constancia del pago de los Aportes al Sistema General de Seguridad Social en Salud, Pensiones, Riesgos Laborales y/o Aportes Parafiscales, certificación de encontrarse a paz y salvo con el personal según corresponda. Los pagos se realizarán previa presentación del informe correspondiente y aprobación por parte </w:t>
            </w:r>
            <w:r w:rsidRPr="00A21155">
              <w:rPr>
                <w:rFonts w:ascii="Arial Narrow" w:hAnsi="Arial Narrow" w:cs="Arial"/>
                <w:sz w:val="20"/>
                <w:szCs w:val="20"/>
              </w:rPr>
              <w:t xml:space="preserve">de la </w:t>
            </w:r>
            <w:r w:rsidRPr="00A21155">
              <w:rPr>
                <w:rFonts w:ascii="Arial Narrow" w:hAnsi="Arial Narrow" w:cs="Arial"/>
                <w:bCs/>
                <w:sz w:val="20"/>
                <w:szCs w:val="20"/>
              </w:rPr>
              <w:t>Supervisión.</w:t>
            </w:r>
          </w:p>
          <w:p w14:paraId="48EBBCB3" w14:textId="77777777" w:rsidR="00F55115" w:rsidRPr="00A21155" w:rsidRDefault="00F55115" w:rsidP="00F55115">
            <w:pPr>
              <w:widowControl w:val="0"/>
              <w:autoSpaceDE w:val="0"/>
              <w:autoSpaceDN w:val="0"/>
              <w:adjustRightInd w:val="0"/>
              <w:jc w:val="both"/>
              <w:rPr>
                <w:rFonts w:ascii="Arial Narrow" w:hAnsi="Arial Narrow"/>
                <w:sz w:val="20"/>
                <w:szCs w:val="20"/>
              </w:rPr>
            </w:pPr>
          </w:p>
          <w:p w14:paraId="16B2EDB4" w14:textId="77777777" w:rsidR="00F55115" w:rsidRPr="00A21155" w:rsidRDefault="00F55115" w:rsidP="00F55115">
            <w:pPr>
              <w:widowControl w:val="0"/>
              <w:tabs>
                <w:tab w:val="left" w:pos="1520"/>
              </w:tabs>
              <w:jc w:val="both"/>
              <w:rPr>
                <w:rFonts w:ascii="Arial Narrow" w:hAnsi="Arial Narrow"/>
                <w:sz w:val="20"/>
                <w:szCs w:val="20"/>
              </w:rPr>
            </w:pPr>
            <w:r w:rsidRPr="00A21155">
              <w:rPr>
                <w:rFonts w:ascii="Arial Narrow" w:hAnsi="Arial Narrow"/>
                <w:b/>
                <w:bCs/>
                <w:sz w:val="20"/>
                <w:szCs w:val="20"/>
                <w:lang w:val="es-CO"/>
              </w:rPr>
              <w:t xml:space="preserve">Nota </w:t>
            </w:r>
            <w:r w:rsidRPr="00A21155">
              <w:rPr>
                <w:rFonts w:ascii="Arial Narrow" w:hAnsi="Arial Narrow" w:cs="Arial"/>
                <w:b/>
                <w:bCs/>
                <w:sz w:val="20"/>
                <w:szCs w:val="20"/>
              </w:rPr>
              <w:t xml:space="preserve">2. </w:t>
            </w:r>
            <w:r w:rsidRPr="00A21155">
              <w:rPr>
                <w:rFonts w:ascii="Arial Narrow" w:hAnsi="Arial Narrow" w:cs="Arial"/>
                <w:sz w:val="20"/>
                <w:szCs w:val="20"/>
              </w:rPr>
              <w:t xml:space="preserve">La acreditación de Aportes parafiscales se deberá efectuar de conformidad con lo establecido en la normativa vigente. </w:t>
            </w:r>
          </w:p>
          <w:p w14:paraId="6955E196" w14:textId="77777777" w:rsidR="00F55115" w:rsidRPr="00A21155" w:rsidRDefault="00F55115" w:rsidP="00F55115">
            <w:pPr>
              <w:widowControl w:val="0"/>
              <w:tabs>
                <w:tab w:val="left" w:pos="1520"/>
              </w:tabs>
              <w:jc w:val="both"/>
              <w:rPr>
                <w:rFonts w:ascii="Arial Narrow" w:hAnsi="Arial Narrow"/>
                <w:sz w:val="20"/>
                <w:szCs w:val="20"/>
              </w:rPr>
            </w:pPr>
          </w:p>
          <w:p w14:paraId="1EBC3779" w14:textId="77777777" w:rsidR="00F55115" w:rsidRPr="00A21155" w:rsidRDefault="00F55115" w:rsidP="00F55115">
            <w:pPr>
              <w:widowControl w:val="0"/>
              <w:autoSpaceDE w:val="0"/>
              <w:autoSpaceDN w:val="0"/>
              <w:adjustRightInd w:val="0"/>
              <w:jc w:val="both"/>
              <w:rPr>
                <w:rFonts w:ascii="Arial Narrow" w:hAnsi="Arial Narrow" w:cs="Arial"/>
                <w:sz w:val="20"/>
                <w:szCs w:val="20"/>
              </w:rPr>
            </w:pPr>
            <w:r w:rsidRPr="00A21155">
              <w:rPr>
                <w:rFonts w:ascii="Arial Narrow" w:hAnsi="Arial Narrow"/>
                <w:b/>
                <w:bCs/>
                <w:sz w:val="20"/>
                <w:szCs w:val="20"/>
                <w:lang w:val="es-CO"/>
              </w:rPr>
              <w:t xml:space="preserve">Nota </w:t>
            </w:r>
            <w:r w:rsidRPr="00A21155">
              <w:rPr>
                <w:rFonts w:ascii="Arial Narrow" w:hAnsi="Arial Narrow"/>
                <w:b/>
                <w:bCs/>
                <w:sz w:val="20"/>
                <w:szCs w:val="20"/>
              </w:rPr>
              <w:t xml:space="preserve">3. </w:t>
            </w:r>
            <w:r w:rsidRPr="00A21155">
              <w:rPr>
                <w:rFonts w:ascii="Arial Narrow" w:hAnsi="Arial Narrow" w:cs="Arial"/>
                <w:sz w:val="20"/>
                <w:szCs w:val="20"/>
              </w:rPr>
              <w:t>El adjudicatario - contratista debe indicar el número de cuenta activa y el nombre del titular de la misma en donde la CORPORACIÓN consignará los respectivos pagos. Cuando se realicen contratos con auto retenedores, deberán informar en la factura esta condición a fin de no realizar retención alguna. Los proponentes deben manifestar la aceptación expresa de la forma de pago establecida por La CORPORACIÓN</w:t>
            </w:r>
          </w:p>
          <w:p w14:paraId="35A8D9BA" w14:textId="77777777" w:rsidR="00F55115" w:rsidRPr="00A21155" w:rsidRDefault="00F55115" w:rsidP="00F55115">
            <w:pPr>
              <w:widowControl w:val="0"/>
              <w:autoSpaceDE w:val="0"/>
              <w:autoSpaceDN w:val="0"/>
              <w:adjustRightInd w:val="0"/>
              <w:jc w:val="both"/>
              <w:rPr>
                <w:rFonts w:ascii="Arial Narrow" w:hAnsi="Arial Narrow" w:cs="Arial"/>
                <w:sz w:val="20"/>
                <w:szCs w:val="20"/>
              </w:rPr>
            </w:pPr>
          </w:p>
          <w:p w14:paraId="29B573F6" w14:textId="77777777" w:rsidR="00F55115" w:rsidRPr="00A21155" w:rsidRDefault="00F55115" w:rsidP="00F55115">
            <w:pPr>
              <w:widowControl w:val="0"/>
              <w:autoSpaceDE w:val="0"/>
              <w:autoSpaceDN w:val="0"/>
              <w:adjustRightInd w:val="0"/>
              <w:jc w:val="both"/>
              <w:rPr>
                <w:rFonts w:ascii="Arial Narrow" w:hAnsi="Arial Narrow" w:cs="Arial"/>
                <w:bCs/>
                <w:sz w:val="20"/>
                <w:szCs w:val="20"/>
                <w:lang w:val="es-ES_tradnl" w:eastAsia="es-CO"/>
              </w:rPr>
            </w:pPr>
            <w:r w:rsidRPr="00A21155">
              <w:rPr>
                <w:rFonts w:ascii="Arial Narrow" w:hAnsi="Arial Narrow"/>
                <w:b/>
                <w:bCs/>
                <w:sz w:val="20"/>
                <w:szCs w:val="20"/>
                <w:lang w:val="es-CO"/>
              </w:rPr>
              <w:t xml:space="preserve">Nota </w:t>
            </w:r>
            <w:r w:rsidRPr="00A21155">
              <w:rPr>
                <w:rFonts w:ascii="Arial Narrow" w:hAnsi="Arial Narrow"/>
                <w:b/>
                <w:bCs/>
                <w:sz w:val="20"/>
                <w:szCs w:val="20"/>
              </w:rPr>
              <w:t>4.</w:t>
            </w:r>
            <w:r w:rsidRPr="00A21155">
              <w:rPr>
                <w:rFonts w:ascii="Arial Narrow" w:hAnsi="Arial Narrow" w:cs="Arial"/>
                <w:bCs/>
                <w:sz w:val="20"/>
                <w:szCs w:val="20"/>
                <w:lang w:val="es-ES_tradnl" w:eastAsia="es-CO"/>
              </w:rPr>
              <w:t xml:space="preserve"> El contratista asumirá todos los impuestos, tasas y similares que se deriven de la ejecución del contrato, de conformidad con la Ley Colombiana.</w:t>
            </w:r>
          </w:p>
          <w:p w14:paraId="312E7178" w14:textId="77777777" w:rsidR="00F55115" w:rsidRPr="00A21155" w:rsidRDefault="00F55115" w:rsidP="00F55115">
            <w:pPr>
              <w:widowControl w:val="0"/>
              <w:autoSpaceDE w:val="0"/>
              <w:autoSpaceDN w:val="0"/>
              <w:adjustRightInd w:val="0"/>
              <w:jc w:val="both"/>
              <w:rPr>
                <w:rFonts w:ascii="Arial Narrow" w:hAnsi="Arial Narrow" w:cs="Arial"/>
                <w:bCs/>
                <w:sz w:val="20"/>
                <w:szCs w:val="20"/>
                <w:lang w:val="es-ES_tradnl" w:eastAsia="es-CO"/>
              </w:rPr>
            </w:pPr>
          </w:p>
          <w:p w14:paraId="5DC3DEE9" w14:textId="77777777" w:rsidR="00F55115" w:rsidRPr="00A21155" w:rsidRDefault="00F55115" w:rsidP="00F55115">
            <w:pPr>
              <w:widowControl w:val="0"/>
              <w:autoSpaceDE w:val="0"/>
              <w:autoSpaceDN w:val="0"/>
              <w:adjustRightInd w:val="0"/>
              <w:jc w:val="both"/>
              <w:rPr>
                <w:rFonts w:ascii="Arial Narrow" w:hAnsi="Arial Narrow" w:cs="Arial"/>
                <w:bCs/>
                <w:sz w:val="20"/>
                <w:szCs w:val="20"/>
              </w:rPr>
            </w:pPr>
            <w:r w:rsidRPr="00A21155">
              <w:rPr>
                <w:rFonts w:ascii="Arial Narrow" w:hAnsi="Arial Narrow"/>
                <w:b/>
                <w:bCs/>
                <w:sz w:val="20"/>
                <w:szCs w:val="20"/>
                <w:lang w:val="es-CO"/>
              </w:rPr>
              <w:t xml:space="preserve">Nota </w:t>
            </w:r>
            <w:r w:rsidRPr="00A21155">
              <w:rPr>
                <w:rFonts w:ascii="Arial Narrow" w:hAnsi="Arial Narrow"/>
                <w:b/>
                <w:bCs/>
                <w:sz w:val="20"/>
                <w:szCs w:val="20"/>
              </w:rPr>
              <w:t>5.</w:t>
            </w:r>
            <w:r w:rsidRPr="00A21155">
              <w:rPr>
                <w:rFonts w:ascii="Arial Narrow" w:hAnsi="Arial Narrow" w:cs="Arial"/>
                <w:bCs/>
                <w:sz w:val="20"/>
                <w:szCs w:val="20"/>
                <w:lang w:val="es-ES_tradnl" w:eastAsia="es-CO"/>
              </w:rPr>
              <w:t xml:space="preserve"> </w:t>
            </w:r>
            <w:r w:rsidRPr="00A21155">
              <w:rPr>
                <w:rFonts w:ascii="Arial Narrow" w:hAnsi="Arial Narrow" w:cs="Arial"/>
                <w:bCs/>
                <w:sz w:val="20"/>
                <w:szCs w:val="20"/>
              </w:rPr>
              <w:t xml:space="preserve">Para efectos de los desembolsos se deberá contar con la aprobación de la Supervisión, mediante la comprobación y certificación de las actividades ejecutadas por la maquinaria y el personal a cargo y la presentación del informe parcial de actividades, el cual deberá contener lo descrito en el literal </w:t>
            </w:r>
            <w:r w:rsidRPr="00A21155">
              <w:rPr>
                <w:rFonts w:ascii="Arial Narrow" w:hAnsi="Arial Narrow" w:cs="Arial"/>
                <w:b/>
                <w:bCs/>
                <w:sz w:val="20"/>
                <w:szCs w:val="20"/>
              </w:rPr>
              <w:t>a) INFORMES MENSUALES</w:t>
            </w:r>
            <w:r w:rsidRPr="00A21155">
              <w:rPr>
                <w:rFonts w:ascii="Arial Narrow" w:hAnsi="Arial Narrow" w:cs="Arial"/>
                <w:bCs/>
                <w:sz w:val="20"/>
                <w:szCs w:val="20"/>
              </w:rPr>
              <w:t xml:space="preserve"> del numeral de </w:t>
            </w:r>
            <w:r w:rsidRPr="00A21155">
              <w:rPr>
                <w:rFonts w:ascii="Arial Narrow" w:hAnsi="Arial Narrow" w:cs="Arial"/>
                <w:b/>
                <w:bCs/>
                <w:sz w:val="20"/>
                <w:szCs w:val="20"/>
              </w:rPr>
              <w:t xml:space="preserve">PRODUCTOS. </w:t>
            </w:r>
          </w:p>
          <w:p w14:paraId="76F65C4A" w14:textId="77777777" w:rsidR="00DD1417" w:rsidRPr="00237ABF" w:rsidRDefault="00DD1417" w:rsidP="00237ABF">
            <w:pPr>
              <w:jc w:val="both"/>
              <w:rPr>
                <w:rFonts w:ascii="Arial Narrow" w:hAnsi="Arial Narrow" w:cs="Arial"/>
                <w:b/>
                <w:bCs/>
                <w:sz w:val="20"/>
                <w:szCs w:val="20"/>
                <w:lang w:val="es-ES_tradnl" w:eastAsia="es-CO"/>
              </w:rPr>
            </w:pPr>
          </w:p>
          <w:p w14:paraId="643F760C" w14:textId="239D935C" w:rsidR="00DD1417" w:rsidRPr="00FE76DA" w:rsidRDefault="00DD1417" w:rsidP="00237ABF">
            <w:pPr>
              <w:jc w:val="both"/>
              <w:rPr>
                <w:rFonts w:ascii="Arial Narrow" w:hAnsi="Arial Narrow" w:cs="Arial"/>
                <w:b/>
                <w:bCs/>
                <w:sz w:val="20"/>
                <w:szCs w:val="20"/>
                <w:u w:val="single"/>
                <w:lang w:val="es-ES_tradnl" w:eastAsia="es-CO"/>
              </w:rPr>
            </w:pPr>
            <w:r w:rsidRPr="00FE76DA">
              <w:rPr>
                <w:rFonts w:ascii="Arial Narrow" w:hAnsi="Arial Narrow" w:cs="Arial"/>
                <w:b/>
                <w:bCs/>
                <w:sz w:val="20"/>
                <w:szCs w:val="20"/>
                <w:u w:val="single"/>
                <w:lang w:val="es-ES_tradnl" w:eastAsia="es-CO"/>
              </w:rPr>
              <w:t>3.1.</w:t>
            </w:r>
            <w:r w:rsidR="00FE4AA1" w:rsidRPr="00FE76DA">
              <w:rPr>
                <w:rFonts w:ascii="Arial Narrow" w:hAnsi="Arial Narrow" w:cs="Arial"/>
                <w:b/>
                <w:bCs/>
                <w:sz w:val="20"/>
                <w:szCs w:val="20"/>
                <w:u w:val="single"/>
                <w:lang w:val="es-ES_tradnl" w:eastAsia="es-CO"/>
              </w:rPr>
              <w:t>8</w:t>
            </w:r>
            <w:r w:rsidRPr="00FE76DA">
              <w:rPr>
                <w:rFonts w:ascii="Arial Narrow" w:hAnsi="Arial Narrow" w:cs="Arial"/>
                <w:b/>
                <w:bCs/>
                <w:sz w:val="20"/>
                <w:szCs w:val="20"/>
                <w:u w:val="single"/>
                <w:lang w:val="es-ES_tradnl" w:eastAsia="es-CO"/>
              </w:rPr>
              <w:t>. OBLIGACIONES DE LAS PARTES:</w:t>
            </w:r>
          </w:p>
          <w:p w14:paraId="71A08B3D" w14:textId="77777777" w:rsidR="00DD1417" w:rsidRPr="00237ABF" w:rsidRDefault="00DD1417" w:rsidP="00237ABF">
            <w:pPr>
              <w:jc w:val="both"/>
              <w:rPr>
                <w:rFonts w:ascii="Arial Narrow" w:hAnsi="Arial Narrow" w:cs="Arial"/>
                <w:b/>
                <w:bCs/>
                <w:sz w:val="20"/>
                <w:szCs w:val="20"/>
                <w:lang w:val="es-ES_tradnl" w:eastAsia="es-CO"/>
              </w:rPr>
            </w:pPr>
          </w:p>
          <w:p w14:paraId="370A9E0B" w14:textId="77777777" w:rsidR="00DD1417" w:rsidRPr="00FE76DA" w:rsidRDefault="00DD1417" w:rsidP="00237ABF">
            <w:pPr>
              <w:jc w:val="both"/>
              <w:rPr>
                <w:rFonts w:ascii="Arial Narrow" w:hAnsi="Arial Narrow" w:cs="Arial"/>
                <w:b/>
                <w:bCs/>
                <w:sz w:val="20"/>
                <w:szCs w:val="20"/>
                <w:u w:val="single"/>
                <w:lang w:val="es-ES_tradnl" w:eastAsia="es-CO"/>
              </w:rPr>
            </w:pPr>
            <w:r w:rsidRPr="00FE76DA">
              <w:rPr>
                <w:rFonts w:ascii="Arial Narrow" w:hAnsi="Arial Narrow" w:cs="Arial"/>
                <w:b/>
                <w:bCs/>
                <w:sz w:val="20"/>
                <w:szCs w:val="20"/>
                <w:u w:val="single"/>
                <w:lang w:val="es-ES_tradnl" w:eastAsia="es-CO"/>
              </w:rPr>
              <w:t>OBLIGACIONES DE LA CORPORACION:</w:t>
            </w:r>
          </w:p>
          <w:p w14:paraId="0BEB0E77" w14:textId="4F2737B6" w:rsidR="00253CA2" w:rsidRPr="00E510FC" w:rsidRDefault="00253CA2" w:rsidP="00253CA2">
            <w:pPr>
              <w:autoSpaceDE w:val="0"/>
              <w:autoSpaceDN w:val="0"/>
              <w:adjustRightInd w:val="0"/>
              <w:jc w:val="both"/>
              <w:rPr>
                <w:rFonts w:ascii="Arial Narrow" w:hAnsi="Arial Narrow" w:cs="Arial"/>
                <w:sz w:val="20"/>
                <w:szCs w:val="20"/>
              </w:rPr>
            </w:pPr>
          </w:p>
          <w:p w14:paraId="7BC3B8AF" w14:textId="77777777" w:rsidR="00F55115" w:rsidRPr="00A21155" w:rsidRDefault="00F55115" w:rsidP="00A2223D">
            <w:pPr>
              <w:numPr>
                <w:ilvl w:val="0"/>
                <w:numId w:val="22"/>
              </w:numPr>
              <w:tabs>
                <w:tab w:val="left" w:pos="360"/>
              </w:tabs>
              <w:jc w:val="both"/>
              <w:rPr>
                <w:rFonts w:ascii="Arial Narrow" w:hAnsi="Arial Narrow" w:cs="Arial"/>
                <w:bCs/>
                <w:sz w:val="20"/>
                <w:szCs w:val="20"/>
              </w:rPr>
            </w:pPr>
            <w:r w:rsidRPr="00A21155">
              <w:rPr>
                <w:rFonts w:ascii="Arial Narrow" w:hAnsi="Arial Narrow" w:cs="Arial"/>
                <w:bCs/>
                <w:sz w:val="20"/>
                <w:szCs w:val="20"/>
              </w:rPr>
              <w:t>Designar el Supervisor del contrato, que represente a la Corporación.</w:t>
            </w:r>
          </w:p>
          <w:p w14:paraId="1E9112E7" w14:textId="77777777" w:rsidR="00F55115" w:rsidRPr="00A21155" w:rsidRDefault="00F55115" w:rsidP="00A2223D">
            <w:pPr>
              <w:numPr>
                <w:ilvl w:val="0"/>
                <w:numId w:val="22"/>
              </w:numPr>
              <w:tabs>
                <w:tab w:val="left" w:pos="360"/>
              </w:tabs>
              <w:jc w:val="both"/>
              <w:rPr>
                <w:rFonts w:ascii="Arial Narrow" w:hAnsi="Arial Narrow" w:cs="Arial"/>
                <w:bCs/>
                <w:sz w:val="20"/>
                <w:szCs w:val="20"/>
              </w:rPr>
            </w:pPr>
            <w:r w:rsidRPr="00A21155">
              <w:rPr>
                <w:rFonts w:ascii="Arial Narrow" w:hAnsi="Arial Narrow" w:cs="Arial"/>
                <w:bCs/>
                <w:sz w:val="20"/>
                <w:szCs w:val="20"/>
              </w:rPr>
              <w:t>Ejercer la Supervisión técnica de las actividades, garantizando que el contratista ejecute adecuada y oportunamente el objeto del contrato.</w:t>
            </w:r>
          </w:p>
          <w:p w14:paraId="3E8EEF2D" w14:textId="77777777" w:rsidR="00F55115" w:rsidRPr="00A21155" w:rsidRDefault="00F55115" w:rsidP="00A2223D">
            <w:pPr>
              <w:numPr>
                <w:ilvl w:val="0"/>
                <w:numId w:val="22"/>
              </w:numPr>
              <w:tabs>
                <w:tab w:val="left" w:pos="360"/>
              </w:tabs>
              <w:jc w:val="both"/>
              <w:rPr>
                <w:rFonts w:ascii="Arial Narrow" w:hAnsi="Arial Narrow" w:cs="Arial"/>
                <w:bCs/>
                <w:sz w:val="20"/>
                <w:szCs w:val="20"/>
              </w:rPr>
            </w:pPr>
            <w:r w:rsidRPr="00A21155">
              <w:rPr>
                <w:rFonts w:ascii="Arial Narrow" w:hAnsi="Arial Narrow" w:cs="Arial"/>
                <w:bCs/>
                <w:sz w:val="20"/>
                <w:szCs w:val="20"/>
              </w:rPr>
              <w:t xml:space="preserve">Vigilar el cumplimiento de las diferentes etapas de la ejecución del contrato. </w:t>
            </w:r>
          </w:p>
          <w:p w14:paraId="0C7A613A" w14:textId="77777777" w:rsidR="00F55115" w:rsidRPr="00A21155" w:rsidRDefault="00F55115" w:rsidP="00A2223D">
            <w:pPr>
              <w:numPr>
                <w:ilvl w:val="0"/>
                <w:numId w:val="22"/>
              </w:numPr>
              <w:tabs>
                <w:tab w:val="left" w:pos="360"/>
              </w:tabs>
              <w:jc w:val="both"/>
              <w:rPr>
                <w:rFonts w:ascii="Arial Narrow" w:hAnsi="Arial Narrow" w:cs="Arial"/>
                <w:bCs/>
                <w:sz w:val="20"/>
                <w:szCs w:val="20"/>
              </w:rPr>
            </w:pPr>
            <w:r w:rsidRPr="00A21155">
              <w:rPr>
                <w:rFonts w:ascii="Arial Narrow" w:hAnsi="Arial Narrow" w:cs="Arial"/>
                <w:bCs/>
                <w:sz w:val="20"/>
                <w:szCs w:val="20"/>
              </w:rPr>
              <w:t xml:space="preserve">Verificar el cumplimiento de las especificaciones técnicas establecidas en los estudios previos, en el contrato y en los demás documentos y/o anexos que forman parte integral del mismo, </w:t>
            </w:r>
            <w:r w:rsidRPr="00A21155">
              <w:rPr>
                <w:rFonts w:ascii="Arial Narrow" w:hAnsi="Arial Narrow" w:cs="Arial"/>
                <w:sz w:val="20"/>
                <w:szCs w:val="20"/>
              </w:rPr>
              <w:t>y solicitar las aclaraciones, correcciones o complementaciones a que haya lugar.</w:t>
            </w:r>
          </w:p>
          <w:p w14:paraId="4DF0934F" w14:textId="77777777" w:rsidR="00F55115" w:rsidRPr="00A21155" w:rsidRDefault="00F55115" w:rsidP="00A2223D">
            <w:pPr>
              <w:numPr>
                <w:ilvl w:val="0"/>
                <w:numId w:val="22"/>
              </w:numPr>
              <w:tabs>
                <w:tab w:val="left" w:pos="360"/>
              </w:tabs>
              <w:jc w:val="both"/>
              <w:rPr>
                <w:rFonts w:ascii="Arial Narrow" w:hAnsi="Arial Narrow" w:cs="Arial"/>
                <w:bCs/>
                <w:sz w:val="20"/>
                <w:szCs w:val="20"/>
              </w:rPr>
            </w:pPr>
            <w:r w:rsidRPr="00A21155">
              <w:rPr>
                <w:rFonts w:ascii="Arial Narrow" w:hAnsi="Arial Narrow" w:cs="Arial"/>
                <w:sz w:val="20"/>
                <w:szCs w:val="20"/>
              </w:rPr>
              <w:t>Adelantar revisiones periódicas del desarrollo del contrato con el fin de verificar que se cumplan las condiciones ofrecidas por el contratista.</w:t>
            </w:r>
          </w:p>
          <w:p w14:paraId="2150221B" w14:textId="77777777" w:rsidR="00F55115" w:rsidRPr="00A21155" w:rsidRDefault="00F55115" w:rsidP="00A2223D">
            <w:pPr>
              <w:numPr>
                <w:ilvl w:val="0"/>
                <w:numId w:val="22"/>
              </w:numPr>
              <w:rPr>
                <w:rFonts w:ascii="Arial Narrow" w:hAnsi="Arial Narrow" w:cs="Arial"/>
                <w:bCs/>
                <w:sz w:val="20"/>
                <w:szCs w:val="20"/>
              </w:rPr>
            </w:pPr>
            <w:r w:rsidRPr="00A21155">
              <w:rPr>
                <w:rFonts w:ascii="Arial Narrow" w:hAnsi="Arial Narrow" w:cs="Arial"/>
                <w:bCs/>
                <w:sz w:val="20"/>
                <w:szCs w:val="20"/>
              </w:rPr>
              <w:t>Realizar y certificar los pagos establecidos en el contrato, teniendo en cuenta la forma de pago establecida.</w:t>
            </w:r>
          </w:p>
          <w:p w14:paraId="1A392893" w14:textId="77777777" w:rsidR="00F55115" w:rsidRPr="00A21155" w:rsidRDefault="00F55115" w:rsidP="00A2223D">
            <w:pPr>
              <w:numPr>
                <w:ilvl w:val="0"/>
                <w:numId w:val="22"/>
              </w:numPr>
              <w:tabs>
                <w:tab w:val="left" w:pos="360"/>
              </w:tabs>
              <w:autoSpaceDE w:val="0"/>
              <w:autoSpaceDN w:val="0"/>
              <w:adjustRightInd w:val="0"/>
              <w:jc w:val="both"/>
              <w:rPr>
                <w:rFonts w:ascii="Arial Narrow" w:hAnsi="Arial Narrow" w:cs="Arial"/>
                <w:sz w:val="20"/>
                <w:szCs w:val="20"/>
              </w:rPr>
            </w:pPr>
            <w:r w:rsidRPr="00A21155">
              <w:rPr>
                <w:rFonts w:ascii="Arial Narrow" w:hAnsi="Arial Narrow" w:cs="Arial"/>
                <w:bCs/>
                <w:sz w:val="20"/>
                <w:szCs w:val="20"/>
              </w:rPr>
              <w:t>Suscribir las actas necesarias durante la ejecución del contrato.</w:t>
            </w:r>
          </w:p>
          <w:p w14:paraId="1DD63CD0" w14:textId="77777777" w:rsidR="00F55115" w:rsidRPr="00A21155" w:rsidRDefault="00F55115" w:rsidP="00A2223D">
            <w:pPr>
              <w:numPr>
                <w:ilvl w:val="0"/>
                <w:numId w:val="22"/>
              </w:numPr>
              <w:rPr>
                <w:rFonts w:ascii="Arial Narrow" w:hAnsi="Arial Narrow" w:cs="Arial"/>
                <w:bCs/>
                <w:sz w:val="20"/>
                <w:szCs w:val="20"/>
              </w:rPr>
            </w:pPr>
            <w:r w:rsidRPr="00A21155">
              <w:rPr>
                <w:rFonts w:ascii="Arial Narrow" w:hAnsi="Arial Narrow" w:cs="Arial"/>
                <w:bCs/>
                <w:sz w:val="20"/>
                <w:szCs w:val="20"/>
              </w:rPr>
              <w:t>Verificar la afiliación, pago oportuno y completo de los aportes a los Sistemas de Seguridad Social Integral en Salud, Pensión, Riesgos laborales y Aportes a Parafiscales de conformidad con lo establecido en la norma vigente.</w:t>
            </w:r>
          </w:p>
          <w:p w14:paraId="3EE7ADE3" w14:textId="77777777" w:rsidR="00F55115" w:rsidRPr="00A21155" w:rsidRDefault="00F55115" w:rsidP="00A2223D">
            <w:pPr>
              <w:numPr>
                <w:ilvl w:val="0"/>
                <w:numId w:val="22"/>
              </w:numPr>
              <w:autoSpaceDE w:val="0"/>
              <w:autoSpaceDN w:val="0"/>
              <w:adjustRightInd w:val="0"/>
              <w:contextualSpacing/>
              <w:jc w:val="both"/>
              <w:rPr>
                <w:rFonts w:ascii="Arial Narrow" w:hAnsi="Arial Narrow"/>
                <w:sz w:val="20"/>
                <w:szCs w:val="20"/>
              </w:rPr>
            </w:pPr>
            <w:r w:rsidRPr="00A21155">
              <w:rPr>
                <w:rFonts w:ascii="Arial Narrow" w:hAnsi="Arial Narrow"/>
                <w:sz w:val="20"/>
                <w:szCs w:val="20"/>
              </w:rPr>
              <w:t xml:space="preserve">Verificar el cumplimiento de la implementación del </w:t>
            </w:r>
            <w:r w:rsidRPr="00A21155">
              <w:rPr>
                <w:rFonts w:ascii="Arial Narrow" w:hAnsi="Arial Narrow" w:cs="Calibri"/>
                <w:sz w:val="20"/>
                <w:szCs w:val="20"/>
              </w:rPr>
              <w:t xml:space="preserve">sistema de Gestión de la Seguridad y Salud en el trabajo (SG-SST) </w:t>
            </w:r>
            <w:r w:rsidRPr="00A21155">
              <w:rPr>
                <w:rFonts w:ascii="Arial Narrow" w:hAnsi="Arial Narrow"/>
                <w:sz w:val="20"/>
                <w:szCs w:val="20"/>
              </w:rPr>
              <w:t>bajo los parámetros del Decreto 1072 de 2015 y Resolución 312 de 2019 del Ministerio</w:t>
            </w:r>
            <w:r w:rsidRPr="00A21155">
              <w:rPr>
                <w:rFonts w:ascii="Arial Narrow" w:hAnsi="Arial Narrow" w:cs="Calibri"/>
                <w:sz w:val="20"/>
                <w:szCs w:val="20"/>
              </w:rPr>
              <w:t xml:space="preserve"> del Trabajo.</w:t>
            </w:r>
            <w:r w:rsidRPr="00A21155">
              <w:rPr>
                <w:rFonts w:ascii="Arial Narrow" w:hAnsi="Arial Narrow"/>
                <w:sz w:val="20"/>
                <w:szCs w:val="20"/>
              </w:rPr>
              <w:t xml:space="preserve"> </w:t>
            </w:r>
          </w:p>
          <w:p w14:paraId="5906AB64" w14:textId="77777777" w:rsidR="00F55115" w:rsidRPr="00A21155" w:rsidRDefault="00F55115" w:rsidP="00A2223D">
            <w:pPr>
              <w:numPr>
                <w:ilvl w:val="0"/>
                <w:numId w:val="22"/>
              </w:numPr>
              <w:jc w:val="both"/>
              <w:rPr>
                <w:rFonts w:ascii="Arial Narrow" w:hAnsi="Arial Narrow" w:cs="Arial"/>
                <w:bCs/>
                <w:sz w:val="20"/>
                <w:szCs w:val="20"/>
              </w:rPr>
            </w:pPr>
            <w:r w:rsidRPr="00A21155">
              <w:rPr>
                <w:rFonts w:ascii="Arial Narrow" w:hAnsi="Arial Narrow"/>
                <w:sz w:val="20"/>
                <w:szCs w:val="20"/>
              </w:rPr>
              <w:t>Verificar al inicio del proyecto que el personal presentado sea el mismo que se indicó en la propuesta, en caso contrario, el contratista deberá allegar la justificación de la no participación de los profesionales indicados; esta información será verificada por la Corporación al acta de inicio del contrato.</w:t>
            </w:r>
          </w:p>
          <w:p w14:paraId="6FE9F191" w14:textId="77777777" w:rsidR="00F55115" w:rsidRPr="00A21155" w:rsidRDefault="00F55115" w:rsidP="00A2223D">
            <w:pPr>
              <w:numPr>
                <w:ilvl w:val="0"/>
                <w:numId w:val="22"/>
              </w:numPr>
              <w:autoSpaceDE w:val="0"/>
              <w:autoSpaceDN w:val="0"/>
              <w:adjustRightInd w:val="0"/>
              <w:jc w:val="both"/>
              <w:rPr>
                <w:rFonts w:ascii="Arial Narrow" w:hAnsi="Arial Narrow" w:cs="Arial"/>
                <w:sz w:val="20"/>
                <w:szCs w:val="20"/>
              </w:rPr>
            </w:pPr>
            <w:r w:rsidRPr="00A21155">
              <w:rPr>
                <w:rFonts w:ascii="Arial Narrow" w:hAnsi="Arial Narrow" w:cs="Arial"/>
                <w:sz w:val="20"/>
                <w:szCs w:val="20"/>
              </w:rPr>
              <w:t>Revisar los informes que deba presentar el contratista y solicitar las aclaraciones, correcciones o complementaciones a que haya lugar.</w:t>
            </w:r>
          </w:p>
          <w:p w14:paraId="7CE54A7F" w14:textId="77777777" w:rsidR="00F55115" w:rsidRPr="00A21155" w:rsidRDefault="00F55115" w:rsidP="00A2223D">
            <w:pPr>
              <w:numPr>
                <w:ilvl w:val="0"/>
                <w:numId w:val="22"/>
              </w:numPr>
              <w:autoSpaceDE w:val="0"/>
              <w:autoSpaceDN w:val="0"/>
              <w:adjustRightInd w:val="0"/>
              <w:jc w:val="both"/>
              <w:rPr>
                <w:rFonts w:ascii="Arial Narrow" w:hAnsi="Arial Narrow" w:cs="Arial"/>
                <w:sz w:val="20"/>
                <w:szCs w:val="20"/>
              </w:rPr>
            </w:pPr>
            <w:r w:rsidRPr="00A21155">
              <w:rPr>
                <w:rFonts w:ascii="Arial Narrow" w:hAnsi="Arial Narrow" w:cs="Arial"/>
                <w:sz w:val="20"/>
                <w:szCs w:val="20"/>
              </w:rPr>
              <w:t>Verificar y certificar la ejecución del contrato a satisfacción de la C.A.R.</w:t>
            </w:r>
          </w:p>
          <w:p w14:paraId="0367F00A" w14:textId="77777777" w:rsidR="00F55115" w:rsidRPr="00A21155" w:rsidRDefault="00F55115" w:rsidP="00A2223D">
            <w:pPr>
              <w:numPr>
                <w:ilvl w:val="0"/>
                <w:numId w:val="22"/>
              </w:numPr>
              <w:tabs>
                <w:tab w:val="left" w:pos="360"/>
              </w:tabs>
              <w:jc w:val="both"/>
              <w:rPr>
                <w:rFonts w:ascii="Arial Narrow" w:hAnsi="Arial Narrow" w:cs="Arial"/>
                <w:bCs/>
                <w:sz w:val="20"/>
                <w:szCs w:val="20"/>
              </w:rPr>
            </w:pPr>
            <w:r w:rsidRPr="00A21155">
              <w:rPr>
                <w:rFonts w:ascii="Arial Narrow" w:hAnsi="Arial Narrow" w:cs="Arial"/>
                <w:sz w:val="20"/>
                <w:szCs w:val="20"/>
              </w:rPr>
              <w:t>Proteger y hacer respetar del contratista los derechos de la C.A.R.</w:t>
            </w:r>
          </w:p>
          <w:p w14:paraId="45705386" w14:textId="77777777" w:rsidR="00F55115" w:rsidRPr="00A21155" w:rsidRDefault="00F55115" w:rsidP="00A2223D">
            <w:pPr>
              <w:numPr>
                <w:ilvl w:val="0"/>
                <w:numId w:val="22"/>
              </w:numPr>
              <w:jc w:val="both"/>
              <w:rPr>
                <w:rFonts w:ascii="Arial Narrow" w:hAnsi="Arial Narrow" w:cs="Arial"/>
                <w:bCs/>
                <w:sz w:val="20"/>
                <w:szCs w:val="20"/>
              </w:rPr>
            </w:pPr>
            <w:r w:rsidRPr="00A21155">
              <w:rPr>
                <w:rFonts w:ascii="Arial Narrow" w:hAnsi="Arial Narrow" w:cs="Arial"/>
                <w:bCs/>
                <w:sz w:val="20"/>
                <w:szCs w:val="20"/>
              </w:rPr>
              <w:t>Terminar y Liquidar el contrato.</w:t>
            </w:r>
          </w:p>
          <w:p w14:paraId="014115BF" w14:textId="77777777" w:rsidR="00F55115" w:rsidRPr="00A21155" w:rsidRDefault="00F55115" w:rsidP="00A2223D">
            <w:pPr>
              <w:numPr>
                <w:ilvl w:val="0"/>
                <w:numId w:val="22"/>
              </w:numPr>
              <w:autoSpaceDE w:val="0"/>
              <w:autoSpaceDN w:val="0"/>
              <w:adjustRightInd w:val="0"/>
              <w:jc w:val="both"/>
              <w:rPr>
                <w:rFonts w:ascii="Arial Narrow" w:hAnsi="Arial Narrow" w:cs="Arial"/>
                <w:sz w:val="20"/>
                <w:szCs w:val="20"/>
              </w:rPr>
            </w:pPr>
            <w:r w:rsidRPr="00A21155">
              <w:rPr>
                <w:rFonts w:ascii="Arial Narrow" w:hAnsi="Arial Narrow" w:cs="Arial"/>
                <w:sz w:val="20"/>
                <w:szCs w:val="20"/>
              </w:rPr>
              <w:t xml:space="preserve">Las demás funciones que por la índole y naturaleza del contrato le sean propias y </w:t>
            </w:r>
            <w:r w:rsidRPr="00A21155">
              <w:rPr>
                <w:rFonts w:ascii="Arial Narrow" w:hAnsi="Arial Narrow" w:cs="Arial"/>
                <w:bCs/>
                <w:sz w:val="20"/>
                <w:szCs w:val="20"/>
              </w:rPr>
              <w:t>tiendan al cumplimiento del objeto del contrato</w:t>
            </w:r>
            <w:r w:rsidRPr="00A21155">
              <w:rPr>
                <w:rFonts w:ascii="Arial Narrow" w:hAnsi="Arial Narrow" w:cs="Arial"/>
                <w:sz w:val="20"/>
                <w:szCs w:val="20"/>
              </w:rPr>
              <w:t>, así como las determinadas en el manual de interventoría y supervisión.</w:t>
            </w:r>
          </w:p>
          <w:p w14:paraId="2A940A83" w14:textId="77777777" w:rsidR="00DD1417" w:rsidRPr="00237ABF" w:rsidRDefault="00DD1417" w:rsidP="00237ABF">
            <w:pPr>
              <w:jc w:val="both"/>
              <w:rPr>
                <w:rFonts w:ascii="Arial Narrow" w:hAnsi="Arial Narrow" w:cs="Arial"/>
                <w:b/>
                <w:bCs/>
                <w:sz w:val="20"/>
                <w:szCs w:val="20"/>
                <w:lang w:val="es-CO" w:eastAsia="es-CO"/>
              </w:rPr>
            </w:pPr>
          </w:p>
          <w:p w14:paraId="0C64156A" w14:textId="77777777" w:rsidR="00DD1417" w:rsidRPr="00FE76DA" w:rsidRDefault="00DD1417" w:rsidP="00237ABF">
            <w:pPr>
              <w:jc w:val="both"/>
              <w:rPr>
                <w:rFonts w:ascii="Arial Narrow" w:hAnsi="Arial Narrow" w:cs="Arial"/>
                <w:b/>
                <w:bCs/>
                <w:sz w:val="20"/>
                <w:szCs w:val="20"/>
                <w:u w:val="single"/>
                <w:lang w:val="es-ES_tradnl" w:eastAsia="es-CO"/>
              </w:rPr>
            </w:pPr>
            <w:r w:rsidRPr="00FE76DA">
              <w:rPr>
                <w:rFonts w:ascii="Arial Narrow" w:hAnsi="Arial Narrow" w:cs="Arial"/>
                <w:b/>
                <w:bCs/>
                <w:sz w:val="20"/>
                <w:szCs w:val="20"/>
                <w:u w:val="single"/>
                <w:lang w:val="es-ES_tradnl" w:eastAsia="es-CO"/>
              </w:rPr>
              <w:t>OBLIGACIONES DEL CONTRATISTA.</w:t>
            </w:r>
          </w:p>
          <w:p w14:paraId="76964478" w14:textId="77777777" w:rsidR="00DD1417" w:rsidRPr="00237ABF" w:rsidRDefault="00DD1417" w:rsidP="00237ABF">
            <w:pPr>
              <w:jc w:val="both"/>
              <w:rPr>
                <w:rFonts w:ascii="Arial Narrow" w:hAnsi="Arial Narrow" w:cs="Arial"/>
                <w:b/>
                <w:bCs/>
                <w:sz w:val="20"/>
                <w:szCs w:val="20"/>
                <w:lang w:val="es-ES_tradnl" w:eastAsia="es-CO"/>
              </w:rPr>
            </w:pPr>
          </w:p>
          <w:p w14:paraId="7DCD9BF0" w14:textId="77777777" w:rsidR="00DD1417" w:rsidRPr="00F55115" w:rsidRDefault="00DD1417" w:rsidP="00237ABF">
            <w:pPr>
              <w:jc w:val="both"/>
              <w:rPr>
                <w:rFonts w:ascii="Arial Narrow" w:hAnsi="Arial Narrow" w:cs="Arial"/>
                <w:b/>
                <w:i/>
                <w:sz w:val="20"/>
                <w:szCs w:val="20"/>
                <w:u w:val="single"/>
                <w:lang w:val="es-ES_tradnl" w:eastAsia="es-CO"/>
              </w:rPr>
            </w:pPr>
            <w:r w:rsidRPr="00F55115">
              <w:rPr>
                <w:rFonts w:ascii="Arial Narrow" w:hAnsi="Arial Narrow" w:cs="Arial"/>
                <w:b/>
                <w:i/>
                <w:sz w:val="20"/>
                <w:szCs w:val="20"/>
                <w:u w:val="single"/>
                <w:lang w:val="es-ES_tradnl" w:eastAsia="es-CO"/>
              </w:rPr>
              <w:t>Obligaciones Generales:</w:t>
            </w:r>
          </w:p>
          <w:p w14:paraId="53E43934" w14:textId="77777777" w:rsidR="00DD1417" w:rsidRPr="00237ABF" w:rsidRDefault="00DD1417" w:rsidP="00237ABF">
            <w:pPr>
              <w:jc w:val="both"/>
              <w:rPr>
                <w:rFonts w:ascii="Arial Narrow" w:hAnsi="Arial Narrow" w:cs="Arial"/>
                <w:b/>
                <w:bCs/>
                <w:sz w:val="20"/>
                <w:szCs w:val="20"/>
                <w:lang w:val="es-ES_tradnl" w:eastAsia="es-CO"/>
              </w:rPr>
            </w:pPr>
          </w:p>
          <w:p w14:paraId="38C676FB"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z w:val="20"/>
                <w:szCs w:val="20"/>
              </w:rPr>
              <w:t>El contratista debe Cumplir con todos los requisitos exigidos dentro del sistema HSEQ de la Corporación (Seguridad, Salud Ocupacional, Medio Ambiente, Calidad).</w:t>
            </w:r>
          </w:p>
          <w:p w14:paraId="30CF4331"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rPr>
              <w:t>Ejecutar las actividades objeto del proceso contractual, de conformidad con las especificaciones técnicas detalladas, cantidades, unidades y valores unitarios establecidos en los Pliegos de Condiciones, así como en la propuesta y aceptados por la CAR.</w:t>
            </w:r>
          </w:p>
          <w:p w14:paraId="1A5177A2"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rPr>
              <w:t>Ejecutar las actividades objeto del contrato, con el personal mínimo requerido por la Corporación y ofrecido en la propuesta. Cualquier cambio de personal deberá ser previamente sometido a aprobación de la Corporación. Solamente se aceptarán dichas modificaciones por personal de iguales o superiores condiciones de formación académica y experiencia a las requeridas por la Entidad.</w:t>
            </w:r>
          </w:p>
          <w:p w14:paraId="42674A9B"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lang w:val="es-CO"/>
              </w:rPr>
              <w:t>Ejercer la interventoría de conformidad con los requerimientos que le efectúe la Corporación y de acuerdo con la propuesta presentada, acatando las instrucciones que durante el desarrollo del Contrato imparta el supervisor designado por la Corporación.</w:t>
            </w:r>
          </w:p>
          <w:p w14:paraId="0FA60476"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lang w:val="es-CO"/>
              </w:rPr>
              <w:t>Poner a disposición de la Corporación el personal y medios de transporte necesarios para el normal desarrollo de las actividades, de tal manera, que se garantice la óptima calidad de la interventoría.</w:t>
            </w:r>
          </w:p>
          <w:p w14:paraId="6F05E8C6" w14:textId="77777777" w:rsidR="00F55115" w:rsidRPr="008D7182" w:rsidRDefault="00F55115" w:rsidP="00A2223D">
            <w:pPr>
              <w:pStyle w:val="Prrafodelista"/>
              <w:numPr>
                <w:ilvl w:val="3"/>
                <w:numId w:val="20"/>
              </w:numPr>
              <w:rPr>
                <w:rFonts w:ascii="Arial Narrow" w:hAnsi="Arial Narrow" w:cs="Arial"/>
                <w:spacing w:val="-2"/>
                <w:sz w:val="20"/>
                <w:szCs w:val="20"/>
                <w:lang w:val="es-CO"/>
              </w:rPr>
            </w:pPr>
            <w:r w:rsidRPr="008D7182">
              <w:rPr>
                <w:rFonts w:ascii="Arial Narrow" w:hAnsi="Arial Narrow" w:cs="Arial"/>
                <w:spacing w:val="-2"/>
                <w:sz w:val="20"/>
                <w:szCs w:val="20"/>
                <w:lang w:val="es-CO"/>
              </w:rPr>
              <w:t xml:space="preserve">Realizar las actividades propias objeto del contrato, de conformidad con los requerimientos que le efectúe la Corporación y de acuerdo con la propuesta presentada y acatando las instrucciones que durante el desarrollo del Contrato imparta el Supervisor del Contrato. </w:t>
            </w:r>
          </w:p>
          <w:p w14:paraId="50BFDFD3"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lang w:val="es-CO"/>
              </w:rPr>
              <w:t>Cumplir con la remuneración de su personal, prestaciones sociales y aportes al sistema de seguridad social y parafiscales a que haya lugar, y permanecer al día en sus pagos incluyendo sus obligaciones parafiscales durante la vigencia del contrato (Cajas de Compensación Familiar, Instituto Colombiano de Bienestar Familiar y Servicio Nacional de Aprendizaje -Sena) y viáticos en caso de ser necesario.</w:t>
            </w:r>
          </w:p>
          <w:p w14:paraId="6BFA9111"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rPr>
              <w:t xml:space="preserve">Garantizar la dotación permanente de elementos de protección para todo el personal que lo requiera según la Ley, y que sean                                                                             requeridos </w:t>
            </w:r>
            <w:r w:rsidRPr="008D7182">
              <w:rPr>
                <w:rFonts w:ascii="Arial Narrow" w:hAnsi="Arial Narrow" w:cs="Arial"/>
                <w:spacing w:val="-2"/>
                <w:sz w:val="20"/>
                <w:szCs w:val="20"/>
                <w:lang w:val="es-CO"/>
              </w:rPr>
              <w:t>para prevenir los riesgos generados por el desarrollo de la actividad.</w:t>
            </w:r>
          </w:p>
          <w:p w14:paraId="069C3D34"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rPr>
              <w:t>Mantener comunicación directa y constante con la supervisión, con el fin garantizar la acción oportuna ante imprevistos y la atención a las inquietudes y quejas que se susciten con relación a la ejecución de las actividades objeto del Contrato de operación de la maquinaria.</w:t>
            </w:r>
          </w:p>
          <w:p w14:paraId="32E4A977" w14:textId="77777777" w:rsidR="00F55115" w:rsidRPr="008D7182" w:rsidRDefault="00F55115" w:rsidP="00A2223D">
            <w:pPr>
              <w:numPr>
                <w:ilvl w:val="3"/>
                <w:numId w:val="20"/>
              </w:numPr>
              <w:contextualSpacing/>
              <w:jc w:val="both"/>
              <w:rPr>
                <w:rFonts w:ascii="Arial Narrow" w:hAnsi="Arial Narrow" w:cs="Arial"/>
                <w:spacing w:val="-2"/>
                <w:sz w:val="20"/>
                <w:szCs w:val="20"/>
              </w:rPr>
            </w:pPr>
            <w:r w:rsidRPr="008D7182">
              <w:rPr>
                <w:rFonts w:ascii="Arial Narrow" w:hAnsi="Arial Narrow" w:cs="Arial"/>
                <w:spacing w:val="-2"/>
                <w:sz w:val="20"/>
                <w:szCs w:val="20"/>
              </w:rPr>
              <w:t xml:space="preserve">Informar inmediatamente las situaciones que requieran la atención de la supervisión o de la </w:t>
            </w:r>
            <w:r w:rsidRPr="008D7182">
              <w:rPr>
                <w:rFonts w:ascii="Arial Narrow" w:hAnsi="Arial Narrow" w:cs="Arial"/>
                <w:b/>
                <w:spacing w:val="-2"/>
                <w:sz w:val="20"/>
                <w:szCs w:val="20"/>
              </w:rPr>
              <w:t>Dirección de Infraestructura Ambiental– DIA,</w:t>
            </w:r>
            <w:r w:rsidRPr="008D7182">
              <w:rPr>
                <w:rFonts w:ascii="Arial Narrow" w:hAnsi="Arial Narrow" w:cs="Arial"/>
                <w:spacing w:val="-2"/>
                <w:sz w:val="20"/>
                <w:szCs w:val="20"/>
              </w:rPr>
              <w:t xml:space="preserve"> con el fin de tomar las medidas correctivas oportunamente.</w:t>
            </w:r>
          </w:p>
          <w:p w14:paraId="09460F34"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rPr>
              <w:t xml:space="preserve">Cuidar de no interferir las zonas que no estén incluidas dentro de las áreas objeto del Contrato principal, </w:t>
            </w:r>
            <w:r w:rsidRPr="008D7182">
              <w:rPr>
                <w:rFonts w:ascii="Arial Narrow" w:hAnsi="Arial Narrow" w:cs="Arial"/>
                <w:spacing w:val="-2"/>
                <w:sz w:val="20"/>
                <w:szCs w:val="20"/>
                <w:lang w:val="es-CO"/>
              </w:rPr>
              <w:t>es decir fuera de la Jurisdicción, o aquellas que no cuenten con los permisos correspondientes para su intervención</w:t>
            </w:r>
            <w:r w:rsidRPr="008D7182">
              <w:rPr>
                <w:rFonts w:ascii="Arial Narrow" w:hAnsi="Arial Narrow" w:cs="Arial"/>
                <w:spacing w:val="-2"/>
                <w:sz w:val="20"/>
                <w:szCs w:val="20"/>
              </w:rPr>
              <w:t>.</w:t>
            </w:r>
          </w:p>
          <w:p w14:paraId="5FC1F09E"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rPr>
              <w:t>Proponer alternativas de solución a los problemas que se presentan en desarrollo del contrato y coordinar con la supervisión la aplicación cuando sea del caso.</w:t>
            </w:r>
          </w:p>
          <w:p w14:paraId="2E38B61D"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pacing w:val="-2"/>
                <w:sz w:val="20"/>
                <w:szCs w:val="20"/>
              </w:rPr>
              <w:t xml:space="preserve">Al finalizar el contrato, el contratista deberá anexar al acta de liquidación los PAZ Y SALVO por concepto de salarios de los trabajadores. </w:t>
            </w:r>
          </w:p>
          <w:p w14:paraId="50AF52C5" w14:textId="77777777" w:rsidR="00F55115" w:rsidRPr="008D7182" w:rsidRDefault="00F55115" w:rsidP="00A2223D">
            <w:pPr>
              <w:pStyle w:val="Prrafodelista"/>
              <w:numPr>
                <w:ilvl w:val="3"/>
                <w:numId w:val="20"/>
              </w:numPr>
              <w:rPr>
                <w:rFonts w:ascii="Arial Narrow" w:hAnsi="Arial Narrow" w:cs="Arial"/>
                <w:spacing w:val="-2"/>
                <w:sz w:val="20"/>
                <w:szCs w:val="20"/>
              </w:rPr>
            </w:pPr>
            <w:r w:rsidRPr="008D7182">
              <w:rPr>
                <w:rFonts w:ascii="Arial Narrow" w:hAnsi="Arial Narrow" w:cs="Arial"/>
                <w:spacing w:val="-2"/>
                <w:sz w:val="20"/>
                <w:szCs w:val="20"/>
              </w:rPr>
              <w:t>Presentar para aprobación y control de la supervisión, un cronograma de actividades mensuales, en el cual se relacione las actividades mensuales inherentes al objetivo y obligaciones del contrato.</w:t>
            </w:r>
          </w:p>
          <w:p w14:paraId="71074068" w14:textId="77777777" w:rsidR="00F55115" w:rsidRPr="008D7182" w:rsidRDefault="00F55115" w:rsidP="00A2223D">
            <w:pPr>
              <w:numPr>
                <w:ilvl w:val="3"/>
                <w:numId w:val="20"/>
              </w:numPr>
              <w:contextualSpacing/>
              <w:jc w:val="both"/>
              <w:rPr>
                <w:rFonts w:ascii="Arial Narrow" w:hAnsi="Arial Narrow" w:cs="Arial"/>
                <w:b/>
                <w:bCs/>
                <w:sz w:val="20"/>
                <w:szCs w:val="20"/>
                <w:lang w:eastAsia="es-CO"/>
              </w:rPr>
            </w:pPr>
            <w:r w:rsidRPr="008D7182">
              <w:rPr>
                <w:rFonts w:ascii="Arial Narrow" w:hAnsi="Arial Narrow" w:cs="Arial"/>
                <w:sz w:val="20"/>
                <w:szCs w:val="20"/>
                <w:lang w:val="es-MX"/>
              </w:rPr>
              <w:t>Las demás que se requieran para el cumplimiento del objeto del contrato.</w:t>
            </w:r>
          </w:p>
          <w:p w14:paraId="2F4A3008" w14:textId="77777777" w:rsidR="00DD1417" w:rsidRPr="00237ABF" w:rsidRDefault="00DD1417" w:rsidP="00237ABF">
            <w:pPr>
              <w:tabs>
                <w:tab w:val="left" w:pos="284"/>
              </w:tabs>
              <w:jc w:val="both"/>
              <w:rPr>
                <w:rFonts w:ascii="Arial Narrow" w:hAnsi="Arial Narrow" w:cs="Arial"/>
                <w:b/>
                <w:bCs/>
                <w:sz w:val="20"/>
                <w:szCs w:val="20"/>
                <w:u w:val="single"/>
                <w:lang w:val="es-ES_tradnl" w:eastAsia="es-CO"/>
              </w:rPr>
            </w:pPr>
          </w:p>
          <w:p w14:paraId="4C21722E" w14:textId="77777777" w:rsidR="00DD1417" w:rsidRPr="00237ABF" w:rsidRDefault="00DD1417" w:rsidP="00237ABF">
            <w:pPr>
              <w:jc w:val="both"/>
              <w:rPr>
                <w:rFonts w:ascii="Arial Narrow" w:hAnsi="Arial Narrow" w:cs="Arial"/>
                <w:bCs/>
                <w:i/>
                <w:sz w:val="20"/>
                <w:szCs w:val="20"/>
                <w:u w:val="single"/>
                <w:lang w:val="es-ES_tradnl" w:eastAsia="es-CO"/>
              </w:rPr>
            </w:pPr>
            <w:r w:rsidRPr="00237ABF">
              <w:rPr>
                <w:rFonts w:ascii="Arial Narrow" w:hAnsi="Arial Narrow" w:cs="Arial"/>
                <w:b/>
                <w:bCs/>
                <w:i/>
                <w:sz w:val="20"/>
                <w:szCs w:val="20"/>
                <w:u w:val="single"/>
                <w:lang w:val="es-ES_tradnl" w:eastAsia="es-CO"/>
              </w:rPr>
              <w:t>Obligaciones Específicas</w:t>
            </w:r>
            <w:r w:rsidRPr="00237ABF">
              <w:rPr>
                <w:rFonts w:ascii="Arial Narrow" w:hAnsi="Arial Narrow" w:cs="Arial"/>
                <w:bCs/>
                <w:i/>
                <w:sz w:val="20"/>
                <w:szCs w:val="20"/>
                <w:u w:val="single"/>
                <w:lang w:val="es-ES_tradnl" w:eastAsia="es-CO"/>
              </w:rPr>
              <w:t>:</w:t>
            </w:r>
          </w:p>
          <w:p w14:paraId="3A262F4B" w14:textId="5ED28179" w:rsidR="00DD1417" w:rsidRDefault="00DD1417" w:rsidP="00237ABF">
            <w:pPr>
              <w:jc w:val="both"/>
              <w:rPr>
                <w:rFonts w:ascii="Arial Narrow" w:hAnsi="Arial Narrow" w:cs="Arial"/>
                <w:bCs/>
                <w:i/>
                <w:sz w:val="20"/>
                <w:szCs w:val="20"/>
                <w:u w:val="single"/>
                <w:lang w:val="es-ES_tradnl" w:eastAsia="es-CO"/>
              </w:rPr>
            </w:pPr>
          </w:p>
          <w:p w14:paraId="1289D97E"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Presentar informes mensuales del contrato y otros que la supervisión le exija en relación con aspectos concernientes al desarrollo del contrato en el término de tiempo que la supervisión lo requiera y dentro de los 5 días calendario posteriores a la entrega del informe del contratista de Operación y Mantenimiento.</w:t>
            </w:r>
          </w:p>
          <w:p w14:paraId="4D697EC7" w14:textId="77777777" w:rsidR="008D7182" w:rsidRPr="00A21155" w:rsidRDefault="008D7182" w:rsidP="00A66785">
            <w:pPr>
              <w:numPr>
                <w:ilvl w:val="0"/>
                <w:numId w:val="28"/>
              </w:numPr>
              <w:ind w:left="330"/>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Coordinar, programar y vigilar la operación del banco de maquinaria y equipo de Corporación, </w:t>
            </w:r>
            <w:r w:rsidRPr="00A21155">
              <w:rPr>
                <w:rFonts w:ascii="Arial Narrow" w:hAnsi="Arial Narrow" w:cs="Arial"/>
                <w:bCs/>
                <w:sz w:val="20"/>
                <w:szCs w:val="20"/>
                <w:lang w:val="es-419" w:eastAsia="es-CO"/>
              </w:rPr>
              <w:t>en coordinación con el Contratista que tiene a cargo la operación del banco de maquinaria</w:t>
            </w:r>
            <w:r w:rsidRPr="00A21155">
              <w:rPr>
                <w:rFonts w:ascii="Arial Narrow" w:hAnsi="Arial Narrow" w:cs="Arial"/>
                <w:bCs/>
                <w:sz w:val="20"/>
                <w:szCs w:val="20"/>
                <w:lang w:val="es-ES_tradnl" w:eastAsia="es-CO"/>
              </w:rPr>
              <w:t xml:space="preserve">, </w:t>
            </w:r>
            <w:r w:rsidRPr="00A21155">
              <w:rPr>
                <w:rFonts w:ascii="Arial Narrow" w:hAnsi="Arial Narrow" w:cs="Arial"/>
                <w:spacing w:val="-2"/>
                <w:sz w:val="20"/>
                <w:szCs w:val="20"/>
              </w:rPr>
              <w:t>conforme al cronograma de actividades trazado para el respectivo mes</w:t>
            </w:r>
            <w:r w:rsidRPr="00A21155">
              <w:rPr>
                <w:rFonts w:ascii="Arial Narrow" w:hAnsi="Arial Narrow" w:cs="Arial"/>
                <w:spacing w:val="-2"/>
                <w:sz w:val="20"/>
                <w:szCs w:val="20"/>
                <w:lang w:val="es-CO"/>
              </w:rPr>
              <w:t>.</w:t>
            </w:r>
            <w:r w:rsidRPr="00A21155">
              <w:rPr>
                <w:rFonts w:ascii="Arial Narrow" w:hAnsi="Arial Narrow" w:cs="Arial"/>
                <w:bCs/>
                <w:sz w:val="20"/>
                <w:szCs w:val="20"/>
                <w:lang w:val="es-ES_tradnl" w:eastAsia="es-CO"/>
              </w:rPr>
              <w:t xml:space="preserve"> </w:t>
            </w:r>
          </w:p>
          <w:p w14:paraId="6331877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vigilar y controlar que el contratista encargado de la operación del banco de maquinaria de la Corporación realice el retiro del material vegetal del espejo de agua y la recuperación hidráulica de los diferentes cuerpos de agua localizados en la Jurisdicción CAR. </w:t>
            </w:r>
          </w:p>
          <w:p w14:paraId="7E278F29"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Proponer, aprobar e implementar alternativas de solución, así como las acciones a seguir, para adelantar la limpieza y adecuación hidráulica de los diferentes canales y/ estructuras hidráulicas y/o cuerpos de agua a cargo de la operación del banco de maquinaria, y ejecutar la(s) solución(es) que de común acuerdo con el contratista se determine(n) como la(s) más conveniente(s), siempre y cuando no supere(n) los recursos previstos para ello. Estas actividades deberán ser documentadas y puestas a consideración del Supervisor del Contrato con anterioridad a su implementación. </w:t>
            </w:r>
          </w:p>
          <w:p w14:paraId="4EAC2668"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El contratista deberá garantizar la idoneidad, aptitud y experiencia del personal ofrecido y será responsable por las acciones, omisiones, daños y perjuicios que llegase a causar.</w:t>
            </w:r>
          </w:p>
          <w:p w14:paraId="3D4A5034"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Controlar y Verificar el cumplimiento y desempeño del personal del Contrato de Operación y Mantenimiento del Banco de maquinaria propuesto y de ser necesario, solicitar reemplazar a aquellos que no cumplan con las expectativas, dicho personal deberá tener las mismas o mejores calidades que aquellas requeridas en el pliego de condiciones.</w:t>
            </w:r>
          </w:p>
          <w:p w14:paraId="66F3AE5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Vigilar, verificar y controlar que el contratista realice una evaluación de desempeño mínimo dentro de los dos (2) primeros meses de vincular al trabajador y cada seis (6) meses entre cada evaluación  </w:t>
            </w:r>
          </w:p>
          <w:p w14:paraId="2D74E699"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Supervisar, controlar y presentar un informe técnico, en relación con cualquier situación que se detecte en el área de influencia  general en la Jurisdicción CAR, que pueda tener incidencia directa o indirecta en la operación normal, o que afecte técnica, sanitaria o ambientalmente el territorio y la operación del banco de maquinaria de la Corporación. </w:t>
            </w:r>
          </w:p>
          <w:p w14:paraId="78BF59FD"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Presentar un Informe Mensual sobre el estado de los canales y cuerpos de agua en general intervenidos y sobre el avance de la limpieza del espejo de agua de los mismos, de acuerdo con los parámetros establecidos por la Corporación.</w:t>
            </w:r>
          </w:p>
          <w:p w14:paraId="5FEC3A04"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el cumplimiento y respuesta ágil, oportuna y eficaz, a través de la Corporación, a todas las peticiones, quejas y reclamos que presenten los usuarios de la Jurisdicción CAR, en relación con la ejecución contractual.</w:t>
            </w:r>
          </w:p>
          <w:p w14:paraId="047A9614"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Vigilar, Verificar, y controlar que el contratista encargado de la operación y mantenimiento del banco de maquinaria de la Corporación preste el servicio de transporte en cama baja, a la maquinaria y equipo de la Corporación, a los sitios de trabajo establecidos dentro de la Jurisdicción CAR, dando cumplimiento a lo establecido en la normativa vigente. </w:t>
            </w:r>
          </w:p>
          <w:p w14:paraId="6DDC42F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Imputar y deducir al contratista de operación y mantenimiento del banco de maquinaria, los costos generados por transporte de maquinaría para adelantar labores cuando esta no se encuentre operativa, cuando se justifique por parte de la interventoría que la atención de los mantenimientos o reparaciones se deben a factores o fallas directamente relacionadas con la gestión interna del contratista.</w:t>
            </w:r>
            <w:r w:rsidRPr="00A21155">
              <w:rPr>
                <w:rFonts w:ascii="Arial Narrow" w:hAnsi="Arial Narrow"/>
              </w:rPr>
              <w:t xml:space="preserve"> </w:t>
            </w:r>
          </w:p>
          <w:p w14:paraId="36013B45"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Imputar y deducir al contratista de operación y mantenimiento del banco de maquinaria, los costos generados por inoperatividad de la maquinaría y de los operarios cuando se justifique por parte de la interventoría que el incremento en los tiempos de atención de los mantenimientos se debe a factores o fallas directamente relacionadas con la gestión interna del contratista. </w:t>
            </w:r>
          </w:p>
          <w:p w14:paraId="684B9B8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Verificar, y controlar que el contratista encargado de la operación y mantenimiento del banco de maquinaria de la Corporación preste el servicio de izaje en grúa a la maquinaria, insumos, herramientas y equipo de la Corporación, con los elementos requeridos para tal fin, en los sitios de trabajo establecidos dentro de la Jurisdicción CAR, dando cumplimiento a lo establecido en la normativa vigente.</w:t>
            </w:r>
          </w:p>
          <w:p w14:paraId="379BA074"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Imputar y deducir al contratista de operación y mantenimiento del banco de maquinaria, costos de reparación o reemplazo de los componentes, en caso de que una reparación o intervención realizada a un equipo, ocasione un daño mayor en los sistemas eléctricos, hidráulicos o mecánicos, por efectos de desmonte, armado, instalación, puesta en funcionamiento o porque se emplee el componente inadecuado.</w:t>
            </w:r>
          </w:p>
          <w:p w14:paraId="6867645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spacing w:val="-2"/>
                <w:sz w:val="20"/>
                <w:szCs w:val="20"/>
                <w:lang w:val="es-CO"/>
              </w:rPr>
              <w:t>Diligenciar una Orden de trabajo por cada actividad a desarrollar, en donde se detallen todas las actividades realizadas en la Jurisdicción CAR, registrando los tiempos, insumos equipo y rendimiento empleados; igualmente se deberá diligenciar una bitácora general en la que se plasmen cada una de las actividades desarrolladas y los rendimientos consolidados.</w:t>
            </w:r>
          </w:p>
          <w:p w14:paraId="61826F5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spacing w:val="-2"/>
                <w:sz w:val="20"/>
                <w:szCs w:val="20"/>
                <w:lang w:val="es-CO"/>
              </w:rPr>
              <w:t>Verificar y controlar que el contratista tenga documentos bajo procedimientos, instructivos y/o manuales, todas las actividades de tipo operativo que se realicen en el proyecto.</w:t>
            </w:r>
          </w:p>
          <w:p w14:paraId="63F767B3"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Presentar reportes diarios de avance de actividades, estado de maquinaria y novedades de la misma, </w:t>
            </w:r>
            <w:r w:rsidRPr="00A21155">
              <w:rPr>
                <w:rFonts w:ascii="Arial Narrow" w:hAnsi="Arial Narrow" w:cs="Arial"/>
                <w:bCs/>
                <w:sz w:val="18"/>
                <w:szCs w:val="20"/>
                <w:lang w:val="es-ES_tradnl" w:eastAsia="es-CO"/>
              </w:rPr>
              <w:t>consumos</w:t>
            </w:r>
            <w:r w:rsidRPr="00A21155">
              <w:rPr>
                <w:rFonts w:ascii="Arial Narrow" w:hAnsi="Arial Narrow" w:cs="Arial"/>
                <w:bCs/>
                <w:sz w:val="20"/>
                <w:szCs w:val="20"/>
                <w:lang w:val="es-ES_tradnl" w:eastAsia="es-CO"/>
              </w:rPr>
              <w:t xml:space="preserve"> de combustible, desplazamientos, rendimientos de combustible versus trabajo realizado, conforme la información reportada por el contratista de Operación y mantenimiento del banco de maquinaria.</w:t>
            </w:r>
          </w:p>
          <w:p w14:paraId="25523637"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la socialización de las actividades a ejecutar por parte del contratista de operación, con el personal de la zona a intervenir, previo a la materialización de las actividades.</w:t>
            </w:r>
            <w:r w:rsidRPr="00A21155">
              <w:rPr>
                <w:rFonts w:ascii="Arial Narrow" w:hAnsi="Arial Narrow"/>
              </w:rPr>
              <w:t xml:space="preserve"> </w:t>
            </w:r>
          </w:p>
          <w:p w14:paraId="5DF69CF1"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que el contratista de operación, presente adjunto al informe que soporte el primer pago, los certificados de aptitud del personal a su cargo, a partir de un examen médico ocupacional de Ingreso. En caso de presentarse el ingreso de personal nuevo, el contratista deberá relacionar la información solicitada en el informe aplicable al periodo de ingreso, la cual será verificada por el Interventor.</w:t>
            </w:r>
          </w:p>
          <w:p w14:paraId="58EFB5E5"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que el contratista de operación, presente adjunto al informe que soporte el primer pago, las evidencias y soportes del desarrollo e inducción del sistema HSEQ de la Corporación, para todos los trabajadores previo al inicio de sus labores. Garantizando que el personal vinculado al Contratista, porte de manera adecuada y oportuna todos los elementos de protección personal necesarios para desarrollar en forma oportuna y eficaz su trabajo, cumpliendo con todos los requisitos de SEGURIDAD INDUSTRIAL y afiliación a la ARL. En caso de presentarse el ingreso de personal nuevo, el contratista deberá relacionar la información solicitada en el informe aplicable al periodo de ingreso, la cual será verificada por la Interventoría.</w:t>
            </w:r>
          </w:p>
          <w:p w14:paraId="7F22050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que el contratista encargado de la operación y mantenimiento del banco de maquinaria tome las precauciones necesarias para la protección y seguridad del personal a su cargo, deberá además verificar la instalación de los elementos de señalización y demarcación conforme a los parámetros y estándares vigentes que permitan identificar las zonas donde se adelantan los trabajos.</w:t>
            </w:r>
          </w:p>
          <w:p w14:paraId="5728D56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que el Contratista responda por todos los accidentes que pueda sufrir su personal, como resultado de su negligencia o descuido en tomar las medidas de seguridad necesarias. Por consiguiente, en caso de suceder un evento relacionado, todas las indemnizaciones serán cubiertas por el Contratista.</w:t>
            </w:r>
          </w:p>
          <w:p w14:paraId="548EEEA3"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vigilar y controlar que el contratista encargado de la operación del banco de maquinaria preste el servicio de transporte, al personal a cargo de la operación y mantenimiento del banco de maquinaria, personal de la Corporación, insumos y elementos menores, a los sitios de trabajo dentro de la Jurisdicción, en camioneta </w:t>
            </w:r>
            <w:r w:rsidRPr="00A21155">
              <w:rPr>
                <w:rFonts w:ascii="Arial Narrow" w:hAnsi="Arial Narrow" w:cs="Arial"/>
                <w:sz w:val="20"/>
                <w:szCs w:val="20"/>
                <w:lang w:val="es-CO"/>
              </w:rPr>
              <w:t>Doble Cabina 4x4, modelo 2016 o superior, cilindraje comercial no inferior a 2,000 C.C. (todo incluido)</w:t>
            </w:r>
            <w:r w:rsidRPr="00A21155">
              <w:rPr>
                <w:rFonts w:ascii="Arial Narrow" w:hAnsi="Arial Narrow" w:cs="Arial"/>
                <w:spacing w:val="-2"/>
                <w:sz w:val="20"/>
                <w:szCs w:val="20"/>
                <w:lang w:val="es-CO"/>
              </w:rPr>
              <w:t xml:space="preserve">, </w:t>
            </w:r>
            <w:r w:rsidRPr="00A21155">
              <w:rPr>
                <w:rFonts w:ascii="Arial Narrow" w:hAnsi="Arial Narrow" w:cs="Arial"/>
                <w:sz w:val="20"/>
                <w:szCs w:val="20"/>
                <w:lang w:val="es-CO"/>
              </w:rPr>
              <w:t>Vehículo con conductor tipo VAN o Buseta de pasajeros capacidad mínima 19 pasajeros, modelo 2016 o superior (todo incluido)</w:t>
            </w:r>
            <w:r w:rsidRPr="00A21155">
              <w:rPr>
                <w:rFonts w:ascii="Arial Narrow" w:hAnsi="Arial Narrow" w:cs="Arial"/>
                <w:spacing w:val="-2"/>
                <w:sz w:val="20"/>
                <w:szCs w:val="20"/>
                <w:lang w:val="es-CO"/>
              </w:rPr>
              <w:t xml:space="preserve"> y vehículo con conductor tipo BUS o Busetón de pasajeros con capacidad mínima 40 pasajeros, </w:t>
            </w:r>
            <w:r w:rsidRPr="00A21155">
              <w:rPr>
                <w:rFonts w:ascii="Arial Narrow" w:hAnsi="Arial Narrow" w:cs="Arial"/>
                <w:sz w:val="20"/>
                <w:szCs w:val="20"/>
                <w:lang w:val="es-CO"/>
              </w:rPr>
              <w:t>modelo 2016 o superior</w:t>
            </w:r>
            <w:r w:rsidRPr="00A21155" w:rsidDel="00D104EF">
              <w:rPr>
                <w:rFonts w:ascii="Arial Narrow" w:hAnsi="Arial Narrow" w:cs="Arial"/>
                <w:spacing w:val="-2"/>
                <w:sz w:val="20"/>
                <w:szCs w:val="20"/>
                <w:lang w:val="es-CO"/>
              </w:rPr>
              <w:t xml:space="preserve"> </w:t>
            </w:r>
            <w:r w:rsidRPr="00A21155">
              <w:rPr>
                <w:rFonts w:ascii="Arial Narrow" w:hAnsi="Arial Narrow" w:cs="Arial"/>
                <w:spacing w:val="-2"/>
                <w:sz w:val="20"/>
                <w:szCs w:val="20"/>
                <w:lang w:val="es-CO"/>
              </w:rPr>
              <w:t xml:space="preserve"> (todo incluido).</w:t>
            </w:r>
            <w:r w:rsidRPr="00A21155">
              <w:rPr>
                <w:rFonts w:ascii="Arial Narrow" w:hAnsi="Arial Narrow" w:cs="Arial"/>
                <w:bCs/>
                <w:sz w:val="20"/>
                <w:szCs w:val="20"/>
                <w:lang w:val="es-ES_tradnl" w:eastAsia="es-CO"/>
              </w:rPr>
              <w:t xml:space="preserve"> </w:t>
            </w:r>
          </w:p>
          <w:p w14:paraId="0A65BB7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controlar que el contratista encargado de la operación del banco de maquinaria realice el diseño e implementación del Sistema de Gestión de Seguridad y Salud en el Trabajo y Medio Ambiente que aplicará durante la ejecución del contrato, de acuerdo con la legislación vigente, el cual será sometido a la aprobación del Interventor quien podrá ordenar cualquier otra medida adicional que considere necesaria.</w:t>
            </w:r>
          </w:p>
          <w:p w14:paraId="7BD63678"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que el contratista encargado de la operación y mantenimiento del banco de maquinaria dentro de los quince (15) días hábiles siguientes a la suscripción al acta de inicio, presente el plan de trabajo HSE contemplado para la </w:t>
            </w:r>
            <w:r w:rsidRPr="00A21155">
              <w:rPr>
                <w:rFonts w:ascii="Arial Narrow" w:hAnsi="Arial Narrow" w:cs="Arial"/>
                <w:spacing w:val="-2"/>
                <w:sz w:val="20"/>
                <w:szCs w:val="20"/>
                <w:lang w:val="es-CO"/>
              </w:rPr>
              <w:t>vigencia de año 2021 y renovarlo dentro de los primeros 15 días hábiles de cada año de acuerdo con la vigencia del periodo aplicable</w:t>
            </w:r>
            <w:r w:rsidRPr="00A21155">
              <w:rPr>
                <w:rFonts w:ascii="Arial Narrow" w:hAnsi="Arial Narrow" w:cs="Arial"/>
                <w:bCs/>
                <w:sz w:val="20"/>
                <w:szCs w:val="20"/>
                <w:lang w:val="es-ES_tradnl" w:eastAsia="es-CO"/>
              </w:rPr>
              <w:t>. La interventoría deberá aprobar el plan de trabajo.</w:t>
            </w:r>
          </w:p>
          <w:p w14:paraId="63F4A329"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que el contratista encargado de la operación y mantenimiento del banco de maquinaria dentro de los quince (15) días hábiles siguientes a la suscripción al acta de inicio, presente el Cronograma del Programa de Capacitación para su personal, enfocado a temas relacionados con medio ambiente, seguridad y salud en el trabajo. </w:t>
            </w:r>
            <w:r w:rsidRPr="00A21155">
              <w:rPr>
                <w:rFonts w:ascii="Arial Narrow" w:hAnsi="Arial Narrow" w:cs="Arial"/>
                <w:spacing w:val="-2"/>
                <w:sz w:val="20"/>
                <w:szCs w:val="20"/>
                <w:lang w:val="es-CO"/>
              </w:rPr>
              <w:t>Igualmente deberá verificar y aprobar su renovación cada año de acuerdo con la vigencia del periodo aplicable.</w:t>
            </w:r>
          </w:p>
          <w:p w14:paraId="3B24489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la ejecución el presupuesto HSE del contrato, conforme el trabajo presentado por el Contratista y aprobado por la Interventoría.</w:t>
            </w:r>
          </w:p>
          <w:p w14:paraId="7A029E60"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que el contratista encargado de la operación y mantenimiento del banco de maquinaria durante la ejecución del objeto contractual cumpla con el reporte mensual de las investigaciones de las causas de los accidentes, incidentes y enfermedades profesionales generadas durante la ejecución del contrato suscrito, así como las medidas correctivas implementadas tendientes a prevenir la ocurrencia de los mismos.</w:t>
            </w:r>
          </w:p>
          <w:p w14:paraId="5182C5EE"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Vigilar y coordinar la ejecución del  presupuesto HSE del contrato. </w:t>
            </w:r>
          </w:p>
          <w:p w14:paraId="20F01B72"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Relacionar en los informes mensuales la identificación (Rotulación, publicación de ficha toxicológica) y almacenamiento de acuerdo a las normas legales vigentes las sustancias químicas y peligrosas requeridas durante la ejecución del contrato. </w:t>
            </w:r>
          </w:p>
          <w:p w14:paraId="3659B20A"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Identificar y corregir (Controles correctivos y/o preventivos) las situaciones de trabajo que puedan dañar la salud de los trabajadores e impactar negativamente al medio ambiente, tanto en el contrato principal como en el contrato de interventoría.</w:t>
            </w:r>
          </w:p>
          <w:p w14:paraId="2A100A5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y vigilar que el contratista encargado de la operación y mantenimiento del banco de maquinaria ponga a disposición del personal empleado en el proyecto, todos los servicios sanitarios y de aseo necesarios para mantener las condiciones higiénicas.</w:t>
            </w:r>
          </w:p>
          <w:p w14:paraId="446A7EBB"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que el contratista encargado de la operación y mantenimiento del banco de maquinaria garantice todas las medidas de seguridad y de cumplimiento a la normativa vigente durante la manipulación, almacenamiento y transporte de combustible.</w:t>
            </w:r>
          </w:p>
          <w:p w14:paraId="448CA9D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y asegurar el cumplimiento de la normativa ambiental que aplique para la ejecución del objeto contractual.</w:t>
            </w:r>
          </w:p>
          <w:p w14:paraId="635BA79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el suministro de insumos a cargo del contratista encargado de la operación del banco de maquinaria, con el fin de garantizar la ejecución de actividades propias de la operación de la maquinaria.</w:t>
            </w:r>
          </w:p>
          <w:p w14:paraId="4E3A396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y controlar que la operación del banco de maquinaria cumpla con la preservación de los recursos naturales y que el desarrollo de sus actividades sean amigables con el medio ambiente. </w:t>
            </w:r>
          </w:p>
          <w:p w14:paraId="2ABA136B"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controlar y garantizar que las actividades de mantenimiento preventivo y correctivo a los equipos de propiedad de la Corporación sean realizadas acorde a las especificaciones técnicas requeridas, cumpliendo con la calidad de los repuestos, insumos, consumibles, plazos establecidos y que el procedimiento sea el adecuado en todas las intervenciones.</w:t>
            </w:r>
          </w:p>
          <w:p w14:paraId="3F87BD46"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controlar y garantizar que las actividades de mantenimiento preventivo y correctivo a los equipos de propiedad de la Corporación, sean realizadas con personal idóneo y capacitado para el desarrollo de estas labores, es decir, se debe asegurar la intervención de mano de obra especializada para la totalidad de los trabajos a realizar.</w:t>
            </w:r>
          </w:p>
          <w:p w14:paraId="5574F24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y controlar que los repuestos dispuestos para el mantenimiento de la maquinaria y equipos suministrados por el contratista de operación sean nuevos, originales de acuerdo a las recomendaciones del fabricante, o en caso de homologación, deberá verificar que los repuestos e insumos empleados garanticen las mismas especificaciones técnicas del fabricante en cuanto a la durabilidad (horas/máquina). Deberá vigilar que el contratista de operación y mantenimiento del banco de maquinaria, realice la entrega de los equipos en óptimas condiciones operativas.</w:t>
            </w:r>
          </w:p>
          <w:p w14:paraId="027EA0ED"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y controlar que el personal a cargo del contratista de operación con dedicación del 100%, no preste los servicios de ninguna índole a otra entidad diferente a la Corporación.</w:t>
            </w:r>
          </w:p>
          <w:p w14:paraId="4EF05A7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y aprobar el programa de mantenimiento quincenal y hacer seguimiento a la realización de comités de mantenimiento, de tal manera que se permita medir el cumplimiento, eficacia y cobertura de los mantenimientos preventivos y correctivos para cada máquina. Dicho programa y los comités deberán ser concertadas y aprobadas por la Interventoría y la Entidad.</w:t>
            </w:r>
          </w:p>
          <w:p w14:paraId="75CC8F08"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Realizar el seguimiento mensual a los resultados de los indicadores del programa de mantenimiento en términos de cumplimiento, eficacia y cobertura.</w:t>
            </w:r>
          </w:p>
          <w:p w14:paraId="43980F08"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el cumplimiento de las garantías definidas para los repuestos (componentes mayores) por parte del contratista del operación y mantenimiento del banco de maquinaria, las cuales deben ser establecidas en términos de horas maquina trabajada.</w:t>
            </w:r>
          </w:p>
          <w:p w14:paraId="3B8579C0"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y vigilar que el diagnóstico de la maquinaría se realice con las herramientas y equipos recomendados según el manual del fabricante.</w:t>
            </w:r>
          </w:p>
          <w:p w14:paraId="0A9C9E69"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que se realice el suministro de repuestos e insumos y mantenimiento para equipos menores asignados a la operación (Contadores de camión cisterna y remolcador, motobombas, motores fuera de borda, montacarga), cumpliendo con las especificaciones técnicas establecidas.</w:t>
            </w:r>
          </w:p>
          <w:p w14:paraId="3575C596"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y controlar que el contratista Presente mensualmente el reporte de seguimiento GPS de la maquinaria y vehículos.</w:t>
            </w:r>
          </w:p>
          <w:p w14:paraId="0229E21D"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Vigilar la disponibilidad del sistema de navegación GPS-GPRS en toda la maquinaria existente y nueva que ingrese a la operación </w:t>
            </w:r>
          </w:p>
          <w:p w14:paraId="1BD4251D"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el cumplimiento de con los ANS (Acuerdos de niveles de servicio pactados entre el Contratista, Interventoría y la Entidad) del contrato, conforme los indicadores y metas (Indicadores de mantenimiento de resultado y de proceso – tiempos de respuesta de mantenimientos – rendimiento de trabajo). Los ANS deben ser establecidos en los 15 primeros días hábiles siguientes a la suscripción del acta de inicio y podrán ser modificados, ajustados o reemplazados según la necesidad del servicio.</w:t>
            </w:r>
          </w:p>
          <w:p w14:paraId="34A09451"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Vigilar, controlar e Informar a la entidad para que el contratista asuma las responsabilidades del manejo de combustible una vez entregado por parte de la Entidad. La interventoría deberá revisar y aprobar los reportes diarios de consumo de combustible empleado y trabajo realizado. </w:t>
            </w:r>
          </w:p>
          <w:p w14:paraId="0F66BC8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la</w:t>
            </w:r>
            <w:r w:rsidRPr="00A21155">
              <w:rPr>
                <w:rFonts w:ascii="Arial Narrow" w:hAnsi="Arial Narrow"/>
              </w:rPr>
              <w:t xml:space="preserve"> </w:t>
            </w:r>
            <w:r w:rsidRPr="00A21155">
              <w:rPr>
                <w:rFonts w:ascii="Arial Narrow" w:hAnsi="Arial Narrow" w:cs="Arial"/>
                <w:bCs/>
                <w:sz w:val="20"/>
                <w:szCs w:val="20"/>
                <w:lang w:val="es-ES_tradnl" w:eastAsia="es-CO"/>
              </w:rPr>
              <w:t>instalación de precintos en toda la maquinaría</w:t>
            </w:r>
          </w:p>
          <w:p w14:paraId="735C0785"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la realización de las topografías y batimetrías requeridas por la Corporación, conforme a la programación establecida para la Operación del Banco de maquinaria.  </w:t>
            </w:r>
          </w:p>
          <w:p w14:paraId="2C997027"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Garantizar la disponibilidad de dispositivos y herramientas tecnológicas adecuadas para el levantamiento de información, registro y evidencia de los trabajos realizados (Cámara fotográfica, GPS y dron con cámara fotográfica), de parte del contratista de operación  y de parte de la interventoría. </w:t>
            </w:r>
          </w:p>
          <w:p w14:paraId="1570654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e Verificar e informar a la Corporación si tiempo que transcurra desde el momento de solicitud del traslado de la maquinaría por parte de la CAR y/o interventoría hasta el inicio del desplazamiento de la misma, supera los tres (03) días calendario, con el fin de implementar las acciones correspondientes.</w:t>
            </w:r>
          </w:p>
          <w:p w14:paraId="13EB32B6"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Asegurar los mecanismos de comunicación necesaria para el personal dispuesto en el contrato, debe tener todas las herramientas para reportar y generar los informes que la interventoría requiera.</w:t>
            </w:r>
          </w:p>
          <w:p w14:paraId="41052DA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el Suministro del material necesario para la limpieza y mantenimiento hidráulico de los diferentes canales a cargo y/o cuerpos de agua.</w:t>
            </w:r>
          </w:p>
          <w:p w14:paraId="7EB47E8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Realizar el seguimiento al aplicativo que integra las comunicaciones e informes requeridos por la interventoría y la corporación.</w:t>
            </w:r>
          </w:p>
          <w:p w14:paraId="6D682490"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y controlar el cumplimiento de las condiciones establecidas por el proveedor de la maquinaria al momento de realizar los mantenimientos preventivos, con el fin de conservar la garantía de los equipos.</w:t>
            </w:r>
          </w:p>
          <w:p w14:paraId="4F4FA8D0"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Realizar visitas e inspecciones periódicas a los talleres establecidos por parte del contratista, con el fin de verificar las condiciones y dotación de los mismos.</w:t>
            </w:r>
          </w:p>
          <w:p w14:paraId="3E0C212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la dotación mínima de los talleres, según lo establecido en el pliego de condiciones y en la oferta.</w:t>
            </w:r>
          </w:p>
          <w:p w14:paraId="7261D7F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Vigilar y verificar que el contratista encargado de la operación y mantenimiento del banco de maquinaria, mantenga un Stock mínimo de repuestos e insumos contratados necesarios para el mantenimiento preventivo y/o correctivo de las máquinas a responsabilidad del contratista, según lo solicitado por la Corporación. El stock mínimo de repuestos en el almacén debe ser establecidos en los 15 primeros días siguientes a la constitución del acta de inicio en conjunto con la interventoría del contrato.</w:t>
            </w:r>
            <w:r w:rsidRPr="00A21155">
              <w:rPr>
                <w:rFonts w:ascii="Arial Narrow" w:hAnsi="Arial Narrow" w:cs="Arial"/>
                <w:spacing w:val="-2"/>
                <w:sz w:val="20"/>
                <w:szCs w:val="20"/>
                <w:lang w:val="es-CO"/>
              </w:rPr>
              <w:t xml:space="preserve"> El valor del inventario que sea definido para el stock mínimo deberá corresponder a un valor no menor al 5% del valor de</w:t>
            </w:r>
            <w:ins w:id="8" w:author="Nestor Augusto Sua Infante" w:date="2021-03-24T17:25:00Z">
              <w:r w:rsidRPr="00A21155">
                <w:rPr>
                  <w:rFonts w:ascii="Arial Narrow" w:hAnsi="Arial Narrow" w:cs="Arial"/>
                  <w:spacing w:val="-2"/>
                  <w:sz w:val="20"/>
                  <w:szCs w:val="20"/>
                  <w:lang w:val="es-CO"/>
                </w:rPr>
                <w:t xml:space="preserve"> </w:t>
              </w:r>
            </w:ins>
            <w:r w:rsidRPr="00A21155">
              <w:rPr>
                <w:rFonts w:ascii="Arial Narrow" w:hAnsi="Arial Narrow" w:cs="Arial"/>
                <w:spacing w:val="-2"/>
                <w:sz w:val="20"/>
                <w:szCs w:val="20"/>
                <w:lang w:val="es-CO"/>
              </w:rPr>
              <w:t>los capítulos A, B y C  de la propuesta económica del contrato, para la vigencia respectiva</w:t>
            </w:r>
          </w:p>
          <w:p w14:paraId="2EA650E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que el stock mínimo solo se facturado hasta el momento en que los elementos sean instalados en la maquinaría aplicable.  </w:t>
            </w:r>
          </w:p>
          <w:p w14:paraId="3D79AC38"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Comprobar mensualmente el stock mínimo almacenado en la bodega dispuesta para este. </w:t>
            </w:r>
          </w:p>
          <w:p w14:paraId="7FD0AA1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Realizar visitas e inspecciones periódicas a los talleres establecidos por parte del contratista, con el fin de verificar las intervenciones realizadas a los equipos. </w:t>
            </w:r>
          </w:p>
          <w:p w14:paraId="03196A8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Comprobar y avalar la devolución a la Corporación de los repuestos que han sido remplazados en la maquinaria.</w:t>
            </w:r>
          </w:p>
          <w:p w14:paraId="0119805D"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Corroborar la calidad de los insumos suministrados por parte del contratista encargado de la operación y mantenimiento del banco de maquinaria</w:t>
            </w:r>
          </w:p>
          <w:p w14:paraId="4A5E1AC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Comprobar y garantizar  la disposición final de los residuos generados con ocasión del mantenimiento, aceite y filtros resultantes del cambio realizado, los cuales deberán ser llevados a una empresa gestora de residuos peligrosos autorizada y legalmente constituida, encontrándose a cargo del contratista encargado de la operación y mantenimiento del banco de maquinaria, la presentación de los soportes de dicha actividad, lo anterior dando cumplimiento a la normativa ambiental vigente y al sistema HSEQ.</w:t>
            </w:r>
          </w:p>
          <w:p w14:paraId="1736D8A0"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y controlar la Apertura y Cierre de Compuertas atendiendo las disposiciones que para el efecto le sean impartidas por la </w:t>
            </w:r>
            <w:r w:rsidRPr="00A21155">
              <w:rPr>
                <w:rFonts w:ascii="Arial Narrow" w:hAnsi="Arial Narrow" w:cs="Arial"/>
                <w:b/>
                <w:sz w:val="20"/>
                <w:szCs w:val="20"/>
              </w:rPr>
              <w:t>Dirección de Infraestructura Ambiental– DIA</w:t>
            </w:r>
            <w:r w:rsidRPr="00A21155">
              <w:rPr>
                <w:rFonts w:ascii="Arial Narrow" w:hAnsi="Arial Narrow" w:cs="Arial"/>
                <w:bCs/>
                <w:sz w:val="20"/>
                <w:szCs w:val="20"/>
                <w:lang w:val="es-ES_tradnl" w:eastAsia="es-CO"/>
              </w:rPr>
              <w:t xml:space="preserve">  y/o por el Supervisor, conforme al comportamiento del nivel del agua: cota máxima o mínima permitidas. </w:t>
            </w:r>
          </w:p>
          <w:p w14:paraId="2E2134AA"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la operación de las estaciones de bombeo, cumpliendo con el programa de lubricación de estos, e informar oportunamente cualquier novedad que se llegaré a presentar en relación a los equipos.</w:t>
            </w:r>
          </w:p>
          <w:p w14:paraId="4AEE1C9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y reportar los diagnósticos mensuales del estado a nivel locativo, infraestructura y HSE de las compuertas y demás infraestructura que se encuentre a cargo de la operación y mantenimiento del banco de maquinaria.</w:t>
            </w:r>
          </w:p>
          <w:p w14:paraId="2BCCE8D0"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Solicitar el aumento o reducción de personal contratado de acuerdo con fluctuaciones y la necesidad de operación, conforme a lo requerido por la Interventoría y la Corporación, conforme a la normativa vigente.</w:t>
            </w:r>
          </w:p>
          <w:p w14:paraId="6F0C405D"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la toma de lecturas de las Mirillas a cargo del contratista de la operación, en la fecha y hora, acorde con las Instrucciones impartidas por la </w:t>
            </w:r>
            <w:r w:rsidRPr="00A21155">
              <w:rPr>
                <w:rFonts w:ascii="Arial Narrow" w:hAnsi="Arial Narrow" w:cs="Arial"/>
                <w:b/>
                <w:sz w:val="20"/>
                <w:szCs w:val="20"/>
              </w:rPr>
              <w:t>Dirección de Infraestructura Ambiental– DIA</w:t>
            </w:r>
            <w:r w:rsidRPr="00A21155">
              <w:rPr>
                <w:rFonts w:ascii="Arial Narrow" w:hAnsi="Arial Narrow" w:cs="Arial"/>
                <w:bCs/>
                <w:sz w:val="20"/>
                <w:szCs w:val="20"/>
                <w:lang w:val="es-ES_tradnl" w:eastAsia="es-CO"/>
              </w:rPr>
              <w:t xml:space="preserve">  y/o por el  Supervisor. Esta información deberá ser consolidada y relacionada en los informes mensuales</w:t>
            </w:r>
          </w:p>
          <w:p w14:paraId="440E1098"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la implementación de un sistema de gestión Integral para llantas usadas, y verificar las actas de entrega de las llantas a un gestor externo y/o a la Corporación.</w:t>
            </w:r>
          </w:p>
          <w:p w14:paraId="6A9F64C4"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Implementar las acciones a que haya lugar con el fin de lograr la reparación o remuneración de parte del contratista de operación y mantenimiento del banco de maquinaria, por todos los daños y perjuicios que debido a una incorrecta reparación, manipulación de la maquinaria y equipos o debido a una incorrecta ejecución de una actividad, que llegará a afectar a la Corporación o a la Población en General.</w:t>
            </w:r>
          </w:p>
          <w:p w14:paraId="7FE9B354"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que el contratista garantice los equipos y competencias mínimos para realizar el mantenimiento de las máquinas y equipos; en caso de ser indispensable la interventoría podrá autorizar la tercerización de la labor requerida. </w:t>
            </w:r>
          </w:p>
          <w:p w14:paraId="43918E95"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Transmitir al director de la </w:t>
            </w:r>
            <w:r w:rsidRPr="00A21155">
              <w:rPr>
                <w:rFonts w:ascii="Arial Narrow" w:hAnsi="Arial Narrow" w:cs="Arial"/>
                <w:b/>
                <w:sz w:val="20"/>
                <w:szCs w:val="20"/>
              </w:rPr>
              <w:t>Dirección de Infraestructura Ambiental– DIA</w:t>
            </w:r>
            <w:r w:rsidRPr="00A21155">
              <w:rPr>
                <w:rFonts w:ascii="Arial Narrow" w:hAnsi="Arial Narrow" w:cs="Arial"/>
                <w:bCs/>
                <w:sz w:val="20"/>
                <w:szCs w:val="20"/>
                <w:lang w:val="es-ES_tradnl" w:eastAsia="es-CO"/>
              </w:rPr>
              <w:t xml:space="preserve"> y/o al Supervisor, las inquietudes manifestadas por los beneficiarios de los Sistemas Hidráulicos de manejo ambiental y control de inundaciones (Fuquene-Cucunuba y la Ramada), relacionadas con el manejo de las compuertas y estaciones de bombeo. </w:t>
            </w:r>
          </w:p>
          <w:p w14:paraId="4217C7B7"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Realizar la aprobación de las actividades de transporte en cama baja, suministro de insumos, e intervenciones necesarias con cargo al fondo de contingencia para el mantenimiento de la maquinaria, contando con el visto bueno por parte del Supervisor de la Corporación.</w:t>
            </w:r>
          </w:p>
          <w:p w14:paraId="25558C4D"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la presentación mensual el acta de recibo y tratamiento de aceites  con la Empresa Gestora certificada para el transporte, tratamiento y disposición final de aceites usados, presentada por el contratista encargado de la operación y mantenimiento del banco de maquinaria</w:t>
            </w:r>
          </w:p>
          <w:p w14:paraId="5DF43120"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Realizar la aprobación y reconocimiento del pago debidamente justificado y  con cargo al fondo de Contingencia de las reparaciones o cambios de repuestos.</w:t>
            </w:r>
          </w:p>
          <w:p w14:paraId="7C0D7994"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el cumplimiento de los requisitos señalados en el artículo 617 del Estatuto Tributario “requisitos de la factura de venta”, para realizar los reembolsos correspondientes al Fondo de Contingencia para el mantenimiento del Banco de Maquinaria (Capitulo F – FONDO DE CONTINGENCIA PARA EL MANTENIMIENTO DEL BANCO DE MAQUINARIA del Contrato principal.</w:t>
            </w:r>
          </w:p>
          <w:p w14:paraId="2BFE249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Verificar y vigilar el cumplimiento íntegro a las disposiciones contenidas en el Anexo de Especificaciones Técnicas Detalladas del contrato de operación y mantenimiento del banco de maquinaria. </w:t>
            </w:r>
          </w:p>
          <w:p w14:paraId="4FCF92F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que el contratista encargado de la operación y mantenimiento del banco de maquinaria realice la operación de las motobombas y equipos menores requeridos para las diferentes actividades relacionadas con la operación del banco de maquinaria.</w:t>
            </w:r>
          </w:p>
          <w:p w14:paraId="6947130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Participar en las reuniones y/o comités en los que sea convocado, dicha participación se deberá realizar con personal idóneo, según se requiera por la supervisión. </w:t>
            </w:r>
          </w:p>
          <w:p w14:paraId="66B2F8CB"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bookmarkStart w:id="9" w:name="_Hlk63244768"/>
            <w:r w:rsidRPr="00A21155">
              <w:rPr>
                <w:rFonts w:ascii="Arial Narrow" w:hAnsi="Arial Narrow" w:cs="Arial"/>
                <w:bCs/>
                <w:sz w:val="20"/>
                <w:szCs w:val="20"/>
                <w:lang w:val="es-ES_tradnl" w:eastAsia="es-CO"/>
              </w:rPr>
              <w:t>Entre el CONTRATANTE y los dependientes del INTERVENTOR no existe vínculo laboral alguno y por lo tanto, no surge en cabeza de la CAR, la obligación de pagar prestaciones labores o sociales respecto de los trabajadores del CONTRATISTA - INTERVENTOR. Teniendo en cuenta que las actividades de EL CONTRATISTA - INTERVENTOR son ajenas a las actividades propias de la Corporación, ésta no será solidariamente responsable frente a las obligaciones laborales de aquél. En consecuencia, en el evento de presentarse cualquier reclamación o acción del personal del CONTRATISTA - INTERVENTOR que llegare a involucrar a la Corporación, el primero lo mantendrá indemne de cualquier responsabilidad y, en cualquier caso, pagará el valor de la indemnización a que haya lugar por cualquier perjuicio que sufra EL CONTRATANTE por este concepto.</w:t>
            </w:r>
          </w:p>
          <w:bookmarkEnd w:id="9"/>
          <w:p w14:paraId="7AFF757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Calibri"/>
                <w:sz w:val="20"/>
                <w:szCs w:val="20"/>
                <w:bdr w:val="none" w:sz="0" w:space="0" w:color="auto" w:frame="1"/>
                <w:lang w:val="es-ES_tradnl" w:eastAsia="es-CO"/>
              </w:rPr>
              <w:t>Aprobar antes del inicio de la ejecución del contrato, todas las medidas de control, dotación del personal y elaboración de los protocolos generales y específicos que deben ser implementados y adoptados por el contratista a quien se le realiza interventoría, con el fin de garantizar la bioseguridad de los profesionales y el personal a cargo del mismo, que labore dentro de la ejecución de dicho contrato en campo y oficina, con el fin  de evitar los contagios y la propagación de virus como el COVID-19 (Pandemia), a costo del contratista a quien se  le ejerce interventoría, el cual debe ser tenido en cuenta dentro del cálculo del A.I.U. (Administración, Imprevistos y Utilidad) y/o del F.M. (Factor Multiplicador) según sea el caso, dentro de la propuesta presentada para la suscripción de su contrato. Lo anterior en concordancia con las Resoluciones 666 de 2020 y 682 de 2020 del Ministerio de Salud y Protección Social y demás normas y recomendaciones relacionadas con esta materia, que sean expedidas por el Gobierno Nacional o por los Gobiernos Departamentales y Locales donde se ejecute el objeto contractual al cual se le realiza interventoría.</w:t>
            </w:r>
          </w:p>
          <w:p w14:paraId="354B0BE9"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Emitir los informes técnicos en caso de presentarse algún daño y/o perjuicio debido a una incorrecta manipulación de la maquinaria y equipos o debido a la incorrecta ejecución de una actividad, que llegaré a afectar a la Corporación o a la población en general. Lo anterior con el fin de esclarecer la ocurrencia de los hechos.</w:t>
            </w:r>
          </w:p>
          <w:p w14:paraId="1B14B8D9"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y garantizar que el contratista de Operación realice la adecuación de uno de los vehículos tipo camioneta 4x4 destinados para el área de mantenimiento, como carro talles, asegurando su dotación de acuerdo con los elementos relacionados en el numeral 6.2.4 de los estudios previos.</w:t>
            </w:r>
          </w:p>
          <w:p w14:paraId="05041016"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los reportes mensuales del aplicativo para el control y administración de mantenimiento del banco de maquinaria por parte del contratista encargado de la operación y mantenimiento del banco de maquinaria, en caso que éste haya sido acreditado en el proceso contractual.</w:t>
            </w:r>
          </w:p>
          <w:p w14:paraId="07E9D8C3"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L</w:t>
            </w:r>
            <w:r w:rsidRPr="00A21155">
              <w:rPr>
                <w:rFonts w:ascii="Arial Narrow" w:hAnsi="Arial Narrow" w:cs="Arial"/>
                <w:bCs/>
                <w:sz w:val="20"/>
                <w:szCs w:val="20"/>
                <w:lang w:val="es-419" w:eastAsia="es-CO"/>
              </w:rPr>
              <w:t>l</w:t>
            </w:r>
            <w:r w:rsidRPr="00A21155">
              <w:rPr>
                <w:rFonts w:ascii="Arial Narrow" w:hAnsi="Arial Narrow" w:cs="Arial"/>
                <w:bCs/>
                <w:sz w:val="20"/>
                <w:szCs w:val="20"/>
                <w:lang w:val="es-ES_tradnl" w:eastAsia="es-CO"/>
              </w:rPr>
              <w:t>evar un registro completo de los equipos a cargo del contratista encargado de la operación del banco de maquinaria, indicando las actividades realizadas, suministros empleados, tiempo operado y rendimientos.</w:t>
            </w:r>
          </w:p>
          <w:p w14:paraId="312D703B"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bookmarkStart w:id="10" w:name="_Hlk63245537"/>
            <w:r w:rsidRPr="00A21155">
              <w:rPr>
                <w:rFonts w:ascii="Arial Narrow" w:hAnsi="Arial Narrow" w:cs="Arial"/>
                <w:bCs/>
                <w:sz w:val="20"/>
                <w:szCs w:val="20"/>
                <w:lang w:val="es-ES_tradnl" w:eastAsia="es-CO"/>
              </w:rPr>
              <w:t>Vigilar y verificar que el contratista encargado de la operación del banco de maquinaria cumpla con la remuneración de su personal, prestaciones sociales y aportes al sistema de seguridad social y parafiscales a que haya lugar, y que se encuentre al día en sus pagos incluyendo las obligaciones parafiscales durante la vigencia del contrato (Cajas de Compensación Familiar, Instituto Colombiano de Bienestar Familiar y Servicio Nacional de Aprendizaje –Sena).</w:t>
            </w:r>
          </w:p>
          <w:bookmarkEnd w:id="10"/>
          <w:p w14:paraId="37375489"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vigilar y controlar que el Contratista a cargo de la operación del banco de maquinaria, remita mensualmente los soportes de afiliación y pago de la administradora de riesgos laborales (ARL), fondos administradores de pensiones y empresa promotora de salud (EPS).</w:t>
            </w:r>
          </w:p>
          <w:p w14:paraId="60B2E216"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Acreditar, de conformidad con lo establecido en el artículo 50 de Ley 789 de 2002 y la Ley 828 de 2003, el cumplimiento del pago mensual de los aportes de sus empleados a los sistemas de salud, pensiones, riesgos laborales, Servicio Nacional de Aprendizaje SENA, Instituto Colombiano de Bienestar Familiar y Cajas de Compensación Familiar, mediante certificación expedida y suscrita por el representante legal o revisor fiscal del contratista según el caso.</w:t>
            </w:r>
          </w:p>
          <w:p w14:paraId="4998496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Mantener comunicación directa y constante con la Supervisión y el contratista encargado de la operación del banco de maquinaria de la Corporación, con el fin garantizar la acción oportuna ante imprevistos, y la atención a las inquietudes y quejas que se susciten.</w:t>
            </w:r>
          </w:p>
          <w:p w14:paraId="72458F7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Suscribir las Actas de Inicio, Suspensión, Reinicio, Liquidación, Recibo y demás actas necesarias para la correcta ejecución del contrato</w:t>
            </w:r>
            <w:r w:rsidRPr="00A21155">
              <w:rPr>
                <w:rFonts w:ascii="Arial Narrow" w:hAnsi="Arial Narrow" w:cs="Arial"/>
                <w:bCs/>
                <w:sz w:val="20"/>
                <w:szCs w:val="20"/>
                <w:lang w:val="es-419" w:eastAsia="es-CO"/>
              </w:rPr>
              <w:t xml:space="preserve"> de operación y mantenimiento del banco de maquinaria</w:t>
            </w:r>
            <w:r w:rsidRPr="00A21155">
              <w:rPr>
                <w:rFonts w:ascii="Arial Narrow" w:hAnsi="Arial Narrow" w:cs="Arial"/>
                <w:bCs/>
                <w:sz w:val="20"/>
                <w:szCs w:val="20"/>
                <w:lang w:val="es-ES_tradnl" w:eastAsia="es-CO"/>
              </w:rPr>
              <w:t>.</w:t>
            </w:r>
          </w:p>
          <w:p w14:paraId="719EDE1D"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Suscribir las actas de entrega y recibo final de maquinaria pesada y equipos, con sus respectivas observaciones y aclaraciones. </w:t>
            </w:r>
          </w:p>
          <w:p w14:paraId="76BBFCC9"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Anexar mensualmente los PAZ Y SALVOS por concepto de salarios de los trabajadores.</w:t>
            </w:r>
          </w:p>
          <w:p w14:paraId="24DDADC5"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Remitir mensualmente los soportes de afiliación y pago de la administradora de riesgos laborales (ARL), fondos administradores de pensiones y empresa promotora de salud (EPS).</w:t>
            </w:r>
          </w:p>
          <w:p w14:paraId="6760370E"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Prestar el servicio de transporte en camioneta tipo doble cabina 4x4 y en motocicleta, al grupo de trabajo de la Interventoría, en aquellos sitios donde sea requerida su presencia dentro de la operación del banco de maquinaria de la Corporación.</w:t>
            </w:r>
          </w:p>
          <w:p w14:paraId="712D01C7"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En el caso de presentarse ítems no previstos, para determinar su valor, se deberá realizar el análisis de precios unitarios respectivos o la solicitud de cotizaciones, según corresponda, el cual deberá contar con la aprobación de la Interventoría y contar con la aprobación del Supervisor, quien tendrá a su cargo solicitar la elaboración del respectivo modificatorio.</w:t>
            </w:r>
          </w:p>
          <w:p w14:paraId="66AA2C7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Estudiar oportunamente las sugerencias, reclamaciones y consultas del contratista de operación, resolviendo aquellas que fueren de su competencia o dando traslado únicamente de las que no le competen a la CORPORACIÓN y solucionar conjuntamente con el contratista los problemas que puedan afectar la ejecución contractual.</w:t>
            </w:r>
          </w:p>
          <w:p w14:paraId="2979F20F"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y autorizar todos los informes y demás soportes necesarios para el trámite de las órdenes de pago del Contratista de Obra.</w:t>
            </w:r>
          </w:p>
          <w:p w14:paraId="4647EED5"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Verificar en todo momento y durante la ejecución de los trabajos la vigencia de todas las garantías que amparan tanto el Contrato de Operación como el de Interventoría.</w:t>
            </w:r>
          </w:p>
          <w:p w14:paraId="50A242D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Ordenar la suspensión de los trabajos que se estén ejecutando en forma incorrecta, hasta tanto el contratista cumpla con las especificaciones previstas en el contrato.</w:t>
            </w:r>
          </w:p>
          <w:p w14:paraId="7BEBD7D2"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Cancelar en su totalidad los impuestos, tasas y contribuciones a que hubiera lugar en razón o con ocasión de la celebración, ejecución, liquidación y/o pago del contrato.</w:t>
            </w:r>
          </w:p>
          <w:p w14:paraId="21C394B1"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Implementar y dar cumplimiento al plan estratégico de seguridad vial de su compañía de acuerdo con la legislación aplicable.</w:t>
            </w:r>
          </w:p>
          <w:p w14:paraId="672C1873"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Hacer seguimiento al registro y adecuado diligenciamiento de los formatos y demás documentos del estándar de la Corporación, definidos para la operación como son;  Inspección de maquinaria (IAM-PR-04-FR-01); Hoja de Vida Mantenimiento (</w:t>
            </w:r>
            <w:bookmarkStart w:id="11" w:name="_GoBack"/>
            <w:r w:rsidRPr="00A21155">
              <w:rPr>
                <w:rFonts w:ascii="Arial Narrow" w:hAnsi="Arial Narrow" w:cs="Arial"/>
                <w:bCs/>
                <w:sz w:val="20"/>
                <w:szCs w:val="20"/>
                <w:lang w:val="es-ES_tradnl" w:eastAsia="es-CO"/>
              </w:rPr>
              <w:t>IAM-PR-04-FR-02</w:t>
            </w:r>
            <w:bookmarkEnd w:id="11"/>
            <w:r w:rsidRPr="00A21155">
              <w:rPr>
                <w:rFonts w:ascii="Arial Narrow" w:hAnsi="Arial Narrow" w:cs="Arial"/>
                <w:bCs/>
                <w:sz w:val="20"/>
                <w:szCs w:val="20"/>
                <w:lang w:val="es-ES_tradnl" w:eastAsia="es-CO"/>
              </w:rPr>
              <w:t xml:space="preserve">); Orden de servicio. (IAM-PR-04-FR-03); Solicitud combustible por maquina (IAM-PR-04-FR-06); Hoja abastecimiento combustible (IAM-PR-04-FR-05); Control de combustible Banco de maquinaría (IAM-PR-04-FR-09); informe de seguimiento técnico de campo – banco de maquinaría (IAM-PR-04-FR-11); Reporte de servicio técnico de mantenimiento. (IAM-PR-04-FR12); Programación de maquinaria (IAM-PR-04-FR-04); Pre-operacional Retrocargador (IAM-PR-04-FR22); Pre-operacional minicargador (IAM-PR-04-FR-17); Pre-operacional excavadora (IAM-PR-04-FR-16); Pre-operacional anfibia (IAM-PR-04-FR-13); Pre-operacional barcaza (IAM-PR-04-FR-14); Pre-operacional volqueta (IAM-PR-04-FR-21); Pre-operacional cosechadora (IAM-PR-04-FR-15); Pre-operacional watermaster (IAM-PR-04-FR-20); Pre-operacional paladraga (IAM-PR-04-FR-18); Pre-operacional tractor (IAM-PR-04-FR-19); Pre-operacional ellicott (IAM-PR-04-FR-23); Pre-operacional remolcador (IAM-PR-04-FR-24); Reporte de servicio técnico de mantenimiento. (IAM-PR-04-FR-12), Transporte del combustible. (IAM-PR-04-FR-10); Control de combustible por equipo Banco de Maquinaría. (IAM-PR-04-FR-25); los demás que establezca la corporación para la operación de la maquinaria. </w:t>
            </w:r>
          </w:p>
          <w:p w14:paraId="21B2DEED"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Dar cumplimiento al Manual de Interventoría y Supervisión (GCT-MP-01)</w:t>
            </w:r>
          </w:p>
          <w:p w14:paraId="661EFA32" w14:textId="77777777" w:rsidR="008D7182" w:rsidRPr="00A21155" w:rsidRDefault="008D7182" w:rsidP="00A66785">
            <w:pPr>
              <w:pStyle w:val="Prrafodelista"/>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Asegurar el cumplimiento del procedimiento de operación del banco de maquinaria pesada (IAM-PR-04) y demás documentos aplicables de la corporación.</w:t>
            </w:r>
          </w:p>
          <w:p w14:paraId="4D7130AC"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Mantener la información técnica del proyecto de conformidad con el acuerdo de confidencialidad suscrito entre las partes.</w:t>
            </w:r>
          </w:p>
          <w:p w14:paraId="0A650E87" w14:textId="77777777" w:rsidR="008D7182" w:rsidRPr="00A21155" w:rsidRDefault="008D7182" w:rsidP="00A66785">
            <w:pPr>
              <w:numPr>
                <w:ilvl w:val="0"/>
                <w:numId w:val="28"/>
              </w:numPr>
              <w:jc w:val="both"/>
              <w:rPr>
                <w:rFonts w:ascii="Arial Narrow" w:hAnsi="Arial Narrow" w:cs="Arial"/>
                <w:bCs/>
                <w:sz w:val="20"/>
                <w:szCs w:val="20"/>
                <w:lang w:val="es-ES_tradnl" w:eastAsia="es-CO"/>
              </w:rPr>
            </w:pPr>
            <w:r w:rsidRPr="00A21155">
              <w:rPr>
                <w:rFonts w:ascii="Arial Narrow" w:hAnsi="Arial Narrow" w:cs="Calibri"/>
                <w:sz w:val="20"/>
                <w:szCs w:val="20"/>
                <w:bdr w:val="none" w:sz="0" w:space="0" w:color="auto" w:frame="1"/>
                <w:lang w:val="es-ES_tradnl" w:eastAsia="es-CO"/>
              </w:rPr>
              <w:t>Presentar para la aprobación de la Supervisión antes del inicio de la ejecución del contrato, todas las medidas de control, dotación del personal y elaboración de los protocolos generales y específicos que deben ser implementados y adoptados por el contratista con el fin de garantizar la bioseguridad de los profesionales y el personal a su cargo, que labore dentro de la ejecución del contrato en campo y oficina, con el fin  de evitar los contagios y la propagación de virus como el COVID-19 (Pandemia), a costo del contratista, el cual debe ser tenido en cuenta dentro del cálculo del F.M. (Factor Multiplicador) dentro de la propuesta presentada para la suscripción del contrato. Lo anterior en concordancia con las Resoluciones 666 de 2020 y 682 de 2020 del Ministerio de Salud y Protección Social y demás normas y recomendaciones relacionadas con esta materia, que sean expedidas por el Gobierno Nacional o por los Gobiernos Departamentales y Locales donde se ejecute el objeto contractual</w:t>
            </w:r>
            <w:r w:rsidRPr="00A21155">
              <w:rPr>
                <w:rFonts w:ascii="Arial Narrow" w:hAnsi="Arial Narrow" w:cs="Arial"/>
                <w:bCs/>
                <w:sz w:val="20"/>
                <w:szCs w:val="20"/>
                <w:lang w:val="es-ES_tradnl" w:eastAsia="es-CO"/>
              </w:rPr>
              <w:t>.</w:t>
            </w:r>
          </w:p>
          <w:p w14:paraId="61EB14ED" w14:textId="77777777" w:rsidR="008D7182" w:rsidRPr="00A21155" w:rsidRDefault="008D7182" w:rsidP="00A2223D">
            <w:pPr>
              <w:numPr>
                <w:ilvl w:val="0"/>
                <w:numId w:val="28"/>
              </w:numPr>
              <w:rPr>
                <w:rFonts w:ascii="Arial Narrow" w:hAnsi="Arial Narrow" w:cs="Calibri"/>
                <w:sz w:val="20"/>
                <w:szCs w:val="20"/>
                <w:bdr w:val="none" w:sz="0" w:space="0" w:color="auto" w:frame="1"/>
                <w:lang w:val="es-ES_tradnl" w:eastAsia="es-CO"/>
              </w:rPr>
            </w:pPr>
            <w:r w:rsidRPr="00A21155">
              <w:rPr>
                <w:rFonts w:ascii="Arial Narrow" w:hAnsi="Arial Narrow" w:cs="Calibri"/>
                <w:sz w:val="20"/>
                <w:szCs w:val="20"/>
                <w:bdr w:val="none" w:sz="0" w:space="0" w:color="auto" w:frame="1"/>
                <w:lang w:val="es-ES_tradnl" w:eastAsia="es-CO"/>
              </w:rPr>
              <w:t>Diseñar e implementar el sistema de gestión de seguridad y salud en el trabajo. Presentar dentro de los quince (15) días hábiles siguientes a la suscripción al acta de inicio, el plan de trabajo HSE contemplado para la vigencia de año 2021 y renovarlo dentro de los primeros 15 días hábiles de cada año de acuerdo con la vigencia del periodo aplicable.</w:t>
            </w:r>
          </w:p>
          <w:p w14:paraId="128EB7AB" w14:textId="77777777" w:rsidR="008D7182" w:rsidRPr="00A21155" w:rsidRDefault="008D7182" w:rsidP="00A2223D">
            <w:pPr>
              <w:numPr>
                <w:ilvl w:val="0"/>
                <w:numId w:val="28"/>
              </w:numPr>
              <w:rPr>
                <w:rFonts w:ascii="Arial Narrow" w:hAnsi="Arial Narrow" w:cs="Calibri"/>
                <w:sz w:val="20"/>
                <w:szCs w:val="20"/>
                <w:bdr w:val="none" w:sz="0" w:space="0" w:color="auto" w:frame="1"/>
                <w:lang w:val="es-ES_tradnl" w:eastAsia="es-CO"/>
              </w:rPr>
            </w:pPr>
            <w:r w:rsidRPr="00A21155">
              <w:rPr>
                <w:rFonts w:ascii="Arial Narrow" w:hAnsi="Arial Narrow" w:cs="Arial"/>
                <w:bCs/>
                <w:sz w:val="20"/>
                <w:szCs w:val="20"/>
                <w:lang w:val="es-ES_tradnl" w:eastAsia="es-CO"/>
              </w:rPr>
              <w:t xml:space="preserve">Las demás que la Corporación considere pertinentes. </w:t>
            </w:r>
          </w:p>
          <w:p w14:paraId="4CBDF498" w14:textId="77777777" w:rsidR="00C2232F" w:rsidRPr="00237ABF" w:rsidRDefault="00C2232F" w:rsidP="00237ABF">
            <w:pPr>
              <w:jc w:val="both"/>
              <w:rPr>
                <w:rFonts w:ascii="Arial Narrow" w:hAnsi="Arial Narrow" w:cs="Arial"/>
                <w:bCs/>
                <w:i/>
                <w:sz w:val="20"/>
                <w:szCs w:val="20"/>
                <w:u w:val="single"/>
                <w:lang w:val="es-ES_tradnl" w:eastAsia="es-CO"/>
              </w:rPr>
            </w:pPr>
          </w:p>
          <w:p w14:paraId="2DFA6779" w14:textId="77777777" w:rsidR="00DD1417" w:rsidRPr="00237ABF" w:rsidRDefault="00DD1417" w:rsidP="00237ABF">
            <w:pPr>
              <w:jc w:val="both"/>
              <w:rPr>
                <w:rFonts w:ascii="Arial Narrow" w:hAnsi="Arial Narrow" w:cs="Arial"/>
                <w:b/>
                <w:bCs/>
                <w:i/>
                <w:sz w:val="20"/>
                <w:szCs w:val="20"/>
                <w:u w:val="single"/>
                <w:lang w:val="es-ES_tradnl" w:eastAsia="es-CO"/>
              </w:rPr>
            </w:pPr>
            <w:r w:rsidRPr="00237ABF">
              <w:rPr>
                <w:rFonts w:ascii="Arial Narrow" w:hAnsi="Arial Narrow" w:cs="Arial"/>
                <w:b/>
                <w:bCs/>
                <w:i/>
                <w:sz w:val="20"/>
                <w:szCs w:val="20"/>
                <w:u w:val="single"/>
                <w:lang w:val="es-ES_tradnl" w:eastAsia="es-CO"/>
              </w:rPr>
              <w:t xml:space="preserve">Productos: </w:t>
            </w:r>
          </w:p>
          <w:p w14:paraId="33B4E7E1" w14:textId="77777777" w:rsidR="00253CA2" w:rsidRDefault="00253CA2" w:rsidP="00253CA2">
            <w:pPr>
              <w:jc w:val="both"/>
              <w:rPr>
                <w:rFonts w:ascii="Arial Narrow" w:hAnsi="Arial Narrow" w:cs="Arial"/>
                <w:b/>
                <w:bCs/>
                <w:sz w:val="20"/>
                <w:szCs w:val="20"/>
                <w:lang w:val="es-ES_tradnl" w:eastAsia="es-CO"/>
              </w:rPr>
            </w:pPr>
          </w:p>
          <w:p w14:paraId="5107638A" w14:textId="44E889BF" w:rsidR="008D7182" w:rsidRPr="00A21155" w:rsidRDefault="005C6B7B" w:rsidP="008D7182">
            <w:pPr>
              <w:jc w:val="both"/>
              <w:rPr>
                <w:rFonts w:ascii="Arial Narrow" w:hAnsi="Arial Narrow" w:cs="Arial"/>
                <w:bCs/>
                <w:sz w:val="20"/>
                <w:szCs w:val="20"/>
                <w:lang w:val="es-ES_tradnl" w:eastAsia="es-CO"/>
              </w:rPr>
            </w:pPr>
            <w:r>
              <w:rPr>
                <w:rFonts w:ascii="Arial Narrow" w:hAnsi="Arial Narrow" w:cs="Arial"/>
                <w:bCs/>
                <w:sz w:val="20"/>
                <w:szCs w:val="20"/>
                <w:lang w:val="es-ES_tradnl" w:eastAsia="es-CO"/>
              </w:rPr>
              <w:t>S</w:t>
            </w:r>
            <w:r w:rsidR="008D7182" w:rsidRPr="00A21155">
              <w:rPr>
                <w:rFonts w:ascii="Arial Narrow" w:hAnsi="Arial Narrow" w:cs="Arial"/>
                <w:bCs/>
                <w:sz w:val="20"/>
                <w:szCs w:val="20"/>
                <w:lang w:val="es-ES_tradnl" w:eastAsia="es-CO"/>
              </w:rPr>
              <w:t>e encuentra a cargo del contratista la presentación de los informes que a continuación se describen, y en la periodicidad que se indica:</w:t>
            </w:r>
          </w:p>
          <w:p w14:paraId="23828CE9" w14:textId="77777777" w:rsidR="008D7182" w:rsidRPr="00A21155" w:rsidRDefault="008D7182" w:rsidP="008D7182">
            <w:pPr>
              <w:jc w:val="both"/>
              <w:rPr>
                <w:rFonts w:ascii="Arial Narrow" w:hAnsi="Arial Narrow" w:cs="Arial"/>
                <w:bCs/>
                <w:i/>
                <w:sz w:val="20"/>
                <w:szCs w:val="20"/>
                <w:lang w:val="es-ES_tradnl" w:eastAsia="es-CO"/>
              </w:rPr>
            </w:pPr>
          </w:p>
          <w:p w14:paraId="62649013" w14:textId="77777777" w:rsidR="008D7182" w:rsidRPr="00A21155" w:rsidRDefault="008D7182" w:rsidP="00A2223D">
            <w:pPr>
              <w:numPr>
                <w:ilvl w:val="0"/>
                <w:numId w:val="30"/>
              </w:numPr>
              <w:jc w:val="both"/>
              <w:rPr>
                <w:rFonts w:ascii="Arial Narrow" w:hAnsi="Arial Narrow" w:cs="Arial"/>
                <w:bCs/>
                <w:sz w:val="20"/>
                <w:szCs w:val="20"/>
                <w:lang w:val="es-ES_tradnl" w:eastAsia="es-CO"/>
              </w:rPr>
            </w:pPr>
            <w:r w:rsidRPr="00A21155">
              <w:rPr>
                <w:rFonts w:ascii="Arial Narrow" w:hAnsi="Arial Narrow" w:cs="Arial"/>
                <w:b/>
                <w:bCs/>
                <w:sz w:val="20"/>
                <w:szCs w:val="20"/>
                <w:u w:val="single"/>
                <w:lang w:val="es-ES_tradnl" w:eastAsia="es-CO"/>
              </w:rPr>
              <w:t>INFORMES MENSUALES DE INTERVENTORÍA:</w:t>
            </w:r>
            <w:r w:rsidRPr="00A21155">
              <w:rPr>
                <w:rFonts w:ascii="Arial Narrow" w:hAnsi="Arial Narrow" w:cs="Arial"/>
                <w:bCs/>
                <w:sz w:val="20"/>
                <w:szCs w:val="20"/>
                <w:lang w:val="es-ES_tradnl" w:eastAsia="es-CO"/>
              </w:rPr>
              <w:t xml:space="preserve"> Los cuales deberán contener:</w:t>
            </w:r>
          </w:p>
          <w:p w14:paraId="46F8030A" w14:textId="77777777" w:rsidR="008D7182" w:rsidRPr="00A21155" w:rsidRDefault="008D7182" w:rsidP="008D7182">
            <w:pPr>
              <w:jc w:val="both"/>
              <w:rPr>
                <w:rFonts w:ascii="Arial Narrow" w:hAnsi="Arial Narrow" w:cs="Arial"/>
                <w:bCs/>
                <w:sz w:val="20"/>
                <w:szCs w:val="20"/>
                <w:lang w:val="es-ES_tradnl" w:eastAsia="es-CO"/>
              </w:rPr>
            </w:pPr>
          </w:p>
          <w:p w14:paraId="3399842E"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Informe ejecutivo del periodo.</w:t>
            </w:r>
          </w:p>
          <w:p w14:paraId="2370A19E"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Informe aprobado con estadística de las intervenciones realizadas en cada fuente hídrica, en donde se contemple la información establecida mediante el formato INFORME FICHA TECNICA MAQUINARIA iam-pr-04-FR-26</w:t>
            </w:r>
          </w:p>
          <w:p w14:paraId="32F4FA20"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Consolidado aprobado del diagnóstico e informe general del estado de la Maquinaria. Este informe debe establecer mantenimientos que a criterio de la interventoría se deban realizar con prioridad.</w:t>
            </w:r>
          </w:p>
          <w:p w14:paraId="7B2C5B4A"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Cronograma de actividades de operación del banco de maquinaria.</w:t>
            </w:r>
          </w:p>
          <w:p w14:paraId="6FB71287" w14:textId="77777777" w:rsidR="008D7182" w:rsidRPr="00A21155" w:rsidRDefault="008D7182" w:rsidP="00A2223D">
            <w:pPr>
              <w:pStyle w:val="Prrafodelista"/>
              <w:numPr>
                <w:ilvl w:val="0"/>
                <w:numId w:val="29"/>
              </w:numPr>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Cronograma de actividades de Mantenimiento preventivo y correctivo del Banco de Maquinaria</w:t>
            </w:r>
          </w:p>
          <w:p w14:paraId="5D4EAD91"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Relación de actividades realizadas por cada uno de los profesionales y personal de la interventoría, durante el período del informe.</w:t>
            </w:r>
          </w:p>
          <w:p w14:paraId="2E657C80"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Consolidado de órdenes de servicio que soporten los mantenimientos realizados e insumos dispuestos para la operación, dichas ordenes deben contemplar el tiempo de garantía en horas y estar aprobadas (firmado) por la interventoría.</w:t>
            </w:r>
          </w:p>
          <w:p w14:paraId="066618C3" w14:textId="77777777" w:rsidR="008D7182" w:rsidRPr="006E6102" w:rsidRDefault="008D7182" w:rsidP="00A2223D">
            <w:pPr>
              <w:pStyle w:val="Prrafodelista"/>
              <w:numPr>
                <w:ilvl w:val="0"/>
                <w:numId w:val="29"/>
              </w:numPr>
              <w:rPr>
                <w:rFonts w:ascii="Arial Narrow" w:hAnsi="Arial Narrow" w:cs="Arial"/>
                <w:bCs/>
                <w:sz w:val="20"/>
                <w:szCs w:val="20"/>
                <w:lang w:val="es-ES_tradnl" w:eastAsia="es-CO"/>
              </w:rPr>
            </w:pPr>
            <w:r w:rsidRPr="006E6102">
              <w:rPr>
                <w:rFonts w:ascii="Arial Narrow" w:hAnsi="Arial Narrow" w:cs="Arial"/>
                <w:bCs/>
                <w:sz w:val="20"/>
                <w:szCs w:val="20"/>
                <w:lang w:val="es-ES_tradnl" w:eastAsia="es-CO"/>
              </w:rPr>
              <w:t>Descripción de los problemas, daños y reparaciones necesarios efectuados o por efectuar a la infraestructura existente en los Sistemas Hidráulicos de manejo ambiental y de control de inundaciones Fúquene-Cucunubá y la Ramada y en 104 Municipios Jurisdicción CAR.</w:t>
            </w:r>
          </w:p>
          <w:p w14:paraId="15D0B7A6" w14:textId="77777777" w:rsidR="008D7182" w:rsidRPr="00A21155" w:rsidRDefault="008D7182" w:rsidP="00A2223D">
            <w:pPr>
              <w:pStyle w:val="Prrafodelista"/>
              <w:numPr>
                <w:ilvl w:val="0"/>
                <w:numId w:val="29"/>
              </w:numPr>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Informe financiero del periodo.</w:t>
            </w:r>
          </w:p>
          <w:p w14:paraId="032227BC"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Resultados de los acuerdos de niveles de servicio de la operación (ANS) aprobados.</w:t>
            </w:r>
          </w:p>
          <w:p w14:paraId="505B1543" w14:textId="77777777" w:rsidR="008D7182" w:rsidRPr="006E6102" w:rsidRDefault="008D7182" w:rsidP="00A2223D">
            <w:pPr>
              <w:pStyle w:val="Prrafodelista"/>
              <w:numPr>
                <w:ilvl w:val="0"/>
                <w:numId w:val="29"/>
              </w:numPr>
              <w:rPr>
                <w:rFonts w:ascii="Arial Narrow" w:hAnsi="Arial Narrow" w:cs="Arial"/>
                <w:bCs/>
                <w:sz w:val="20"/>
                <w:szCs w:val="20"/>
                <w:lang w:val="es-ES_tradnl" w:eastAsia="es-CO"/>
              </w:rPr>
            </w:pPr>
            <w:r w:rsidRPr="006E6102">
              <w:rPr>
                <w:rFonts w:ascii="Arial Narrow" w:hAnsi="Arial Narrow" w:cs="Arial"/>
                <w:bCs/>
                <w:sz w:val="20"/>
                <w:szCs w:val="20"/>
                <w:lang w:val="es-ES_tradnl" w:eastAsia="es-CO"/>
              </w:rPr>
              <w:t>Registro fotográfico y fílmico de las actividades desarrolladas por la maquinaria antes, durante y después de la respectiva intervención.</w:t>
            </w:r>
          </w:p>
          <w:p w14:paraId="514B8D7F"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Consolidado con los transportes de la maquinaria realizados en Cama Baja, especificando distancias recorridas, maquinaria transportada, tipo de Cama Baja empleado y relación en caso de ser necesario de los vehículos escoltas y técnicos viales empleados.  Estos desplazamientos deben contar con la aprobación por parte de la Interventoría.</w:t>
            </w:r>
          </w:p>
          <w:p w14:paraId="5A803007"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Consolidado de los recorridos realizados durante el periodo, por cada uno de los vehículos empleados para el transporte de personal y carga del contrato de operación y mantenimiento del banco de maquinaria.</w:t>
            </w:r>
            <w:r w:rsidRPr="00A21155">
              <w:rPr>
                <w:rFonts w:ascii="Arial Narrow" w:hAnsi="Arial Narrow" w:cs="Arial"/>
                <w:bCs/>
                <w:sz w:val="20"/>
                <w:szCs w:val="20"/>
                <w:lang w:eastAsia="es-CO"/>
              </w:rPr>
              <w:t xml:space="preserve"> Hoja de vida de personal que ingresa en el periodo que incluya; Contratos del personal, soportes de inducciones HSE, afiliación a seguridad social, exámenes de aptitud medica laboral, entrega de EPPs y otros que sean requeridos por la supervisión</w:t>
            </w:r>
          </w:p>
          <w:p w14:paraId="02BF7628" w14:textId="77777777" w:rsidR="008D7182"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6E6102">
              <w:rPr>
                <w:rFonts w:ascii="Arial Narrow" w:hAnsi="Arial Narrow" w:cs="Arial"/>
                <w:bCs/>
                <w:sz w:val="20"/>
                <w:szCs w:val="20"/>
                <w:lang w:val="es-ES_tradnl" w:eastAsia="es-CO"/>
              </w:rPr>
              <w:t>Informe mensual de actividades de topografía y batimetría junto con sus productos entregables en archivo digital e impreso, firmados por el profesional correspondiente. Se deberá adjuntar el certificado de calibración de los equipos</w:t>
            </w:r>
            <w:r>
              <w:rPr>
                <w:rFonts w:ascii="Arial Narrow" w:hAnsi="Arial Narrow" w:cs="Arial"/>
                <w:bCs/>
                <w:sz w:val="20"/>
                <w:szCs w:val="20"/>
                <w:lang w:val="es-ES_tradnl" w:eastAsia="es-CO"/>
              </w:rPr>
              <w:t>.</w:t>
            </w:r>
          </w:p>
          <w:p w14:paraId="06248871"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 xml:space="preserve">Consolidado y acta de entrega de los repuestos que fueron reemplazados en desarrollo del mantenimiento preventivo y correctivo. Cada elemento debe estar soportado con su respectivo registro fotográfico. </w:t>
            </w:r>
          </w:p>
          <w:p w14:paraId="42931B76" w14:textId="77777777" w:rsidR="008D7182" w:rsidRPr="006E6102" w:rsidRDefault="008D7182" w:rsidP="00A2223D">
            <w:pPr>
              <w:pStyle w:val="Prrafodelista"/>
              <w:numPr>
                <w:ilvl w:val="0"/>
                <w:numId w:val="29"/>
              </w:numPr>
              <w:rPr>
                <w:rFonts w:ascii="Arial Narrow" w:hAnsi="Arial Narrow" w:cs="Arial"/>
                <w:bCs/>
                <w:sz w:val="20"/>
                <w:szCs w:val="20"/>
                <w:lang w:val="es-ES_tradnl" w:eastAsia="es-CO"/>
              </w:rPr>
            </w:pPr>
            <w:r w:rsidRPr="006E6102">
              <w:rPr>
                <w:rFonts w:ascii="Arial Narrow" w:hAnsi="Arial Narrow" w:cs="Arial"/>
                <w:bCs/>
                <w:sz w:val="20"/>
                <w:szCs w:val="20"/>
                <w:lang w:val="es-ES_tradnl" w:eastAsia="es-CO"/>
              </w:rPr>
              <w:t>Listado de predios sobre los cuales se realizaron actas de vecindad e Informe mensual consolidado de las actas de vecindad que deben ser previas a la intervención, en las cuales se evidencie la socialización de las labores a ejecutar.</w:t>
            </w:r>
          </w:p>
          <w:p w14:paraId="2091687C"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Presentar el avance con sus respectivos soportes de la ejecución del plan de trabajo HSE.</w:t>
            </w:r>
          </w:p>
          <w:p w14:paraId="05621373" w14:textId="77777777" w:rsidR="008D7182" w:rsidRPr="00A21155" w:rsidRDefault="008D7182" w:rsidP="00A2223D">
            <w:pPr>
              <w:numPr>
                <w:ilvl w:val="0"/>
                <w:numId w:val="29"/>
              </w:numPr>
              <w:shd w:val="clear" w:color="auto" w:fill="FFFFFF"/>
              <w:jc w:val="both"/>
              <w:rPr>
                <w:rFonts w:ascii="Arial Narrow" w:hAnsi="Arial Narrow" w:cs="Arial"/>
                <w:bCs/>
                <w:sz w:val="20"/>
                <w:szCs w:val="20"/>
                <w:lang w:val="es-ES_tradnl" w:eastAsia="es-CO"/>
              </w:rPr>
            </w:pPr>
            <w:r w:rsidRPr="00A21155">
              <w:rPr>
                <w:rFonts w:ascii="Arial Narrow" w:hAnsi="Arial Narrow" w:cs="Arial"/>
                <w:bCs/>
                <w:sz w:val="20"/>
                <w:szCs w:val="20"/>
                <w:lang w:val="es-ES_tradnl" w:eastAsia="es-CO"/>
              </w:rPr>
              <w:t>Relación de los desplazamientos y vehículos de transporte empleados por la Interventoría.</w:t>
            </w:r>
          </w:p>
          <w:p w14:paraId="1E90D14F" w14:textId="77777777" w:rsidR="008D7182" w:rsidRPr="00A21155" w:rsidRDefault="008D7182" w:rsidP="00A2223D">
            <w:pPr>
              <w:numPr>
                <w:ilvl w:val="0"/>
                <w:numId w:val="29"/>
              </w:numPr>
              <w:jc w:val="both"/>
              <w:rPr>
                <w:rFonts w:ascii="Arial Narrow" w:hAnsi="Arial Narrow" w:cs="Arial"/>
                <w:bCs/>
                <w:sz w:val="20"/>
                <w:szCs w:val="20"/>
                <w:lang w:val="es-CO" w:eastAsia="es-CO"/>
              </w:rPr>
            </w:pPr>
            <w:r w:rsidRPr="00A21155">
              <w:rPr>
                <w:rFonts w:ascii="Arial Narrow" w:hAnsi="Arial Narrow" w:cs="Arial"/>
                <w:bCs/>
                <w:sz w:val="20"/>
                <w:szCs w:val="20"/>
                <w:lang w:val="es-CO" w:eastAsia="es-CO"/>
              </w:rPr>
              <w:t>Informe detallado del consumo de combustible real por equipo, donde se evidencien estadísticas detalladas del consumo diario, semanal y mensual de cada una de las unidades y de la totalidad del Banco de Maquinaria propiedad de la CAR.</w:t>
            </w:r>
          </w:p>
          <w:p w14:paraId="34BA95D2" w14:textId="229D3C49" w:rsidR="008D7182" w:rsidRPr="00A21155" w:rsidRDefault="008D7182" w:rsidP="00A2223D">
            <w:pPr>
              <w:numPr>
                <w:ilvl w:val="0"/>
                <w:numId w:val="29"/>
              </w:numPr>
              <w:jc w:val="both"/>
              <w:rPr>
                <w:rFonts w:ascii="Arial Narrow" w:hAnsi="Arial Narrow" w:cs="Arial"/>
                <w:bCs/>
                <w:sz w:val="20"/>
                <w:szCs w:val="20"/>
                <w:lang w:val="es-CO" w:eastAsia="es-CO"/>
              </w:rPr>
            </w:pPr>
            <w:r w:rsidRPr="00A21155">
              <w:rPr>
                <w:rFonts w:ascii="Arial Narrow" w:hAnsi="Arial Narrow" w:cs="Arial"/>
                <w:bCs/>
                <w:sz w:val="20"/>
                <w:szCs w:val="20"/>
                <w:lang w:val="es-ES_tradnl" w:eastAsia="es-CO"/>
              </w:rPr>
              <w:t>Investigaciones de accidentes de trabajo con los soportes de avance de cumplimiento de los planes de acción generados de las mi</w:t>
            </w:r>
            <w:r w:rsidR="00636BA1">
              <w:rPr>
                <w:rFonts w:ascii="Arial Narrow" w:hAnsi="Arial Narrow" w:cs="Arial"/>
                <w:bCs/>
                <w:sz w:val="20"/>
                <w:szCs w:val="20"/>
                <w:lang w:val="es-ES_tradnl" w:eastAsia="es-CO"/>
              </w:rPr>
              <w:t>s</w:t>
            </w:r>
            <w:r w:rsidRPr="00A21155">
              <w:rPr>
                <w:rFonts w:ascii="Arial Narrow" w:hAnsi="Arial Narrow" w:cs="Arial"/>
                <w:bCs/>
                <w:sz w:val="20"/>
                <w:szCs w:val="20"/>
                <w:lang w:val="es-ES_tradnl" w:eastAsia="es-CO"/>
              </w:rPr>
              <w:t>mas del personal de la interventoría.</w:t>
            </w:r>
          </w:p>
          <w:p w14:paraId="7512761F" w14:textId="77777777" w:rsidR="008D7182" w:rsidRPr="00A21155" w:rsidRDefault="008D7182" w:rsidP="008D7182">
            <w:pPr>
              <w:shd w:val="clear" w:color="auto" w:fill="FFFFFF"/>
              <w:ind w:left="720"/>
              <w:jc w:val="both"/>
              <w:rPr>
                <w:rFonts w:ascii="Arial Narrow" w:hAnsi="Arial Narrow" w:cs="Arial"/>
                <w:bCs/>
                <w:sz w:val="20"/>
                <w:szCs w:val="20"/>
                <w:lang w:val="es-ES_tradnl" w:eastAsia="es-CO"/>
              </w:rPr>
            </w:pPr>
          </w:p>
          <w:p w14:paraId="604A857C" w14:textId="77777777" w:rsidR="008D7182" w:rsidRPr="00A21155" w:rsidRDefault="008D7182" w:rsidP="00A2223D">
            <w:pPr>
              <w:numPr>
                <w:ilvl w:val="0"/>
                <w:numId w:val="30"/>
              </w:numPr>
              <w:jc w:val="both"/>
              <w:rPr>
                <w:rFonts w:ascii="Arial Narrow" w:hAnsi="Arial Narrow" w:cs="Arial"/>
                <w:bCs/>
                <w:sz w:val="20"/>
                <w:szCs w:val="20"/>
                <w:lang w:val="es-ES_tradnl" w:eastAsia="es-CO"/>
              </w:rPr>
            </w:pPr>
            <w:r w:rsidRPr="00A21155">
              <w:rPr>
                <w:rFonts w:ascii="Arial Narrow" w:hAnsi="Arial Narrow" w:cs="Arial"/>
                <w:b/>
                <w:bCs/>
                <w:sz w:val="20"/>
                <w:szCs w:val="20"/>
                <w:u w:val="single"/>
                <w:lang w:val="es-ES_tradnl" w:eastAsia="es-CO"/>
              </w:rPr>
              <w:t xml:space="preserve">INFORME FINAL DE INTERVENTORIA: </w:t>
            </w:r>
            <w:r w:rsidRPr="00A21155">
              <w:rPr>
                <w:rFonts w:ascii="Arial Narrow" w:hAnsi="Arial Narrow" w:cs="Arial"/>
                <w:bCs/>
                <w:sz w:val="20"/>
                <w:szCs w:val="20"/>
                <w:lang w:val="es-ES_tradnl" w:eastAsia="es-CO"/>
              </w:rPr>
              <w:t xml:space="preserve">Que deberá presentar el Interventor al finiquitar el período de ejecución del Contrato, en el cual se refleje el estado general de la OPERACIÓN Y MANTENIMIENTO DEL BANCO DE MAQUINARIA, su estado de funcionamiento, características, inventario de los equipos, maquinaria y herramienta recibidas y estado de cada una de ellas; estadísticas generadas durante el período del contrato consolidadas, etc. </w:t>
            </w:r>
          </w:p>
          <w:p w14:paraId="25EFDA90" w14:textId="77777777" w:rsidR="008D7182" w:rsidRPr="00A21155" w:rsidRDefault="008D7182" w:rsidP="008D7182">
            <w:pPr>
              <w:jc w:val="both"/>
              <w:rPr>
                <w:rFonts w:ascii="Arial Narrow" w:hAnsi="Arial Narrow" w:cs="Arial"/>
                <w:bCs/>
                <w:sz w:val="20"/>
                <w:szCs w:val="20"/>
                <w:lang w:val="es-ES_tradnl" w:eastAsia="es-CO"/>
              </w:rPr>
            </w:pPr>
          </w:p>
          <w:p w14:paraId="7DA08B18" w14:textId="77777777" w:rsidR="008D7182" w:rsidRPr="00A21155" w:rsidRDefault="008D7182" w:rsidP="008D7182">
            <w:pPr>
              <w:jc w:val="both"/>
              <w:rPr>
                <w:rFonts w:ascii="Arial Narrow" w:hAnsi="Arial Narrow" w:cs="Arial"/>
                <w:bCs/>
                <w:sz w:val="20"/>
                <w:szCs w:val="20"/>
                <w:lang w:eastAsia="es-CO"/>
              </w:rPr>
            </w:pPr>
            <w:r w:rsidRPr="00A21155">
              <w:rPr>
                <w:rFonts w:ascii="Arial Narrow" w:hAnsi="Arial Narrow" w:cs="Arial"/>
                <w:bCs/>
                <w:sz w:val="20"/>
                <w:szCs w:val="20"/>
                <w:lang w:val="es-ES_tradnl" w:eastAsia="es-CO"/>
              </w:rPr>
              <w:t>Así mismo, se deberá entregar un Registro Fotográfico consolidado durante el período de ejecución; d</w:t>
            </w:r>
            <w:r w:rsidRPr="00A21155">
              <w:rPr>
                <w:rFonts w:ascii="Arial Narrow" w:hAnsi="Arial Narrow" w:cs="Arial"/>
                <w:bCs/>
                <w:sz w:val="20"/>
                <w:szCs w:val="20"/>
                <w:lang w:eastAsia="es-CO"/>
              </w:rPr>
              <w:t>e igual manera deberá presentar el consolidado de toma de lecturas realizadas, consolidado de mantenimientos por equipo, consolidado de repuestos suministrados y retirados por equipo, consolidado de fuentes hídricas y puntos intervenidos debidamente geo referenciados.</w:t>
            </w:r>
          </w:p>
          <w:p w14:paraId="13050E2F" w14:textId="77777777" w:rsidR="008D7182" w:rsidRPr="00A21155" w:rsidRDefault="008D7182" w:rsidP="008D7182">
            <w:pPr>
              <w:ind w:left="720"/>
              <w:jc w:val="both"/>
              <w:rPr>
                <w:rFonts w:ascii="Arial Narrow" w:hAnsi="Arial Narrow" w:cs="Arial"/>
                <w:bCs/>
                <w:sz w:val="20"/>
                <w:szCs w:val="20"/>
                <w:lang w:eastAsia="es-CO"/>
              </w:rPr>
            </w:pPr>
          </w:p>
          <w:p w14:paraId="43FDDB4B" w14:textId="77777777" w:rsidR="008D7182" w:rsidRPr="00A21155" w:rsidRDefault="008D7182" w:rsidP="008D7182">
            <w:pPr>
              <w:jc w:val="both"/>
              <w:rPr>
                <w:rFonts w:ascii="Arial Narrow" w:hAnsi="Arial Narrow" w:cs="Arial"/>
                <w:sz w:val="20"/>
                <w:szCs w:val="20"/>
                <w:lang w:val="es-ES_tradnl"/>
              </w:rPr>
            </w:pPr>
            <w:r w:rsidRPr="00A21155">
              <w:rPr>
                <w:rFonts w:ascii="Arial Narrow" w:hAnsi="Arial Narrow" w:cs="Arial"/>
                <w:b/>
                <w:sz w:val="20"/>
                <w:szCs w:val="20"/>
                <w:lang w:val="es-ES_tradnl"/>
              </w:rPr>
              <w:t>Nota 1.</w:t>
            </w:r>
            <w:r w:rsidRPr="00A21155">
              <w:rPr>
                <w:rFonts w:ascii="Arial Narrow" w:hAnsi="Arial Narrow" w:cs="Arial"/>
                <w:sz w:val="20"/>
                <w:szCs w:val="20"/>
                <w:lang w:val="es-ES_tradnl"/>
              </w:rPr>
              <w:t xml:space="preserve"> Los informes mensuales deberán ser presentados en un (1) Original en medio impreso y una (1) copia</w:t>
            </w:r>
            <w:del w:id="12" w:author="Yiber Gonzalez" w:date="2021-02-03T14:09:00Z">
              <w:r w:rsidRPr="00A21155" w:rsidDel="00335A3E">
                <w:rPr>
                  <w:rFonts w:ascii="Arial Narrow" w:hAnsi="Arial Narrow" w:cs="Arial"/>
                  <w:sz w:val="20"/>
                  <w:szCs w:val="20"/>
                  <w:lang w:val="es-ES_tradnl"/>
                </w:rPr>
                <w:delText>s</w:delText>
              </w:r>
            </w:del>
            <w:r w:rsidRPr="00A21155">
              <w:rPr>
                <w:rFonts w:ascii="Arial Narrow" w:hAnsi="Arial Narrow" w:cs="Arial"/>
                <w:sz w:val="20"/>
                <w:szCs w:val="20"/>
                <w:lang w:val="es-ES_tradnl"/>
              </w:rPr>
              <w:t xml:space="preserve"> medio magnético.</w:t>
            </w:r>
          </w:p>
          <w:p w14:paraId="7CD2AB40" w14:textId="77777777" w:rsidR="008D7182" w:rsidRPr="00A21155" w:rsidRDefault="008D7182" w:rsidP="008D7182">
            <w:pPr>
              <w:jc w:val="both"/>
              <w:rPr>
                <w:rFonts w:ascii="Arial Narrow" w:hAnsi="Arial Narrow" w:cs="Arial"/>
                <w:sz w:val="20"/>
                <w:szCs w:val="20"/>
                <w:lang w:val="es-ES_tradnl"/>
              </w:rPr>
            </w:pPr>
          </w:p>
          <w:p w14:paraId="3900C2BE" w14:textId="77777777" w:rsidR="008D7182" w:rsidRPr="00A21155" w:rsidRDefault="008D7182" w:rsidP="008D7182">
            <w:pPr>
              <w:jc w:val="both"/>
              <w:rPr>
                <w:rFonts w:ascii="Arial Narrow" w:hAnsi="Arial Narrow" w:cs="Arial"/>
                <w:sz w:val="20"/>
                <w:szCs w:val="20"/>
                <w:lang w:val="es-ES_tradnl"/>
              </w:rPr>
            </w:pPr>
            <w:r w:rsidRPr="00A21155">
              <w:rPr>
                <w:rFonts w:ascii="Arial Narrow" w:hAnsi="Arial Narrow" w:cs="Arial"/>
                <w:b/>
                <w:sz w:val="20"/>
                <w:szCs w:val="20"/>
                <w:lang w:val="es-ES_tradnl"/>
              </w:rPr>
              <w:t xml:space="preserve">Nota 2. </w:t>
            </w:r>
            <w:r w:rsidRPr="00A21155">
              <w:rPr>
                <w:rFonts w:ascii="Arial Narrow" w:hAnsi="Arial Narrow" w:cs="Arial"/>
                <w:bCs/>
                <w:sz w:val="20"/>
                <w:szCs w:val="20"/>
                <w:lang w:val="es-ES_tradnl"/>
              </w:rPr>
              <w:t>El informa final consolidado</w:t>
            </w:r>
            <w:r w:rsidRPr="00A21155">
              <w:rPr>
                <w:rFonts w:ascii="Arial Narrow" w:hAnsi="Arial Narrow" w:cs="Arial"/>
                <w:sz w:val="20"/>
                <w:szCs w:val="20"/>
                <w:lang w:val="es-ES_tradnl"/>
              </w:rPr>
              <w:t xml:space="preserve"> deberá ser presentado en dos (2) copias medio magnético.</w:t>
            </w:r>
          </w:p>
          <w:p w14:paraId="6D3BBCAD" w14:textId="77777777" w:rsidR="008D7182" w:rsidRPr="00A21155" w:rsidRDefault="008D7182" w:rsidP="008D7182">
            <w:pPr>
              <w:jc w:val="both"/>
              <w:rPr>
                <w:rFonts w:ascii="Arial Narrow" w:hAnsi="Arial Narrow" w:cs="Arial"/>
                <w:sz w:val="20"/>
                <w:szCs w:val="20"/>
                <w:lang w:val="es-ES_tradnl"/>
              </w:rPr>
            </w:pPr>
          </w:p>
          <w:p w14:paraId="27C227E5" w14:textId="77777777" w:rsidR="008D7182" w:rsidRPr="00A21155" w:rsidRDefault="008D7182" w:rsidP="008D7182">
            <w:pPr>
              <w:pStyle w:val="Prrafodelista"/>
              <w:ind w:left="0"/>
              <w:jc w:val="both"/>
              <w:rPr>
                <w:rFonts w:ascii="Arial Narrow" w:hAnsi="Arial Narrow" w:cs="Arial"/>
                <w:sz w:val="20"/>
                <w:szCs w:val="20"/>
                <w:lang w:val="es-ES_tradnl"/>
              </w:rPr>
            </w:pPr>
            <w:r w:rsidRPr="00A21155">
              <w:rPr>
                <w:rFonts w:ascii="Arial Narrow" w:hAnsi="Arial Narrow" w:cs="Arial"/>
                <w:b/>
                <w:sz w:val="20"/>
                <w:szCs w:val="20"/>
                <w:lang w:val="es-ES_tradnl"/>
              </w:rPr>
              <w:t>Nota 3.</w:t>
            </w:r>
            <w:r w:rsidRPr="00A21155">
              <w:rPr>
                <w:rFonts w:ascii="Arial Narrow" w:hAnsi="Arial Narrow" w:cs="Arial"/>
                <w:sz w:val="20"/>
                <w:szCs w:val="20"/>
                <w:lang w:val="es-ES_tradnl"/>
              </w:rPr>
              <w:t xml:space="preserve"> Toda la información debe ser presentada en Idioma Castellano.</w:t>
            </w:r>
          </w:p>
          <w:p w14:paraId="5E813729" w14:textId="77777777" w:rsidR="008D7182" w:rsidRPr="00A21155" w:rsidRDefault="008D7182" w:rsidP="008D7182">
            <w:pPr>
              <w:pStyle w:val="Prrafodelista"/>
              <w:ind w:left="0"/>
              <w:jc w:val="both"/>
              <w:rPr>
                <w:rFonts w:ascii="Arial Narrow" w:hAnsi="Arial Narrow" w:cs="Arial"/>
                <w:sz w:val="20"/>
                <w:szCs w:val="20"/>
                <w:lang w:val="es-ES_tradnl"/>
              </w:rPr>
            </w:pPr>
          </w:p>
          <w:p w14:paraId="1E2DF7DD" w14:textId="77777777" w:rsidR="008D7182" w:rsidRPr="00A21155" w:rsidRDefault="008D7182" w:rsidP="008D7182">
            <w:pPr>
              <w:pStyle w:val="Prrafodelista"/>
              <w:ind w:left="0"/>
              <w:jc w:val="both"/>
              <w:rPr>
                <w:rFonts w:ascii="Arial Narrow" w:hAnsi="Arial Narrow" w:cs="Arial"/>
                <w:sz w:val="20"/>
                <w:szCs w:val="20"/>
                <w:lang w:val="es-ES_tradnl"/>
              </w:rPr>
            </w:pPr>
            <w:r w:rsidRPr="00A21155">
              <w:rPr>
                <w:rFonts w:ascii="Arial Narrow" w:hAnsi="Arial Narrow" w:cs="Arial"/>
                <w:b/>
                <w:sz w:val="20"/>
                <w:szCs w:val="20"/>
                <w:lang w:val="es-ES_tradnl"/>
              </w:rPr>
              <w:t xml:space="preserve">Nota 4. </w:t>
            </w:r>
            <w:r w:rsidRPr="00A21155">
              <w:rPr>
                <w:rFonts w:ascii="Arial Narrow" w:hAnsi="Arial Narrow" w:cs="Arial"/>
                <w:sz w:val="20"/>
                <w:szCs w:val="20"/>
                <w:lang w:val="es-ES_tradnl"/>
              </w:rPr>
              <w:t xml:space="preserve"> Cada uno de los informes deberá ser presentado conforme a lo establecido en las Especificaciones Técnicas Detalladas.</w:t>
            </w:r>
          </w:p>
          <w:p w14:paraId="3D157C29" w14:textId="77777777" w:rsidR="00DD1417" w:rsidRPr="00237ABF" w:rsidRDefault="00DD1417" w:rsidP="00237ABF">
            <w:pPr>
              <w:jc w:val="both"/>
              <w:rPr>
                <w:rFonts w:ascii="Arial Narrow" w:hAnsi="Arial Narrow" w:cs="Arial"/>
                <w:bCs/>
                <w:sz w:val="20"/>
                <w:szCs w:val="20"/>
                <w:lang w:val="es-ES_tradnl" w:eastAsia="es-CO"/>
              </w:rPr>
            </w:pPr>
          </w:p>
          <w:p w14:paraId="7C48F78C" w14:textId="7E428549" w:rsidR="00DD1417" w:rsidRPr="00237ABF" w:rsidRDefault="00DD1417" w:rsidP="00237ABF">
            <w:pPr>
              <w:autoSpaceDE w:val="0"/>
              <w:autoSpaceDN w:val="0"/>
              <w:adjustRightInd w:val="0"/>
              <w:jc w:val="both"/>
              <w:rPr>
                <w:rFonts w:ascii="Arial Narrow" w:hAnsi="Arial Narrow" w:cs="Arial"/>
                <w:sz w:val="20"/>
                <w:szCs w:val="20"/>
              </w:rPr>
            </w:pPr>
            <w:r w:rsidRPr="008D7182">
              <w:rPr>
                <w:rFonts w:ascii="Arial Narrow" w:hAnsi="Arial Narrow" w:cs="Arial"/>
                <w:b/>
                <w:bCs/>
                <w:sz w:val="20"/>
                <w:szCs w:val="20"/>
                <w:u w:val="single"/>
                <w:lang w:val="es-ES_tradnl" w:eastAsia="es-CO"/>
              </w:rPr>
              <w:t>3.1.</w:t>
            </w:r>
            <w:r w:rsidR="00FE4AA1" w:rsidRPr="008D7182">
              <w:rPr>
                <w:rFonts w:ascii="Arial Narrow" w:hAnsi="Arial Narrow" w:cs="Arial"/>
                <w:b/>
                <w:bCs/>
                <w:sz w:val="20"/>
                <w:szCs w:val="20"/>
                <w:u w:val="single"/>
                <w:lang w:val="es-ES_tradnl" w:eastAsia="es-CO"/>
              </w:rPr>
              <w:t>9</w:t>
            </w:r>
            <w:r w:rsidRPr="008D7182">
              <w:rPr>
                <w:rFonts w:ascii="Arial Narrow" w:hAnsi="Arial Narrow" w:cs="Arial"/>
                <w:b/>
                <w:bCs/>
                <w:sz w:val="20"/>
                <w:szCs w:val="20"/>
                <w:u w:val="single"/>
                <w:lang w:val="es-ES_tradnl" w:eastAsia="es-CO"/>
              </w:rPr>
              <w:t xml:space="preserve">. </w:t>
            </w:r>
            <w:r w:rsidR="008D7182" w:rsidRPr="008D7182">
              <w:rPr>
                <w:rFonts w:ascii="Arial Narrow" w:hAnsi="Arial Narrow" w:cs="Arial"/>
                <w:b/>
                <w:bCs/>
                <w:sz w:val="20"/>
                <w:szCs w:val="20"/>
                <w:u w:val="single"/>
                <w:lang w:val="es-ES_tradnl" w:eastAsia="es-CO"/>
              </w:rPr>
              <w:t>SUPERVISION</w:t>
            </w:r>
            <w:r w:rsidR="008D7182" w:rsidRPr="00A21155">
              <w:rPr>
                <w:rFonts w:ascii="Arial Narrow" w:hAnsi="Arial Narrow" w:cs="Arial"/>
                <w:b/>
                <w:bCs/>
                <w:sz w:val="20"/>
                <w:szCs w:val="20"/>
                <w:lang w:val="es-ES_tradnl" w:eastAsia="es-CO"/>
              </w:rPr>
              <w:t xml:space="preserve">: </w:t>
            </w:r>
            <w:r w:rsidR="008D7182" w:rsidRPr="00A21155">
              <w:rPr>
                <w:rFonts w:ascii="Arial Narrow" w:hAnsi="Arial Narrow" w:cs="Arial"/>
                <w:sz w:val="20"/>
                <w:szCs w:val="20"/>
                <w:lang w:val="es-CO" w:eastAsia="es-CO"/>
              </w:rPr>
              <w:t xml:space="preserve">La supervisión al contrato por parte de la CAR, será ejercida por el Director de la </w:t>
            </w:r>
            <w:r w:rsidR="008D7182" w:rsidRPr="00A21155">
              <w:rPr>
                <w:rFonts w:ascii="Arial Narrow" w:hAnsi="Arial Narrow" w:cs="Arial"/>
                <w:b/>
                <w:sz w:val="20"/>
                <w:szCs w:val="20"/>
              </w:rPr>
              <w:t xml:space="preserve">Dirección de Infraestructura Ambiental– DIA </w:t>
            </w:r>
            <w:r w:rsidR="008D7182" w:rsidRPr="00A21155">
              <w:rPr>
                <w:rFonts w:ascii="Arial Narrow" w:hAnsi="Arial Narrow" w:cs="Arial"/>
                <w:sz w:val="20"/>
                <w:szCs w:val="20"/>
              </w:rPr>
              <w:t>de la Corporación, quien representará a la entidad ante el contratista para efectos del contrato que se suscriba</w:t>
            </w:r>
          </w:p>
          <w:p w14:paraId="164DC114" w14:textId="77777777" w:rsidR="00946D06" w:rsidRPr="00237ABF" w:rsidRDefault="00946D06" w:rsidP="00237ABF">
            <w:pPr>
              <w:autoSpaceDE w:val="0"/>
              <w:autoSpaceDN w:val="0"/>
              <w:adjustRightInd w:val="0"/>
              <w:jc w:val="both"/>
              <w:rPr>
                <w:rFonts w:ascii="Arial Narrow" w:hAnsi="Arial Narrow" w:cs="Arial"/>
                <w:sz w:val="20"/>
                <w:szCs w:val="20"/>
              </w:rPr>
            </w:pPr>
          </w:p>
          <w:p w14:paraId="3FF4E2A0" w14:textId="79BF04DA" w:rsidR="00DD1417" w:rsidRPr="00B77B90" w:rsidRDefault="00FE4AA1" w:rsidP="00FE4AA1">
            <w:pPr>
              <w:pStyle w:val="Prrafodelista"/>
              <w:autoSpaceDE w:val="0"/>
              <w:autoSpaceDN w:val="0"/>
              <w:adjustRightInd w:val="0"/>
              <w:ind w:left="0"/>
              <w:jc w:val="both"/>
              <w:rPr>
                <w:rFonts w:ascii="Arial Narrow" w:hAnsi="Arial Narrow" w:cs="Arial"/>
                <w:b/>
                <w:i/>
                <w:color w:val="FF0000"/>
                <w:sz w:val="20"/>
                <w:szCs w:val="20"/>
              </w:rPr>
            </w:pPr>
            <w:r w:rsidRPr="00FE76DA">
              <w:rPr>
                <w:rFonts w:ascii="Arial Narrow" w:hAnsi="Arial Narrow" w:cs="Arial"/>
                <w:b/>
                <w:sz w:val="20"/>
                <w:szCs w:val="20"/>
                <w:u w:val="single"/>
              </w:rPr>
              <w:t xml:space="preserve">3.1.10. </w:t>
            </w:r>
            <w:r w:rsidR="00B77B90" w:rsidRPr="00FE76DA">
              <w:rPr>
                <w:rFonts w:ascii="Arial Narrow" w:hAnsi="Arial Narrow" w:cs="Arial"/>
                <w:b/>
                <w:sz w:val="20"/>
                <w:szCs w:val="20"/>
                <w:u w:val="single"/>
              </w:rPr>
              <w:t>NA</w:t>
            </w:r>
            <w:r w:rsidR="00B77B90" w:rsidRPr="00FE76DA">
              <w:rPr>
                <w:rFonts w:ascii="Arial Narrow" w:hAnsi="Arial Narrow" w:cs="Arial"/>
                <w:b/>
                <w:sz w:val="20"/>
                <w:szCs w:val="20"/>
                <w:u w:val="single"/>
                <w:lang w:val="es-CO"/>
              </w:rPr>
              <w:t>TURALEZA</w:t>
            </w:r>
            <w:r w:rsidR="00B77B90" w:rsidRPr="00FE76DA">
              <w:rPr>
                <w:rFonts w:ascii="Arial Narrow" w:hAnsi="Arial Narrow" w:cs="Arial"/>
                <w:b/>
                <w:sz w:val="20"/>
                <w:szCs w:val="20"/>
                <w:u w:val="single"/>
                <w:lang w:val="es-MX"/>
              </w:rPr>
              <w:t xml:space="preserve"> DEL CONTRATO:</w:t>
            </w:r>
            <w:r w:rsidR="00B77B90" w:rsidRPr="00B77B90">
              <w:rPr>
                <w:rFonts w:ascii="Arial Narrow" w:hAnsi="Arial Narrow" w:cs="Arial"/>
                <w:b/>
                <w:sz w:val="20"/>
                <w:szCs w:val="20"/>
                <w:lang w:val="es-MX"/>
              </w:rPr>
              <w:t xml:space="preserve"> </w:t>
            </w:r>
            <w:r w:rsidR="00DD1417" w:rsidRPr="00B77B90">
              <w:rPr>
                <w:rFonts w:ascii="Arial Narrow" w:hAnsi="Arial Narrow" w:cs="Arial"/>
                <w:sz w:val="20"/>
                <w:szCs w:val="20"/>
                <w:lang w:val="es-MX"/>
              </w:rPr>
              <w:t xml:space="preserve">De acuerdo con la naturaleza jurídica el Contrato a celebrar es de </w:t>
            </w:r>
            <w:r w:rsidR="008D7182" w:rsidRPr="00A21155">
              <w:rPr>
                <w:rFonts w:ascii="Arial Narrow" w:hAnsi="Arial Narrow"/>
                <w:b/>
                <w:bCs/>
                <w:sz w:val="20"/>
                <w:szCs w:val="20"/>
              </w:rPr>
              <w:t>Interventoría</w:t>
            </w:r>
            <w:r w:rsidR="00FE76DA" w:rsidRPr="001915E6">
              <w:rPr>
                <w:rFonts w:ascii="Arial Narrow" w:hAnsi="Arial Narrow"/>
                <w:b/>
                <w:bCs/>
                <w:sz w:val="20"/>
                <w:szCs w:val="20"/>
              </w:rPr>
              <w:t>.</w:t>
            </w:r>
          </w:p>
          <w:p w14:paraId="128E22E1" w14:textId="77777777" w:rsidR="00B77B90" w:rsidRDefault="00B77B90" w:rsidP="00237ABF">
            <w:pPr>
              <w:autoSpaceDE w:val="0"/>
              <w:autoSpaceDN w:val="0"/>
              <w:adjustRightInd w:val="0"/>
              <w:jc w:val="both"/>
              <w:rPr>
                <w:rFonts w:ascii="Arial Narrow" w:hAnsi="Arial Narrow" w:cs="Arial"/>
                <w:b/>
                <w:i/>
                <w:color w:val="FF0000"/>
                <w:sz w:val="20"/>
                <w:szCs w:val="20"/>
              </w:rPr>
            </w:pPr>
          </w:p>
          <w:p w14:paraId="58327E0A" w14:textId="397C4928" w:rsidR="00B77B90" w:rsidRPr="00FE76DA" w:rsidRDefault="00FE4AA1" w:rsidP="00FE4AA1">
            <w:pPr>
              <w:rPr>
                <w:rFonts w:ascii="Arial Narrow" w:hAnsi="Arial Narrow" w:cs="Arial"/>
                <w:b/>
                <w:bCs/>
                <w:sz w:val="20"/>
                <w:szCs w:val="20"/>
                <w:u w:val="single"/>
              </w:rPr>
            </w:pPr>
            <w:r w:rsidRPr="00FE76DA">
              <w:rPr>
                <w:rFonts w:ascii="Arial Narrow" w:hAnsi="Arial Narrow" w:cs="Arial"/>
                <w:b/>
                <w:bCs/>
                <w:sz w:val="20"/>
                <w:szCs w:val="20"/>
                <w:u w:val="single"/>
              </w:rPr>
              <w:t xml:space="preserve">3.1.11. </w:t>
            </w:r>
            <w:r w:rsidR="00B77B90" w:rsidRPr="00FE76DA">
              <w:rPr>
                <w:rFonts w:ascii="Arial Narrow" w:hAnsi="Arial Narrow" w:cs="Arial"/>
                <w:b/>
                <w:bCs/>
                <w:sz w:val="20"/>
                <w:szCs w:val="20"/>
                <w:u w:val="single"/>
              </w:rPr>
              <w:t>CLASIFICACIÓN UNSPSC.</w:t>
            </w:r>
          </w:p>
          <w:p w14:paraId="700F635D" w14:textId="77777777" w:rsidR="00FE76DA" w:rsidRPr="00FE4AA1" w:rsidRDefault="00FE76DA" w:rsidP="00FE4AA1">
            <w:pPr>
              <w:rPr>
                <w:rFonts w:ascii="Arial Narrow" w:hAnsi="Arial Narrow" w:cs="Arial"/>
                <w:b/>
                <w:bCs/>
                <w:sz w:val="20"/>
                <w:szCs w:val="20"/>
              </w:rPr>
            </w:pPr>
          </w:p>
          <w:p w14:paraId="1BD9B83D" w14:textId="68A0E228" w:rsidR="00B77B90" w:rsidRPr="00E510FC" w:rsidRDefault="00B77B90" w:rsidP="00B77B90">
            <w:pPr>
              <w:jc w:val="both"/>
              <w:rPr>
                <w:rFonts w:ascii="Arial Narrow" w:hAnsi="Arial Narrow" w:cs="Arial"/>
                <w:sz w:val="20"/>
                <w:szCs w:val="20"/>
              </w:rPr>
            </w:pPr>
            <w:r w:rsidRPr="00E510FC">
              <w:rPr>
                <w:rFonts w:ascii="Arial Narrow" w:hAnsi="Arial Narrow" w:cs="Arial"/>
                <w:sz w:val="20"/>
                <w:szCs w:val="20"/>
              </w:rPr>
              <w:t xml:space="preserve">Según el clasificador de Bienes y Servicios de las Naciones Unidas (Versión 14 del UNSPSC) contenido en la dirección </w:t>
            </w:r>
            <w:r w:rsidRPr="00E510FC">
              <w:rPr>
                <w:rFonts w:ascii="Arial Narrow" w:hAnsi="Arial Narrow" w:cs="Arial"/>
                <w:b/>
                <w:bCs/>
                <w:i/>
                <w:iCs/>
                <w:sz w:val="20"/>
                <w:szCs w:val="20"/>
              </w:rPr>
              <w:t xml:space="preserve">http://www.colombiacompra.gov.co/Clasificación, </w:t>
            </w:r>
            <w:r w:rsidRPr="00E510FC">
              <w:rPr>
                <w:rFonts w:ascii="Arial Narrow" w:hAnsi="Arial Narrow" w:cs="Arial"/>
                <w:sz w:val="20"/>
                <w:szCs w:val="20"/>
              </w:rPr>
              <w:t>el objeto contractual se enmarca dentro de</w:t>
            </w:r>
            <w:r w:rsidR="000449FF">
              <w:rPr>
                <w:rFonts w:ascii="Arial Narrow" w:hAnsi="Arial Narrow" w:cs="Arial"/>
                <w:sz w:val="20"/>
                <w:szCs w:val="20"/>
              </w:rPr>
              <w:t xml:space="preserve"> </w:t>
            </w:r>
            <w:r w:rsidRPr="00E510FC">
              <w:rPr>
                <w:rFonts w:ascii="Arial Narrow" w:hAnsi="Arial Narrow" w:cs="Arial"/>
                <w:sz w:val="20"/>
                <w:szCs w:val="20"/>
              </w:rPr>
              <w:t>l</w:t>
            </w:r>
            <w:r w:rsidR="000449FF">
              <w:rPr>
                <w:rFonts w:ascii="Arial Narrow" w:hAnsi="Arial Narrow" w:cs="Arial"/>
                <w:sz w:val="20"/>
                <w:szCs w:val="20"/>
              </w:rPr>
              <w:t>os</w:t>
            </w:r>
            <w:r w:rsidRPr="00E510FC">
              <w:rPr>
                <w:rFonts w:ascii="Arial Narrow" w:hAnsi="Arial Narrow" w:cs="Arial"/>
                <w:sz w:val="20"/>
                <w:szCs w:val="20"/>
              </w:rPr>
              <w:t xml:space="preserve"> siguiente</w:t>
            </w:r>
            <w:r w:rsidR="000449FF">
              <w:rPr>
                <w:rFonts w:ascii="Arial Narrow" w:hAnsi="Arial Narrow" w:cs="Arial"/>
                <w:sz w:val="20"/>
                <w:szCs w:val="20"/>
              </w:rPr>
              <w:t>s</w:t>
            </w:r>
            <w:r w:rsidRPr="00E510FC">
              <w:rPr>
                <w:rFonts w:ascii="Arial Narrow" w:hAnsi="Arial Narrow" w:cs="Arial"/>
                <w:sz w:val="20"/>
                <w:szCs w:val="20"/>
              </w:rPr>
              <w:t xml:space="preserve"> código</w:t>
            </w:r>
            <w:r w:rsidR="000449FF">
              <w:rPr>
                <w:rFonts w:ascii="Arial Narrow" w:hAnsi="Arial Narrow" w:cs="Arial"/>
                <w:sz w:val="20"/>
                <w:szCs w:val="20"/>
              </w:rPr>
              <w:t>s</w:t>
            </w:r>
            <w:r w:rsidRPr="00E510FC">
              <w:rPr>
                <w:rFonts w:ascii="Arial Narrow" w:hAnsi="Arial Narrow" w:cs="Arial"/>
                <w:sz w:val="20"/>
                <w:szCs w:val="20"/>
              </w:rPr>
              <w:t xml:space="preserve"> de Clasificador de Bienes y Servicios:</w:t>
            </w:r>
          </w:p>
          <w:p w14:paraId="0A7DCC30" w14:textId="77777777" w:rsidR="00B77B90" w:rsidRPr="00E510FC" w:rsidRDefault="00B77B90" w:rsidP="00B77B90">
            <w:pPr>
              <w:rPr>
                <w:rFonts w:ascii="Arial Narrow" w:hAnsi="Arial Narrow"/>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089"/>
              <w:gridCol w:w="2124"/>
              <w:gridCol w:w="2403"/>
              <w:gridCol w:w="2203"/>
            </w:tblGrid>
            <w:tr w:rsidR="008D7182" w:rsidRPr="00A21155" w14:paraId="2EA602D9" w14:textId="77777777" w:rsidTr="0030746E">
              <w:trPr>
                <w:jc w:val="center"/>
              </w:trPr>
              <w:tc>
                <w:tcPr>
                  <w:tcW w:w="9764" w:type="dxa"/>
                  <w:gridSpan w:val="5"/>
                  <w:tcBorders>
                    <w:top w:val="double" w:sz="4" w:space="0" w:color="auto"/>
                    <w:left w:val="triple" w:sz="4" w:space="0" w:color="auto"/>
                  </w:tcBorders>
                  <w:shd w:val="clear" w:color="auto" w:fill="D9D9D9" w:themeFill="background1" w:themeFillShade="D9"/>
                </w:tcPr>
                <w:p w14:paraId="6A3281AF" w14:textId="77777777" w:rsidR="008D7182" w:rsidRPr="00A21155" w:rsidRDefault="008D7182" w:rsidP="008D7182">
                  <w:pPr>
                    <w:ind w:right="51"/>
                    <w:jc w:val="center"/>
                    <w:rPr>
                      <w:rFonts w:ascii="Arial Narrow" w:hAnsi="Arial Narrow" w:cs="Arial"/>
                      <w:b/>
                      <w:sz w:val="18"/>
                      <w:szCs w:val="18"/>
                    </w:rPr>
                  </w:pPr>
                  <w:bookmarkStart w:id="13" w:name="_Hlk37176598"/>
                  <w:r w:rsidRPr="00A21155">
                    <w:rPr>
                      <w:rFonts w:ascii="Arial Narrow" w:hAnsi="Arial Narrow" w:cs="Arial"/>
                      <w:b/>
                      <w:bCs/>
                      <w:sz w:val="18"/>
                      <w:szCs w:val="18"/>
                    </w:rPr>
                    <w:t>CLASIFICADOR UNSPSC</w:t>
                  </w:r>
                </w:p>
              </w:tc>
            </w:tr>
            <w:bookmarkEnd w:id="13"/>
            <w:tr w:rsidR="008D7182" w:rsidRPr="00A21155" w14:paraId="32604898" w14:textId="77777777" w:rsidTr="0030746E">
              <w:trPr>
                <w:jc w:val="center"/>
              </w:trPr>
              <w:tc>
                <w:tcPr>
                  <w:tcW w:w="1945" w:type="dxa"/>
                  <w:tcBorders>
                    <w:bottom w:val="double" w:sz="4" w:space="0" w:color="auto"/>
                    <w:right w:val="double" w:sz="4" w:space="0" w:color="auto"/>
                  </w:tcBorders>
                  <w:shd w:val="clear" w:color="auto" w:fill="D9D9D9" w:themeFill="background1" w:themeFillShade="D9"/>
                </w:tcPr>
                <w:p w14:paraId="31C8045E" w14:textId="77777777" w:rsidR="008D7182" w:rsidRPr="00A21155" w:rsidRDefault="008D7182" w:rsidP="008D7182">
                  <w:pPr>
                    <w:ind w:right="51"/>
                    <w:jc w:val="center"/>
                    <w:rPr>
                      <w:rFonts w:ascii="Arial Narrow" w:hAnsi="Arial Narrow" w:cs="Arial"/>
                      <w:b/>
                      <w:sz w:val="18"/>
                      <w:szCs w:val="18"/>
                    </w:rPr>
                  </w:pPr>
                  <w:r w:rsidRPr="00A21155">
                    <w:rPr>
                      <w:rFonts w:ascii="Arial Narrow" w:hAnsi="Arial Narrow" w:cs="Arial"/>
                      <w:b/>
                      <w:bCs/>
                      <w:sz w:val="18"/>
                      <w:szCs w:val="18"/>
                    </w:rPr>
                    <w:t>GRUPO</w:t>
                  </w:r>
                </w:p>
              </w:tc>
              <w:tc>
                <w:tcPr>
                  <w:tcW w:w="1089" w:type="dxa"/>
                  <w:tcBorders>
                    <w:top w:val="double" w:sz="4" w:space="0" w:color="auto"/>
                    <w:left w:val="double" w:sz="4" w:space="0" w:color="auto"/>
                    <w:bottom w:val="double" w:sz="4" w:space="0" w:color="auto"/>
                  </w:tcBorders>
                  <w:shd w:val="clear" w:color="auto" w:fill="D9D9D9" w:themeFill="background1" w:themeFillShade="D9"/>
                </w:tcPr>
                <w:p w14:paraId="615C5334" w14:textId="77777777" w:rsidR="008D7182" w:rsidRPr="00A21155" w:rsidRDefault="008D7182" w:rsidP="008D7182">
                  <w:pPr>
                    <w:ind w:right="51"/>
                    <w:jc w:val="center"/>
                    <w:rPr>
                      <w:rFonts w:ascii="Arial Narrow" w:hAnsi="Arial Narrow" w:cs="Arial"/>
                      <w:b/>
                      <w:sz w:val="18"/>
                      <w:szCs w:val="18"/>
                    </w:rPr>
                  </w:pPr>
                  <w:r w:rsidRPr="00A21155">
                    <w:rPr>
                      <w:rFonts w:ascii="Arial Narrow" w:hAnsi="Arial Narrow" w:cs="Arial"/>
                      <w:b/>
                      <w:bCs/>
                      <w:sz w:val="18"/>
                      <w:szCs w:val="18"/>
                    </w:rPr>
                    <w:t>CODIGO</w:t>
                  </w:r>
                </w:p>
              </w:tc>
              <w:tc>
                <w:tcPr>
                  <w:tcW w:w="2124" w:type="dxa"/>
                  <w:tcBorders>
                    <w:top w:val="double" w:sz="4" w:space="0" w:color="auto"/>
                    <w:bottom w:val="double" w:sz="4" w:space="0" w:color="auto"/>
                  </w:tcBorders>
                  <w:shd w:val="clear" w:color="auto" w:fill="D9D9D9" w:themeFill="background1" w:themeFillShade="D9"/>
                </w:tcPr>
                <w:p w14:paraId="2DF0CF8D" w14:textId="77777777" w:rsidR="008D7182" w:rsidRPr="00A21155" w:rsidRDefault="008D7182" w:rsidP="008D7182">
                  <w:pPr>
                    <w:ind w:right="51"/>
                    <w:jc w:val="center"/>
                    <w:rPr>
                      <w:rFonts w:ascii="Arial Narrow" w:hAnsi="Arial Narrow" w:cs="Arial"/>
                      <w:b/>
                      <w:sz w:val="18"/>
                      <w:szCs w:val="18"/>
                    </w:rPr>
                  </w:pPr>
                  <w:r w:rsidRPr="00A21155">
                    <w:rPr>
                      <w:rFonts w:ascii="Arial Narrow" w:hAnsi="Arial Narrow" w:cs="Arial"/>
                      <w:b/>
                      <w:bCs/>
                      <w:sz w:val="18"/>
                      <w:szCs w:val="18"/>
                    </w:rPr>
                    <w:t>SEGMENTO</w:t>
                  </w:r>
                </w:p>
              </w:tc>
              <w:tc>
                <w:tcPr>
                  <w:tcW w:w="2403" w:type="dxa"/>
                  <w:tcBorders>
                    <w:top w:val="double" w:sz="4" w:space="0" w:color="auto"/>
                    <w:bottom w:val="double" w:sz="4" w:space="0" w:color="auto"/>
                  </w:tcBorders>
                  <w:shd w:val="clear" w:color="auto" w:fill="D9D9D9" w:themeFill="background1" w:themeFillShade="D9"/>
                </w:tcPr>
                <w:p w14:paraId="0A573003" w14:textId="77777777" w:rsidR="008D7182" w:rsidRPr="00A21155" w:rsidRDefault="008D7182" w:rsidP="008D7182">
                  <w:pPr>
                    <w:ind w:right="51"/>
                    <w:jc w:val="center"/>
                    <w:rPr>
                      <w:rFonts w:ascii="Arial Narrow" w:hAnsi="Arial Narrow" w:cs="Arial"/>
                      <w:b/>
                      <w:sz w:val="18"/>
                      <w:szCs w:val="18"/>
                    </w:rPr>
                  </w:pPr>
                  <w:r w:rsidRPr="00A21155">
                    <w:rPr>
                      <w:rFonts w:ascii="Arial Narrow" w:hAnsi="Arial Narrow" w:cs="Arial"/>
                      <w:b/>
                      <w:bCs/>
                      <w:sz w:val="18"/>
                      <w:szCs w:val="18"/>
                    </w:rPr>
                    <w:t>FAMILIA</w:t>
                  </w:r>
                </w:p>
              </w:tc>
              <w:tc>
                <w:tcPr>
                  <w:tcW w:w="2203" w:type="dxa"/>
                  <w:tcBorders>
                    <w:top w:val="double" w:sz="4" w:space="0" w:color="auto"/>
                    <w:bottom w:val="double" w:sz="4" w:space="0" w:color="auto"/>
                  </w:tcBorders>
                  <w:shd w:val="clear" w:color="auto" w:fill="D9D9D9" w:themeFill="background1" w:themeFillShade="D9"/>
                </w:tcPr>
                <w:p w14:paraId="4DD9AA1F" w14:textId="77777777" w:rsidR="008D7182" w:rsidRPr="00A21155" w:rsidRDefault="008D7182" w:rsidP="008D7182">
                  <w:pPr>
                    <w:ind w:right="51"/>
                    <w:jc w:val="center"/>
                    <w:rPr>
                      <w:rFonts w:ascii="Arial Narrow" w:hAnsi="Arial Narrow" w:cs="Arial"/>
                      <w:b/>
                      <w:sz w:val="18"/>
                      <w:szCs w:val="18"/>
                    </w:rPr>
                  </w:pPr>
                  <w:r w:rsidRPr="00A21155">
                    <w:rPr>
                      <w:rFonts w:ascii="Arial Narrow" w:hAnsi="Arial Narrow" w:cs="Arial"/>
                      <w:b/>
                      <w:sz w:val="18"/>
                      <w:szCs w:val="18"/>
                    </w:rPr>
                    <w:t>CLASE</w:t>
                  </w:r>
                </w:p>
              </w:tc>
            </w:tr>
            <w:tr w:rsidR="008D7182" w:rsidRPr="00A21155" w14:paraId="593F6DE9" w14:textId="77777777" w:rsidTr="0030746E">
              <w:trPr>
                <w:jc w:val="center"/>
              </w:trPr>
              <w:tc>
                <w:tcPr>
                  <w:tcW w:w="1945" w:type="dxa"/>
                  <w:vMerge w:val="restart"/>
                  <w:tcBorders>
                    <w:top w:val="double" w:sz="4" w:space="0" w:color="auto"/>
                    <w:left w:val="double" w:sz="4" w:space="0" w:color="auto"/>
                    <w:right w:val="double" w:sz="4" w:space="0" w:color="auto"/>
                  </w:tcBorders>
                  <w:shd w:val="clear" w:color="auto" w:fill="auto"/>
                  <w:vAlign w:val="center"/>
                </w:tcPr>
                <w:p w14:paraId="32CDC730" w14:textId="77777777" w:rsidR="008D7182" w:rsidRPr="00A21155" w:rsidRDefault="008D7182" w:rsidP="008D7182">
                  <w:pPr>
                    <w:jc w:val="center"/>
                    <w:rPr>
                      <w:rFonts w:ascii="Arial Narrow" w:hAnsi="Arial Narrow" w:cs="Arial"/>
                      <w:b/>
                      <w:bCs/>
                      <w:sz w:val="18"/>
                      <w:szCs w:val="18"/>
                      <w:lang w:eastAsia="es-CO"/>
                    </w:rPr>
                  </w:pPr>
                  <w:r w:rsidRPr="00A21155">
                    <w:rPr>
                      <w:rFonts w:ascii="Arial Narrow" w:hAnsi="Arial Narrow" w:cs="Arial"/>
                      <w:b/>
                      <w:bCs/>
                      <w:sz w:val="18"/>
                      <w:szCs w:val="18"/>
                      <w:lang w:eastAsia="es-CO"/>
                    </w:rPr>
                    <w:t>GRUPO:</w:t>
                  </w:r>
                </w:p>
                <w:p w14:paraId="1B5F395B" w14:textId="77777777" w:rsidR="008D7182" w:rsidRPr="00A21155" w:rsidRDefault="008D7182" w:rsidP="008D7182">
                  <w:pPr>
                    <w:jc w:val="center"/>
                    <w:rPr>
                      <w:rFonts w:ascii="Arial Narrow" w:hAnsi="Arial Narrow" w:cs="Arial"/>
                      <w:b/>
                      <w:sz w:val="18"/>
                      <w:szCs w:val="18"/>
                    </w:rPr>
                  </w:pPr>
                  <w:r w:rsidRPr="00A21155">
                    <w:rPr>
                      <w:rFonts w:ascii="Arial Narrow" w:hAnsi="Arial Narrow" w:cs="Arial"/>
                      <w:b/>
                      <w:sz w:val="18"/>
                      <w:szCs w:val="18"/>
                    </w:rPr>
                    <w:t>(F)</w:t>
                  </w:r>
                </w:p>
                <w:p w14:paraId="2F282563" w14:textId="77777777" w:rsidR="008D7182" w:rsidRPr="00A21155" w:rsidRDefault="008D7182" w:rsidP="008D7182">
                  <w:pPr>
                    <w:jc w:val="center"/>
                    <w:rPr>
                      <w:rFonts w:ascii="Arial Narrow" w:hAnsi="Arial Narrow" w:cs="Arial"/>
                      <w:b/>
                      <w:sz w:val="18"/>
                      <w:szCs w:val="18"/>
                    </w:rPr>
                  </w:pPr>
                  <w:r w:rsidRPr="00A21155">
                    <w:rPr>
                      <w:rFonts w:ascii="Arial Narrow" w:hAnsi="Arial Narrow" w:cs="Arial"/>
                      <w:b/>
                      <w:sz w:val="18"/>
                      <w:szCs w:val="18"/>
                    </w:rPr>
                    <w:t>SERVICIOS</w:t>
                  </w:r>
                </w:p>
                <w:p w14:paraId="322F0BD3" w14:textId="77777777" w:rsidR="008D7182" w:rsidRPr="00A21155" w:rsidRDefault="008D7182" w:rsidP="008D7182">
                  <w:pPr>
                    <w:ind w:right="51"/>
                    <w:jc w:val="center"/>
                    <w:rPr>
                      <w:rFonts w:ascii="Arial Narrow" w:hAnsi="Arial Narrow" w:cs="Arial"/>
                      <w:sz w:val="18"/>
                      <w:szCs w:val="18"/>
                    </w:rPr>
                  </w:pPr>
                </w:p>
              </w:tc>
              <w:tc>
                <w:tcPr>
                  <w:tcW w:w="1089" w:type="dxa"/>
                  <w:tcBorders>
                    <w:top w:val="double" w:sz="4" w:space="0" w:color="auto"/>
                    <w:left w:val="double" w:sz="4" w:space="0" w:color="auto"/>
                    <w:bottom w:val="double" w:sz="4" w:space="0" w:color="auto"/>
                    <w:right w:val="double" w:sz="4" w:space="0" w:color="auto"/>
                  </w:tcBorders>
                  <w:shd w:val="clear" w:color="auto" w:fill="auto"/>
                  <w:vAlign w:val="center"/>
                </w:tcPr>
                <w:p w14:paraId="51E574B8" w14:textId="77777777" w:rsidR="008D7182" w:rsidRPr="00A21155" w:rsidRDefault="008D7182" w:rsidP="008D7182">
                  <w:pPr>
                    <w:ind w:right="51"/>
                    <w:jc w:val="center"/>
                    <w:rPr>
                      <w:rFonts w:ascii="Arial Narrow" w:hAnsi="Arial Narrow" w:cs="Arial"/>
                      <w:sz w:val="18"/>
                      <w:szCs w:val="18"/>
                    </w:rPr>
                  </w:pPr>
                  <w:r w:rsidRPr="00A21155">
                    <w:rPr>
                      <w:rFonts w:ascii="Arial Narrow" w:hAnsi="Arial Narrow" w:cs="Arial"/>
                      <w:sz w:val="20"/>
                      <w:szCs w:val="20"/>
                      <w:lang w:eastAsia="es-CO"/>
                    </w:rPr>
                    <w:t>77101800</w:t>
                  </w:r>
                </w:p>
              </w:tc>
              <w:tc>
                <w:tcPr>
                  <w:tcW w:w="2124" w:type="dxa"/>
                  <w:tcBorders>
                    <w:top w:val="double" w:sz="4" w:space="0" w:color="auto"/>
                    <w:left w:val="double" w:sz="4" w:space="0" w:color="auto"/>
                    <w:bottom w:val="double" w:sz="4" w:space="0" w:color="auto"/>
                    <w:right w:val="double" w:sz="4" w:space="0" w:color="auto"/>
                  </w:tcBorders>
                  <w:shd w:val="clear" w:color="auto" w:fill="auto"/>
                  <w:vAlign w:val="center"/>
                </w:tcPr>
                <w:p w14:paraId="6ABB933A" w14:textId="77777777" w:rsidR="008D7182" w:rsidRPr="00A21155" w:rsidRDefault="008D7182" w:rsidP="008D7182">
                  <w:pPr>
                    <w:ind w:right="51"/>
                    <w:jc w:val="both"/>
                    <w:rPr>
                      <w:rFonts w:ascii="Arial Narrow" w:hAnsi="Arial Narrow" w:cs="Arial"/>
                      <w:b/>
                      <w:sz w:val="18"/>
                      <w:szCs w:val="18"/>
                    </w:rPr>
                  </w:pPr>
                  <w:r w:rsidRPr="00A21155">
                    <w:rPr>
                      <w:rFonts w:ascii="Arial Narrow" w:hAnsi="Arial Narrow" w:cs="Arial"/>
                      <w:sz w:val="20"/>
                      <w:szCs w:val="20"/>
                      <w:lang w:eastAsia="es-CO"/>
                    </w:rPr>
                    <w:t>77.- SERVICIOS MEDIOAMBIENTALES</w:t>
                  </w:r>
                </w:p>
              </w:tc>
              <w:tc>
                <w:tcPr>
                  <w:tcW w:w="2403" w:type="dxa"/>
                  <w:tcBorders>
                    <w:top w:val="double" w:sz="4" w:space="0" w:color="auto"/>
                    <w:left w:val="double" w:sz="4" w:space="0" w:color="auto"/>
                    <w:bottom w:val="double" w:sz="4" w:space="0" w:color="auto"/>
                    <w:right w:val="double" w:sz="4" w:space="0" w:color="auto"/>
                  </w:tcBorders>
                  <w:shd w:val="clear" w:color="auto" w:fill="auto"/>
                  <w:vAlign w:val="center"/>
                </w:tcPr>
                <w:p w14:paraId="390C16DA" w14:textId="77777777" w:rsidR="008D7182" w:rsidRPr="00A21155" w:rsidRDefault="008D7182" w:rsidP="008D7182">
                  <w:pPr>
                    <w:ind w:right="51"/>
                    <w:jc w:val="both"/>
                    <w:rPr>
                      <w:rFonts w:ascii="Arial Narrow" w:hAnsi="Arial Narrow" w:cs="Arial"/>
                      <w:b/>
                      <w:sz w:val="18"/>
                      <w:szCs w:val="18"/>
                    </w:rPr>
                  </w:pPr>
                  <w:r w:rsidRPr="00A21155">
                    <w:rPr>
                      <w:rFonts w:ascii="Arial Narrow" w:hAnsi="Arial Narrow" w:cs="Arial"/>
                      <w:sz w:val="20"/>
                      <w:szCs w:val="20"/>
                      <w:lang w:eastAsia="es-CO"/>
                    </w:rPr>
                    <w:t>10.- GESTIÓN MEDIOAMBIENTAL</w:t>
                  </w:r>
                </w:p>
              </w:tc>
              <w:tc>
                <w:tcPr>
                  <w:tcW w:w="2203" w:type="dxa"/>
                  <w:tcBorders>
                    <w:top w:val="double" w:sz="4" w:space="0" w:color="auto"/>
                    <w:left w:val="double" w:sz="4" w:space="0" w:color="auto"/>
                    <w:bottom w:val="double" w:sz="4" w:space="0" w:color="auto"/>
                    <w:right w:val="double" w:sz="4" w:space="0" w:color="auto"/>
                  </w:tcBorders>
                  <w:shd w:val="clear" w:color="auto" w:fill="auto"/>
                  <w:vAlign w:val="center"/>
                </w:tcPr>
                <w:p w14:paraId="1FD56990" w14:textId="77777777" w:rsidR="008D7182" w:rsidRPr="00A21155" w:rsidRDefault="008D7182" w:rsidP="008D7182">
                  <w:pPr>
                    <w:ind w:right="51"/>
                    <w:jc w:val="both"/>
                    <w:rPr>
                      <w:rFonts w:ascii="Arial Narrow" w:hAnsi="Arial Narrow" w:cs="Arial"/>
                      <w:sz w:val="18"/>
                      <w:szCs w:val="18"/>
                    </w:rPr>
                  </w:pPr>
                  <w:r w:rsidRPr="00A21155">
                    <w:rPr>
                      <w:rFonts w:ascii="Arial Narrow" w:hAnsi="Arial Narrow" w:cs="Arial"/>
                      <w:sz w:val="20"/>
                      <w:szCs w:val="20"/>
                      <w:lang w:eastAsia="es-CO"/>
                    </w:rPr>
                    <w:t>18.-</w:t>
                  </w:r>
                  <w:r w:rsidRPr="00A21155">
                    <w:rPr>
                      <w:rFonts w:ascii="Arial Narrow" w:hAnsi="Arial Narrow"/>
                      <w:sz w:val="20"/>
                      <w:szCs w:val="20"/>
                    </w:rPr>
                    <w:t xml:space="preserve"> </w:t>
                  </w:r>
                  <w:r w:rsidRPr="00A21155">
                    <w:rPr>
                      <w:rFonts w:ascii="Arial Narrow" w:hAnsi="Arial Narrow" w:cs="Arial"/>
                      <w:sz w:val="20"/>
                      <w:szCs w:val="20"/>
                      <w:lang w:eastAsia="es-CO"/>
                    </w:rPr>
                    <w:t xml:space="preserve">AUDITORÍA AMBIENTAL  </w:t>
                  </w:r>
                </w:p>
              </w:tc>
            </w:tr>
            <w:tr w:rsidR="008D7182" w:rsidRPr="00A21155" w14:paraId="4EFCB6D6" w14:textId="77777777" w:rsidTr="0030746E">
              <w:trPr>
                <w:jc w:val="center"/>
              </w:trPr>
              <w:tc>
                <w:tcPr>
                  <w:tcW w:w="1945" w:type="dxa"/>
                  <w:vMerge/>
                  <w:tcBorders>
                    <w:left w:val="double" w:sz="4" w:space="0" w:color="auto"/>
                    <w:right w:val="double" w:sz="4" w:space="0" w:color="auto"/>
                  </w:tcBorders>
                  <w:shd w:val="clear" w:color="auto" w:fill="auto"/>
                  <w:vAlign w:val="center"/>
                </w:tcPr>
                <w:p w14:paraId="7168711D" w14:textId="77777777" w:rsidR="008D7182" w:rsidRPr="00A21155" w:rsidRDefault="008D7182" w:rsidP="008D7182">
                  <w:pPr>
                    <w:jc w:val="center"/>
                    <w:rPr>
                      <w:rFonts w:ascii="Arial Narrow" w:hAnsi="Arial Narrow" w:cs="Arial"/>
                      <w:b/>
                      <w:bCs/>
                      <w:sz w:val="18"/>
                      <w:szCs w:val="18"/>
                      <w:lang w:eastAsia="es-CO"/>
                    </w:rPr>
                  </w:pPr>
                </w:p>
              </w:tc>
              <w:tc>
                <w:tcPr>
                  <w:tcW w:w="1089" w:type="dxa"/>
                  <w:tcBorders>
                    <w:top w:val="double" w:sz="4" w:space="0" w:color="auto"/>
                    <w:left w:val="double" w:sz="4" w:space="0" w:color="auto"/>
                    <w:bottom w:val="double" w:sz="4" w:space="0" w:color="auto"/>
                    <w:right w:val="double" w:sz="4" w:space="0" w:color="auto"/>
                  </w:tcBorders>
                  <w:shd w:val="clear" w:color="auto" w:fill="auto"/>
                  <w:vAlign w:val="center"/>
                </w:tcPr>
                <w:p w14:paraId="4EC84DD6" w14:textId="77777777" w:rsidR="008D7182" w:rsidRPr="00A21155" w:rsidRDefault="008D7182" w:rsidP="008D7182">
                  <w:pPr>
                    <w:ind w:right="51"/>
                    <w:jc w:val="center"/>
                    <w:rPr>
                      <w:rFonts w:ascii="Arial Narrow" w:hAnsi="Arial Narrow" w:cs="Arial"/>
                      <w:sz w:val="18"/>
                      <w:szCs w:val="18"/>
                      <w:lang w:eastAsia="es-CO"/>
                    </w:rPr>
                  </w:pPr>
                  <w:r w:rsidRPr="00A21155">
                    <w:rPr>
                      <w:rFonts w:ascii="Arial Narrow" w:hAnsi="Arial Narrow" w:cs="Arial"/>
                      <w:sz w:val="20"/>
                      <w:szCs w:val="20"/>
                      <w:lang w:eastAsia="es-CO"/>
                    </w:rPr>
                    <w:t>80101600</w:t>
                  </w:r>
                </w:p>
              </w:tc>
              <w:tc>
                <w:tcPr>
                  <w:tcW w:w="2124" w:type="dxa"/>
                  <w:tcBorders>
                    <w:top w:val="double" w:sz="4" w:space="0" w:color="auto"/>
                    <w:left w:val="double" w:sz="4" w:space="0" w:color="auto"/>
                    <w:bottom w:val="double" w:sz="4" w:space="0" w:color="auto"/>
                    <w:right w:val="double" w:sz="4" w:space="0" w:color="auto"/>
                  </w:tcBorders>
                  <w:shd w:val="clear" w:color="auto" w:fill="auto"/>
                  <w:vAlign w:val="center"/>
                </w:tcPr>
                <w:p w14:paraId="755EDE96"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80.-SERVICIOS DE GESTIÓN, SERVICIOS PROFESIONALES DE EMPRESA Y SERVICIOS ADMINISTRATIVOS</w:t>
                  </w:r>
                </w:p>
              </w:tc>
              <w:tc>
                <w:tcPr>
                  <w:tcW w:w="2403" w:type="dxa"/>
                  <w:tcBorders>
                    <w:top w:val="double" w:sz="4" w:space="0" w:color="auto"/>
                    <w:left w:val="double" w:sz="4" w:space="0" w:color="auto"/>
                    <w:bottom w:val="double" w:sz="4" w:space="0" w:color="auto"/>
                    <w:right w:val="double" w:sz="4" w:space="0" w:color="auto"/>
                  </w:tcBorders>
                  <w:shd w:val="clear" w:color="auto" w:fill="auto"/>
                  <w:vAlign w:val="center"/>
                </w:tcPr>
                <w:p w14:paraId="538E0425"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10.-SERVICIOS DE ASESORÍA DE GESTIÓN</w:t>
                  </w:r>
                </w:p>
              </w:tc>
              <w:tc>
                <w:tcPr>
                  <w:tcW w:w="2203" w:type="dxa"/>
                  <w:tcBorders>
                    <w:top w:val="double" w:sz="4" w:space="0" w:color="auto"/>
                    <w:left w:val="double" w:sz="4" w:space="0" w:color="auto"/>
                    <w:bottom w:val="double" w:sz="2" w:space="0" w:color="auto"/>
                    <w:right w:val="double" w:sz="4" w:space="0" w:color="auto"/>
                  </w:tcBorders>
                  <w:shd w:val="clear" w:color="auto" w:fill="auto"/>
                  <w:vAlign w:val="center"/>
                </w:tcPr>
                <w:p w14:paraId="0A41EFC3" w14:textId="77777777" w:rsidR="008D7182" w:rsidRPr="00A21155" w:rsidRDefault="008D7182" w:rsidP="008D7182">
                  <w:pPr>
                    <w:rPr>
                      <w:rFonts w:ascii="Arial Narrow" w:hAnsi="Arial Narrow" w:cs="Arial"/>
                      <w:sz w:val="20"/>
                      <w:szCs w:val="20"/>
                      <w:lang w:eastAsia="es-CO"/>
                    </w:rPr>
                  </w:pPr>
                </w:p>
                <w:p w14:paraId="1E97CA08" w14:textId="77777777" w:rsidR="008D7182" w:rsidRPr="00A21155" w:rsidRDefault="008D7182" w:rsidP="008D7182">
                  <w:pPr>
                    <w:rPr>
                      <w:rFonts w:ascii="Arial Narrow" w:hAnsi="Arial Narrow" w:cs="Arial"/>
                      <w:sz w:val="20"/>
                      <w:szCs w:val="20"/>
                      <w:lang w:eastAsia="es-CO"/>
                    </w:rPr>
                  </w:pPr>
                  <w:r w:rsidRPr="00A21155">
                    <w:rPr>
                      <w:rFonts w:ascii="Arial Narrow" w:hAnsi="Arial Narrow" w:cs="Arial"/>
                      <w:sz w:val="20"/>
                      <w:szCs w:val="20"/>
                      <w:lang w:eastAsia="es-CO"/>
                    </w:rPr>
                    <w:t>16- GERENCIA DE PROYECTOS</w:t>
                  </w:r>
                </w:p>
                <w:p w14:paraId="402E659B" w14:textId="77777777" w:rsidR="008D7182" w:rsidRPr="00A21155" w:rsidRDefault="008D7182" w:rsidP="008D7182">
                  <w:pPr>
                    <w:ind w:right="51"/>
                    <w:jc w:val="both"/>
                    <w:rPr>
                      <w:rFonts w:ascii="Arial Narrow" w:hAnsi="Arial Narrow" w:cs="Arial"/>
                      <w:sz w:val="18"/>
                      <w:szCs w:val="18"/>
                      <w:lang w:eastAsia="es-CO"/>
                    </w:rPr>
                  </w:pPr>
                </w:p>
              </w:tc>
            </w:tr>
            <w:tr w:rsidR="008D7182" w:rsidRPr="00A21155" w14:paraId="22F3CB75" w14:textId="77777777" w:rsidTr="0030746E">
              <w:trPr>
                <w:jc w:val="center"/>
              </w:trPr>
              <w:tc>
                <w:tcPr>
                  <w:tcW w:w="1945" w:type="dxa"/>
                  <w:vMerge/>
                  <w:tcBorders>
                    <w:left w:val="double" w:sz="4" w:space="0" w:color="auto"/>
                    <w:right w:val="double" w:sz="4" w:space="0" w:color="auto"/>
                  </w:tcBorders>
                  <w:shd w:val="clear" w:color="auto" w:fill="auto"/>
                  <w:vAlign w:val="center"/>
                </w:tcPr>
                <w:p w14:paraId="4FFF0D2D" w14:textId="77777777" w:rsidR="008D7182" w:rsidRPr="00A21155" w:rsidRDefault="008D7182" w:rsidP="008D7182">
                  <w:pPr>
                    <w:jc w:val="center"/>
                    <w:rPr>
                      <w:rFonts w:ascii="Arial Narrow" w:hAnsi="Arial Narrow" w:cs="Arial"/>
                      <w:b/>
                      <w:bCs/>
                      <w:sz w:val="18"/>
                      <w:szCs w:val="18"/>
                      <w:lang w:eastAsia="es-CO"/>
                    </w:rPr>
                  </w:pPr>
                </w:p>
              </w:tc>
              <w:tc>
                <w:tcPr>
                  <w:tcW w:w="1089" w:type="dxa"/>
                  <w:tcBorders>
                    <w:top w:val="double" w:sz="4" w:space="0" w:color="auto"/>
                    <w:left w:val="double" w:sz="4" w:space="0" w:color="auto"/>
                    <w:bottom w:val="double" w:sz="4" w:space="0" w:color="auto"/>
                    <w:right w:val="double" w:sz="4" w:space="0" w:color="auto"/>
                  </w:tcBorders>
                  <w:shd w:val="clear" w:color="auto" w:fill="auto"/>
                  <w:vAlign w:val="center"/>
                </w:tcPr>
                <w:p w14:paraId="06A96499" w14:textId="77777777" w:rsidR="008D7182" w:rsidRPr="00A21155" w:rsidRDefault="008D7182" w:rsidP="008D7182">
                  <w:pPr>
                    <w:ind w:right="51"/>
                    <w:jc w:val="center"/>
                    <w:rPr>
                      <w:rFonts w:ascii="Arial Narrow" w:hAnsi="Arial Narrow" w:cs="Arial"/>
                      <w:sz w:val="18"/>
                      <w:szCs w:val="18"/>
                      <w:lang w:eastAsia="es-CO"/>
                    </w:rPr>
                  </w:pPr>
                  <w:r w:rsidRPr="00A21155">
                    <w:rPr>
                      <w:rFonts w:ascii="Arial Narrow" w:hAnsi="Arial Narrow" w:cs="Arial"/>
                      <w:sz w:val="20"/>
                      <w:szCs w:val="20"/>
                      <w:lang w:eastAsia="es-CO"/>
                    </w:rPr>
                    <w:t>81101500</w:t>
                  </w:r>
                </w:p>
              </w:tc>
              <w:tc>
                <w:tcPr>
                  <w:tcW w:w="2124" w:type="dxa"/>
                  <w:tcBorders>
                    <w:top w:val="double" w:sz="4" w:space="0" w:color="auto"/>
                    <w:left w:val="double" w:sz="4" w:space="0" w:color="auto"/>
                    <w:bottom w:val="double" w:sz="4" w:space="0" w:color="auto"/>
                    <w:right w:val="double" w:sz="4" w:space="0" w:color="auto"/>
                  </w:tcBorders>
                  <w:shd w:val="clear" w:color="auto" w:fill="auto"/>
                  <w:vAlign w:val="center"/>
                </w:tcPr>
                <w:p w14:paraId="2B84EE9E"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81.-SERVICIOS BASADOS EN INGENIERÍA, INVESTIGACIÓN Y TECNOLOGÍA</w:t>
                  </w:r>
                </w:p>
              </w:tc>
              <w:tc>
                <w:tcPr>
                  <w:tcW w:w="2403" w:type="dxa"/>
                  <w:tcBorders>
                    <w:top w:val="double" w:sz="4" w:space="0" w:color="auto"/>
                    <w:left w:val="double" w:sz="4" w:space="0" w:color="auto"/>
                    <w:bottom w:val="double" w:sz="4" w:space="0" w:color="auto"/>
                    <w:right w:val="double" w:sz="4" w:space="0" w:color="auto"/>
                  </w:tcBorders>
                  <w:shd w:val="clear" w:color="auto" w:fill="auto"/>
                  <w:vAlign w:val="center"/>
                </w:tcPr>
                <w:p w14:paraId="25C2DD3F"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10.-SERVICIOS PROFESIONALES DE INGENIERÍA Y ARQUITECTURA</w:t>
                  </w:r>
                </w:p>
              </w:tc>
              <w:tc>
                <w:tcPr>
                  <w:tcW w:w="2203" w:type="dxa"/>
                  <w:tcBorders>
                    <w:top w:val="double" w:sz="2" w:space="0" w:color="auto"/>
                    <w:left w:val="double" w:sz="4" w:space="0" w:color="auto"/>
                    <w:bottom w:val="double" w:sz="4" w:space="0" w:color="auto"/>
                    <w:right w:val="double" w:sz="4" w:space="0" w:color="auto"/>
                  </w:tcBorders>
                  <w:shd w:val="clear" w:color="auto" w:fill="auto"/>
                  <w:vAlign w:val="center"/>
                </w:tcPr>
                <w:p w14:paraId="3FAE760E"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15.-INGENIERÍA CIVIL Y ARQUITECTURA</w:t>
                  </w:r>
                </w:p>
              </w:tc>
            </w:tr>
            <w:tr w:rsidR="008D7182" w:rsidRPr="00A21155" w14:paraId="7D99341C" w14:textId="77777777" w:rsidTr="0030746E">
              <w:trPr>
                <w:jc w:val="center"/>
              </w:trPr>
              <w:tc>
                <w:tcPr>
                  <w:tcW w:w="1945" w:type="dxa"/>
                  <w:vMerge/>
                  <w:tcBorders>
                    <w:left w:val="double" w:sz="4" w:space="0" w:color="auto"/>
                    <w:right w:val="double" w:sz="4" w:space="0" w:color="auto"/>
                  </w:tcBorders>
                  <w:shd w:val="clear" w:color="auto" w:fill="auto"/>
                  <w:vAlign w:val="center"/>
                </w:tcPr>
                <w:p w14:paraId="7DD10F35" w14:textId="77777777" w:rsidR="008D7182" w:rsidRPr="00A21155" w:rsidRDefault="008D7182" w:rsidP="008D7182">
                  <w:pPr>
                    <w:jc w:val="center"/>
                    <w:rPr>
                      <w:rFonts w:ascii="Arial Narrow" w:hAnsi="Arial Narrow" w:cs="Arial"/>
                      <w:b/>
                      <w:bCs/>
                      <w:sz w:val="18"/>
                      <w:szCs w:val="18"/>
                      <w:lang w:eastAsia="es-CO"/>
                    </w:rPr>
                  </w:pPr>
                </w:p>
              </w:tc>
              <w:tc>
                <w:tcPr>
                  <w:tcW w:w="1089" w:type="dxa"/>
                  <w:tcBorders>
                    <w:top w:val="double" w:sz="4" w:space="0" w:color="auto"/>
                    <w:left w:val="double" w:sz="4" w:space="0" w:color="auto"/>
                    <w:bottom w:val="double" w:sz="2" w:space="0" w:color="auto"/>
                    <w:right w:val="double" w:sz="4" w:space="0" w:color="auto"/>
                  </w:tcBorders>
                  <w:shd w:val="clear" w:color="auto" w:fill="auto"/>
                  <w:vAlign w:val="center"/>
                </w:tcPr>
                <w:p w14:paraId="58415DF0" w14:textId="77777777" w:rsidR="008D7182" w:rsidRPr="00A21155" w:rsidRDefault="008D7182" w:rsidP="008D7182">
                  <w:pPr>
                    <w:ind w:right="51"/>
                    <w:jc w:val="center"/>
                    <w:rPr>
                      <w:rFonts w:ascii="Arial Narrow" w:hAnsi="Arial Narrow" w:cs="Arial"/>
                      <w:sz w:val="18"/>
                      <w:szCs w:val="18"/>
                      <w:lang w:eastAsia="es-CO"/>
                    </w:rPr>
                  </w:pPr>
                  <w:r w:rsidRPr="00A21155">
                    <w:rPr>
                      <w:rFonts w:ascii="Arial Narrow" w:hAnsi="Arial Narrow" w:cs="Arial"/>
                      <w:sz w:val="20"/>
                      <w:szCs w:val="20"/>
                      <w:lang w:eastAsia="es-CO"/>
                    </w:rPr>
                    <w:t>81101600</w:t>
                  </w:r>
                </w:p>
              </w:tc>
              <w:tc>
                <w:tcPr>
                  <w:tcW w:w="2124" w:type="dxa"/>
                  <w:tcBorders>
                    <w:top w:val="double" w:sz="4" w:space="0" w:color="auto"/>
                    <w:left w:val="double" w:sz="4" w:space="0" w:color="auto"/>
                    <w:bottom w:val="double" w:sz="2" w:space="0" w:color="auto"/>
                    <w:right w:val="double" w:sz="4" w:space="0" w:color="auto"/>
                  </w:tcBorders>
                  <w:shd w:val="clear" w:color="auto" w:fill="auto"/>
                  <w:vAlign w:val="center"/>
                </w:tcPr>
                <w:p w14:paraId="5EBD996D"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81.-SERVICIOS BASADOS EN INGENIERÍA, INVESTIGACIÓN Y TECNOLOGÍA</w:t>
                  </w:r>
                </w:p>
              </w:tc>
              <w:tc>
                <w:tcPr>
                  <w:tcW w:w="2403" w:type="dxa"/>
                  <w:tcBorders>
                    <w:top w:val="double" w:sz="4" w:space="0" w:color="auto"/>
                    <w:left w:val="double" w:sz="4" w:space="0" w:color="auto"/>
                    <w:bottom w:val="double" w:sz="2" w:space="0" w:color="auto"/>
                    <w:right w:val="double" w:sz="4" w:space="0" w:color="auto"/>
                  </w:tcBorders>
                  <w:shd w:val="clear" w:color="auto" w:fill="auto"/>
                  <w:vAlign w:val="center"/>
                </w:tcPr>
                <w:p w14:paraId="2AB3D140"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10.-SERVICIOS PROFESIONALES DE INGENIERÍA Y ARQUITECTURA</w:t>
                  </w:r>
                </w:p>
              </w:tc>
              <w:tc>
                <w:tcPr>
                  <w:tcW w:w="2203" w:type="dxa"/>
                  <w:tcBorders>
                    <w:top w:val="double" w:sz="4" w:space="0" w:color="auto"/>
                    <w:left w:val="double" w:sz="4" w:space="0" w:color="auto"/>
                    <w:bottom w:val="double" w:sz="2" w:space="0" w:color="auto"/>
                    <w:right w:val="double" w:sz="4" w:space="0" w:color="auto"/>
                  </w:tcBorders>
                  <w:shd w:val="clear" w:color="auto" w:fill="auto"/>
                  <w:vAlign w:val="center"/>
                </w:tcPr>
                <w:p w14:paraId="4F6F583E" w14:textId="77777777" w:rsidR="008D7182" w:rsidRPr="00A21155" w:rsidRDefault="008D7182" w:rsidP="008D7182">
                  <w:pPr>
                    <w:ind w:right="51"/>
                    <w:jc w:val="both"/>
                    <w:rPr>
                      <w:rFonts w:ascii="Arial Narrow" w:hAnsi="Arial Narrow" w:cs="Arial"/>
                      <w:sz w:val="18"/>
                      <w:szCs w:val="18"/>
                      <w:lang w:eastAsia="es-CO"/>
                    </w:rPr>
                  </w:pPr>
                  <w:r w:rsidRPr="00A21155">
                    <w:rPr>
                      <w:rFonts w:ascii="Arial Narrow" w:hAnsi="Arial Narrow" w:cs="Arial"/>
                      <w:sz w:val="20"/>
                      <w:szCs w:val="20"/>
                      <w:lang w:eastAsia="es-CO"/>
                    </w:rPr>
                    <w:t>16.-INGENIERÍA MECÁNICA</w:t>
                  </w:r>
                </w:p>
              </w:tc>
            </w:tr>
          </w:tbl>
          <w:p w14:paraId="30A6DD1B" w14:textId="77777777" w:rsidR="00946D06" w:rsidRPr="00237ABF" w:rsidRDefault="00946D06" w:rsidP="00FE76DA">
            <w:pPr>
              <w:jc w:val="both"/>
              <w:rPr>
                <w:rFonts w:ascii="Arial Narrow" w:hAnsi="Arial Narrow" w:cs="Arial"/>
                <w:sz w:val="20"/>
                <w:szCs w:val="20"/>
                <w:lang w:val="es-ES_tradnl" w:eastAsia="es-CO"/>
              </w:rPr>
            </w:pPr>
          </w:p>
        </w:tc>
      </w:tr>
      <w:tr w:rsidR="00DD1417" w:rsidRPr="00237ABF" w14:paraId="115DAC54"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shd w:val="clear" w:color="auto" w:fill="C0C0C0"/>
            <w:vAlign w:val="center"/>
          </w:tcPr>
          <w:p w14:paraId="38FAAD69" w14:textId="77777777" w:rsidR="00DD1417" w:rsidRPr="00237ABF" w:rsidRDefault="00DD1417" w:rsidP="00237ABF">
            <w:pPr>
              <w:jc w:val="center"/>
              <w:rPr>
                <w:rFonts w:ascii="Arial Narrow" w:hAnsi="Arial Narrow" w:cs="Arial"/>
                <w:b/>
                <w:bCs/>
                <w:sz w:val="20"/>
                <w:szCs w:val="20"/>
              </w:rPr>
            </w:pPr>
            <w:r w:rsidRPr="00237ABF">
              <w:rPr>
                <w:rFonts w:ascii="Arial Narrow" w:hAnsi="Arial Narrow" w:cs="Arial"/>
                <w:b/>
                <w:bCs/>
                <w:sz w:val="20"/>
                <w:szCs w:val="20"/>
              </w:rPr>
              <w:t>IV. MODALIDAD DE SELECCIÓN Y FUNDAMENTOS JURIDICOS QUE LA SOPORTAN</w:t>
            </w:r>
          </w:p>
          <w:p w14:paraId="03DB5BCE" w14:textId="77777777" w:rsidR="00DD1417" w:rsidRPr="00237ABF" w:rsidRDefault="00DD1417" w:rsidP="00237ABF">
            <w:pPr>
              <w:jc w:val="center"/>
              <w:rPr>
                <w:rFonts w:ascii="Arial Narrow" w:hAnsi="Arial Narrow" w:cs="Arial"/>
                <w:b/>
                <w:bCs/>
                <w:sz w:val="20"/>
                <w:szCs w:val="20"/>
              </w:rPr>
            </w:pPr>
          </w:p>
        </w:tc>
      </w:tr>
      <w:tr w:rsidR="00DD1417" w:rsidRPr="00237ABF" w14:paraId="46A8C63E" w14:textId="77777777" w:rsidTr="00C842F4">
        <w:trPr>
          <w:trHeight w:val="1195"/>
          <w:jc w:val="center"/>
        </w:trPr>
        <w:tc>
          <w:tcPr>
            <w:tcW w:w="10206" w:type="dxa"/>
            <w:tcBorders>
              <w:top w:val="single" w:sz="4" w:space="0" w:color="auto"/>
              <w:bottom w:val="single" w:sz="4" w:space="0" w:color="auto"/>
            </w:tcBorders>
          </w:tcPr>
          <w:p w14:paraId="51A8D8B9" w14:textId="77777777" w:rsidR="00DD1417" w:rsidRPr="00237ABF" w:rsidRDefault="00DD1417" w:rsidP="00237ABF">
            <w:pPr>
              <w:jc w:val="both"/>
              <w:rPr>
                <w:rFonts w:ascii="Arial Narrow" w:hAnsi="Arial Narrow" w:cs="Arial"/>
                <w:sz w:val="20"/>
                <w:szCs w:val="20"/>
              </w:rPr>
            </w:pPr>
          </w:p>
          <w:p w14:paraId="1C94F361" w14:textId="77777777" w:rsidR="008D7182" w:rsidRPr="00A21155" w:rsidRDefault="008D7182" w:rsidP="008D7182">
            <w:pPr>
              <w:autoSpaceDE w:val="0"/>
              <w:autoSpaceDN w:val="0"/>
              <w:adjustRightInd w:val="0"/>
              <w:jc w:val="both"/>
              <w:rPr>
                <w:rFonts w:ascii="Arial Narrow" w:hAnsi="Arial Narrow" w:cs="Arial"/>
                <w:b/>
                <w:sz w:val="20"/>
                <w:szCs w:val="20"/>
                <w:u w:val="single"/>
              </w:rPr>
            </w:pPr>
            <w:r w:rsidRPr="00A21155">
              <w:rPr>
                <w:rFonts w:ascii="Arial Narrow" w:hAnsi="Arial Narrow" w:cs="Arial"/>
                <w:b/>
                <w:sz w:val="20"/>
                <w:szCs w:val="20"/>
                <w:u w:val="single"/>
              </w:rPr>
              <w:t>CONCURSO DE MÉRITOS:</w:t>
            </w:r>
          </w:p>
          <w:p w14:paraId="194999D2" w14:textId="77777777" w:rsidR="008D7182" w:rsidRPr="00A21155" w:rsidRDefault="008D7182" w:rsidP="008D7182">
            <w:pPr>
              <w:autoSpaceDE w:val="0"/>
              <w:autoSpaceDN w:val="0"/>
              <w:adjustRightInd w:val="0"/>
              <w:jc w:val="both"/>
              <w:rPr>
                <w:rFonts w:ascii="Arial Narrow" w:hAnsi="Arial Narrow" w:cs="Arial"/>
                <w:b/>
                <w:bCs/>
                <w:sz w:val="20"/>
                <w:szCs w:val="20"/>
              </w:rPr>
            </w:pPr>
          </w:p>
          <w:p w14:paraId="379ECF01" w14:textId="4BA69DBC" w:rsidR="008D7182" w:rsidRPr="00A21155" w:rsidRDefault="008D7182" w:rsidP="008D7182">
            <w:pPr>
              <w:autoSpaceDE w:val="0"/>
              <w:autoSpaceDN w:val="0"/>
              <w:adjustRightInd w:val="0"/>
              <w:jc w:val="both"/>
              <w:rPr>
                <w:rFonts w:ascii="Arial Narrow" w:hAnsi="Arial Narrow" w:cs="Arial"/>
                <w:sz w:val="20"/>
                <w:szCs w:val="20"/>
              </w:rPr>
            </w:pPr>
            <w:r w:rsidRPr="00A21155">
              <w:rPr>
                <w:rFonts w:ascii="Arial Narrow" w:hAnsi="Arial Narrow" w:cs="Arial"/>
                <w:sz w:val="20"/>
                <w:szCs w:val="20"/>
              </w:rPr>
              <w:t xml:space="preserve">Teniendo en cuenta la naturaleza, características y cuantía del objeto a contratar y con el propósito de seleccionar al contratista, resulta procedente adelantar el proceso de </w:t>
            </w:r>
            <w:r w:rsidRPr="00A21155">
              <w:rPr>
                <w:rFonts w:ascii="Arial Narrow" w:hAnsi="Arial Narrow" w:cs="Arial"/>
                <w:b/>
                <w:bCs/>
                <w:sz w:val="20"/>
                <w:szCs w:val="20"/>
              </w:rPr>
              <w:t xml:space="preserve">Concurso de Méritos </w:t>
            </w:r>
            <w:r w:rsidRPr="00A21155">
              <w:rPr>
                <w:rFonts w:ascii="Arial Narrow" w:hAnsi="Arial Narrow" w:cs="Arial"/>
                <w:sz w:val="20"/>
                <w:szCs w:val="20"/>
              </w:rPr>
              <w:t xml:space="preserve">regulado por la ley 1150 de 2007 artículo </w:t>
            </w:r>
            <w:r w:rsidRPr="00A21155">
              <w:rPr>
                <w:rFonts w:ascii="Arial Narrow" w:hAnsi="Arial Narrow" w:cs="Arial"/>
                <w:b/>
                <w:bCs/>
                <w:sz w:val="20"/>
                <w:szCs w:val="20"/>
              </w:rPr>
              <w:t>2º</w:t>
            </w:r>
            <w:r w:rsidRPr="00A21155">
              <w:rPr>
                <w:rFonts w:ascii="Arial Narrow" w:hAnsi="Arial Narrow" w:cs="Arial"/>
                <w:sz w:val="22"/>
                <w:szCs w:val="22"/>
              </w:rPr>
              <w:t> </w:t>
            </w:r>
            <w:r w:rsidRPr="00A21155">
              <w:rPr>
                <w:rFonts w:ascii="Arial Narrow" w:hAnsi="Arial Narrow" w:cs="Arial"/>
                <w:sz w:val="20"/>
                <w:szCs w:val="20"/>
              </w:rPr>
              <w:t xml:space="preserve">numeral </w:t>
            </w:r>
            <w:r w:rsidRPr="00A21155">
              <w:rPr>
                <w:rFonts w:ascii="Arial Narrow" w:hAnsi="Arial Narrow" w:cs="Arial"/>
                <w:b/>
                <w:bCs/>
                <w:sz w:val="20"/>
                <w:szCs w:val="20"/>
              </w:rPr>
              <w:t>3º</w:t>
            </w:r>
            <w:r w:rsidRPr="00A21155">
              <w:rPr>
                <w:rFonts w:ascii="Arial Narrow" w:hAnsi="Arial Narrow" w:cs="Arial"/>
                <w:sz w:val="20"/>
                <w:szCs w:val="20"/>
              </w:rPr>
              <w:t xml:space="preserve"> y los artículos </w:t>
            </w:r>
            <w:r w:rsidRPr="00A21155">
              <w:rPr>
                <w:rFonts w:ascii="Arial Narrow" w:hAnsi="Arial Narrow" w:cs="Arial"/>
                <w:b/>
                <w:bCs/>
                <w:sz w:val="20"/>
                <w:szCs w:val="20"/>
              </w:rPr>
              <w:t>2.2.1.2.1.3.1</w:t>
            </w:r>
            <w:r w:rsidRPr="00A21155">
              <w:rPr>
                <w:rFonts w:ascii="Arial Narrow" w:hAnsi="Arial Narrow" w:cs="Arial"/>
                <w:sz w:val="20"/>
                <w:szCs w:val="20"/>
              </w:rPr>
              <w:t xml:space="preserve"> y </w:t>
            </w:r>
            <w:r w:rsidRPr="00A21155">
              <w:rPr>
                <w:rFonts w:ascii="Arial Narrow" w:hAnsi="Arial Narrow" w:cs="Arial"/>
                <w:b/>
                <w:bCs/>
                <w:sz w:val="20"/>
                <w:szCs w:val="20"/>
              </w:rPr>
              <w:t xml:space="preserve">2.2.1.2.1.3.2. </w:t>
            </w:r>
            <w:r w:rsidRPr="00A21155">
              <w:rPr>
                <w:rFonts w:ascii="Arial Narrow" w:hAnsi="Arial Narrow" w:cs="Arial"/>
                <w:sz w:val="20"/>
                <w:szCs w:val="20"/>
              </w:rPr>
              <w:t xml:space="preserve">del </w:t>
            </w:r>
            <w:r w:rsidRPr="00A21155">
              <w:rPr>
                <w:rFonts w:ascii="Arial Narrow" w:hAnsi="Arial Narrow" w:cs="Arial"/>
                <w:b/>
                <w:bCs/>
                <w:sz w:val="20"/>
                <w:szCs w:val="20"/>
              </w:rPr>
              <w:t>Decreto 1082</w:t>
            </w:r>
            <w:r w:rsidRPr="00A21155">
              <w:rPr>
                <w:rFonts w:ascii="Arial Narrow" w:hAnsi="Arial Narrow" w:cs="Arial"/>
                <w:sz w:val="20"/>
                <w:szCs w:val="20"/>
              </w:rPr>
              <w:t xml:space="preserve"> de </w:t>
            </w:r>
            <w:r w:rsidRPr="00A21155">
              <w:rPr>
                <w:rFonts w:ascii="Arial Narrow" w:hAnsi="Arial Narrow" w:cs="Arial"/>
                <w:b/>
                <w:bCs/>
                <w:sz w:val="20"/>
                <w:szCs w:val="20"/>
              </w:rPr>
              <w:t xml:space="preserve">2015 </w:t>
            </w:r>
            <w:r w:rsidRPr="00A21155">
              <w:rPr>
                <w:rFonts w:ascii="Arial Narrow" w:hAnsi="Arial Narrow" w:cs="Arial"/>
                <w:sz w:val="20"/>
                <w:szCs w:val="20"/>
              </w:rPr>
              <w:t>(numerales 3, 4 y 5) suspendidos provisionalmente a través de auto radicado 61463 decretado por el Consejo de Estado sala de lo contencioso administrativo, Sección tercera subsección A, fechado del 20 de febrero de</w:t>
            </w:r>
            <w:r>
              <w:rPr>
                <w:rFonts w:ascii="Arial Narrow" w:hAnsi="Arial Narrow" w:cs="Arial"/>
                <w:sz w:val="20"/>
                <w:szCs w:val="20"/>
              </w:rPr>
              <w:t xml:space="preserve"> </w:t>
            </w:r>
            <w:r w:rsidRPr="00A21155">
              <w:rPr>
                <w:rFonts w:ascii="Arial Narrow" w:hAnsi="Arial Narrow" w:cs="Arial"/>
                <w:sz w:val="20"/>
                <w:szCs w:val="20"/>
              </w:rPr>
              <w:t>2019 (numeral 6) suspendido provisionalmente a través de auto radicado 56165 decretado por el Consejo de Estado sala de lo contencioso administrativo, Sección tercera subsección A, fechado del el 25 de julio de 2018, y la Ley 1882 de 2018.</w:t>
            </w:r>
          </w:p>
          <w:p w14:paraId="6278184D" w14:textId="77777777" w:rsidR="008D7182" w:rsidRPr="00A21155" w:rsidRDefault="008D7182" w:rsidP="008D7182">
            <w:pPr>
              <w:jc w:val="both"/>
              <w:rPr>
                <w:rFonts w:ascii="Arial Narrow" w:hAnsi="Arial Narrow"/>
                <w:sz w:val="20"/>
                <w:szCs w:val="20"/>
              </w:rPr>
            </w:pPr>
            <w:r w:rsidRPr="00A21155">
              <w:rPr>
                <w:rFonts w:ascii="Arial Narrow" w:hAnsi="Arial Narrow" w:cs="Arial"/>
                <w:b/>
                <w:bCs/>
                <w:sz w:val="20"/>
                <w:szCs w:val="20"/>
              </w:rPr>
              <w:t> </w:t>
            </w:r>
          </w:p>
          <w:p w14:paraId="344931FE" w14:textId="77777777" w:rsidR="008D7182" w:rsidRPr="00A21155" w:rsidRDefault="008D7182" w:rsidP="008D7182">
            <w:pPr>
              <w:jc w:val="both"/>
              <w:rPr>
                <w:rFonts w:ascii="Arial Narrow" w:hAnsi="Arial Narrow"/>
                <w:sz w:val="20"/>
                <w:szCs w:val="20"/>
              </w:rPr>
            </w:pPr>
            <w:r w:rsidRPr="00A21155">
              <w:rPr>
                <w:rFonts w:ascii="Arial Narrow" w:hAnsi="Arial Narrow" w:cs="Arial"/>
                <w:sz w:val="20"/>
                <w:szCs w:val="20"/>
              </w:rPr>
              <w:t xml:space="preserve">En este sentido, el numeral 1º del artículo 2º de la Ley 1150 de 2007, dispone: </w:t>
            </w:r>
          </w:p>
          <w:p w14:paraId="770FA5F3" w14:textId="77777777" w:rsidR="008D7182" w:rsidRPr="00A21155" w:rsidRDefault="008D7182" w:rsidP="008D7182">
            <w:pPr>
              <w:jc w:val="both"/>
              <w:rPr>
                <w:rFonts w:ascii="Arial Narrow" w:hAnsi="Arial Narrow"/>
                <w:sz w:val="20"/>
                <w:szCs w:val="20"/>
              </w:rPr>
            </w:pPr>
          </w:p>
          <w:p w14:paraId="2E5E62D3" w14:textId="77777777" w:rsidR="008D7182" w:rsidRPr="00A21155" w:rsidRDefault="008D7182" w:rsidP="008D7182">
            <w:pPr>
              <w:jc w:val="both"/>
              <w:rPr>
                <w:rFonts w:ascii="Arial Narrow" w:hAnsi="Arial Narrow"/>
                <w:sz w:val="20"/>
                <w:szCs w:val="20"/>
              </w:rPr>
            </w:pPr>
            <w:r w:rsidRPr="00A21155">
              <w:rPr>
                <w:rFonts w:ascii="Arial Narrow" w:hAnsi="Arial Narrow" w:cs="Arial"/>
                <w:sz w:val="20"/>
                <w:szCs w:val="20"/>
              </w:rPr>
              <w:t>“</w:t>
            </w:r>
            <w:r w:rsidRPr="00A21155">
              <w:rPr>
                <w:rFonts w:ascii="Arial Narrow" w:hAnsi="Arial Narrow" w:cs="Arial"/>
                <w:b/>
                <w:bCs/>
                <w:sz w:val="20"/>
                <w:szCs w:val="20"/>
              </w:rPr>
              <w:t>ARTÍCULO 2</w:t>
            </w:r>
            <w:r w:rsidRPr="00A21155">
              <w:rPr>
                <w:rFonts w:ascii="Arial Narrow" w:hAnsi="Arial Narrow" w:cs="Arial"/>
                <w:sz w:val="20"/>
                <w:szCs w:val="20"/>
              </w:rPr>
              <w:t>. De las modalidades de selección. La escogencia del Contratista se efectuará con arreglo a las modalidades de selección de licitación pública, selección abreviada, concurso de méritos y contratación directa, con base en las siguientes reglas:</w:t>
            </w:r>
          </w:p>
          <w:p w14:paraId="760202C1" w14:textId="77777777" w:rsidR="008D7182" w:rsidRPr="00A21155" w:rsidRDefault="008D7182" w:rsidP="008D7182">
            <w:pPr>
              <w:jc w:val="both"/>
              <w:rPr>
                <w:rFonts w:ascii="Arial Narrow" w:hAnsi="Arial Narrow" w:cs="Arial"/>
                <w:sz w:val="20"/>
                <w:szCs w:val="20"/>
              </w:rPr>
            </w:pPr>
            <w:r w:rsidRPr="00A21155">
              <w:rPr>
                <w:rFonts w:ascii="Arial Narrow" w:hAnsi="Arial Narrow" w:cs="Arial"/>
                <w:sz w:val="20"/>
                <w:szCs w:val="20"/>
              </w:rPr>
              <w:t>(...)</w:t>
            </w:r>
          </w:p>
          <w:p w14:paraId="4630989B" w14:textId="77777777" w:rsidR="008D7182" w:rsidRPr="00A21155" w:rsidRDefault="008D7182" w:rsidP="008D7182">
            <w:pPr>
              <w:jc w:val="both"/>
              <w:rPr>
                <w:rFonts w:ascii="Arial Narrow" w:hAnsi="Arial Narrow"/>
                <w:sz w:val="20"/>
                <w:szCs w:val="20"/>
              </w:rPr>
            </w:pPr>
          </w:p>
          <w:p w14:paraId="515B3AC3" w14:textId="77777777" w:rsidR="008D7182" w:rsidRPr="00A21155" w:rsidRDefault="008D7182" w:rsidP="008D7182">
            <w:pPr>
              <w:autoSpaceDE w:val="0"/>
              <w:autoSpaceDN w:val="0"/>
              <w:adjustRightInd w:val="0"/>
              <w:jc w:val="both"/>
              <w:rPr>
                <w:rFonts w:ascii="Arial Narrow" w:hAnsi="Arial Narrow" w:cs="Arial"/>
                <w:sz w:val="20"/>
                <w:szCs w:val="20"/>
              </w:rPr>
            </w:pPr>
            <w:r w:rsidRPr="00A21155">
              <w:rPr>
                <w:rFonts w:ascii="Arial Narrow" w:hAnsi="Arial Narrow" w:cs="Arial"/>
                <w:b/>
                <w:bCs/>
                <w:sz w:val="20"/>
                <w:szCs w:val="20"/>
              </w:rPr>
              <w:t>3.</w:t>
            </w:r>
            <w:r w:rsidRPr="00A21155">
              <w:rPr>
                <w:rFonts w:ascii="Arial Narrow" w:hAnsi="Arial Narrow" w:cs="Arial"/>
                <w:sz w:val="20"/>
                <w:szCs w:val="20"/>
              </w:rPr>
              <w:t xml:space="preserve">  </w:t>
            </w:r>
            <w:r w:rsidRPr="00A21155">
              <w:rPr>
                <w:rFonts w:ascii="Arial Narrow" w:hAnsi="Arial Narrow" w:cs="Arial"/>
                <w:b/>
                <w:bCs/>
                <w:sz w:val="20"/>
                <w:szCs w:val="20"/>
              </w:rPr>
              <w:t>Concurso de méritos</w:t>
            </w:r>
            <w:r w:rsidRPr="00A21155">
              <w:rPr>
                <w:rFonts w:ascii="Arial Narrow" w:hAnsi="Arial Narrow" w:cs="Arial"/>
                <w:sz w:val="20"/>
                <w:szCs w:val="20"/>
              </w:rPr>
              <w:t>. Modificado por el art. 219, Decreto Nacional 019 de 2012. Corresponde a la modalidad prevista para la selección de consultores o proyectos, en la que se podrán utilizar sistemas de concurso abierto o de precalificación. En este último caso, la conformación de la lista de precalificados se hará mediante convocatoria pública, permitiéndose establecer listas limitadas de oferentes utilizando para el efecto, entre otros, criterios de experiencia, capacidad intelectual y de organización de los proponentes, según sea el caso.</w:t>
            </w:r>
          </w:p>
          <w:p w14:paraId="162C904E" w14:textId="77777777" w:rsidR="00D94C81" w:rsidRPr="00237ABF" w:rsidRDefault="00D94C81" w:rsidP="008D7182">
            <w:pPr>
              <w:autoSpaceDE w:val="0"/>
              <w:autoSpaceDN w:val="0"/>
              <w:adjustRightInd w:val="0"/>
              <w:jc w:val="both"/>
              <w:rPr>
                <w:rFonts w:ascii="Arial Narrow" w:hAnsi="Arial Narrow" w:cs="Arial"/>
                <w:sz w:val="20"/>
                <w:szCs w:val="20"/>
              </w:rPr>
            </w:pPr>
          </w:p>
        </w:tc>
      </w:tr>
      <w:tr w:rsidR="00DD1417" w:rsidRPr="00237ABF" w14:paraId="0CE40C4B" w14:textId="77777777" w:rsidTr="00C842F4">
        <w:trPr>
          <w:trHeight w:val="413"/>
          <w:jc w:val="center"/>
        </w:trPr>
        <w:tc>
          <w:tcPr>
            <w:tcW w:w="10206" w:type="dxa"/>
            <w:tcBorders>
              <w:top w:val="single" w:sz="4" w:space="0" w:color="auto"/>
              <w:left w:val="single" w:sz="4" w:space="0" w:color="auto"/>
              <w:bottom w:val="single" w:sz="4" w:space="0" w:color="auto"/>
              <w:right w:val="single" w:sz="4" w:space="0" w:color="auto"/>
            </w:tcBorders>
            <w:shd w:val="clear" w:color="auto" w:fill="C0C0C0"/>
            <w:vAlign w:val="center"/>
          </w:tcPr>
          <w:p w14:paraId="53CA246B" w14:textId="77777777" w:rsidR="00DD1417" w:rsidRPr="00237ABF" w:rsidRDefault="00DD1417" w:rsidP="00237ABF">
            <w:pPr>
              <w:jc w:val="center"/>
              <w:rPr>
                <w:rFonts w:ascii="Arial Narrow" w:hAnsi="Arial Narrow" w:cs="Arial"/>
                <w:b/>
                <w:bCs/>
                <w:sz w:val="20"/>
                <w:szCs w:val="20"/>
              </w:rPr>
            </w:pPr>
            <w:r w:rsidRPr="00237ABF">
              <w:rPr>
                <w:rFonts w:ascii="Arial Narrow" w:hAnsi="Arial Narrow" w:cs="Arial"/>
                <w:b/>
                <w:bCs/>
                <w:sz w:val="20"/>
                <w:szCs w:val="20"/>
              </w:rPr>
              <w:t xml:space="preserve">V. VALOR ESTIMADO DEL CONTRATO Y JUSTIFICACIÓN DEL MISMO  </w:t>
            </w:r>
          </w:p>
        </w:tc>
      </w:tr>
      <w:tr w:rsidR="00DD1417" w:rsidRPr="00237ABF" w14:paraId="195B02AA" w14:textId="77777777" w:rsidTr="00C842F4">
        <w:trPr>
          <w:jc w:val="center"/>
        </w:trPr>
        <w:tc>
          <w:tcPr>
            <w:tcW w:w="10206" w:type="dxa"/>
            <w:tcBorders>
              <w:top w:val="single" w:sz="4" w:space="0" w:color="auto"/>
              <w:bottom w:val="single" w:sz="4" w:space="0" w:color="auto"/>
            </w:tcBorders>
          </w:tcPr>
          <w:p w14:paraId="23B8508C" w14:textId="77777777" w:rsidR="00790B19" w:rsidRPr="000449FF" w:rsidRDefault="00790B19" w:rsidP="00237ABF">
            <w:pPr>
              <w:jc w:val="both"/>
              <w:rPr>
                <w:rFonts w:ascii="Arial Narrow" w:eastAsia="Arial Narrow" w:hAnsi="Arial Narrow" w:cs="Arial Narrow"/>
                <w:sz w:val="20"/>
                <w:szCs w:val="20"/>
              </w:rPr>
            </w:pPr>
          </w:p>
          <w:p w14:paraId="37449AF4" w14:textId="77777777" w:rsidR="003B351F" w:rsidRDefault="00A66785" w:rsidP="003B351F">
            <w:pPr>
              <w:jc w:val="both"/>
              <w:rPr>
                <w:rFonts w:ascii="Arial Narrow" w:hAnsi="Arial Narrow" w:cs="Arial"/>
                <w:bCs/>
                <w:sz w:val="20"/>
                <w:szCs w:val="20"/>
                <w:lang w:val="es-ES_tradnl" w:eastAsia="es-CO"/>
              </w:rPr>
            </w:pPr>
            <w:r w:rsidRPr="00A66785">
              <w:rPr>
                <w:rFonts w:ascii="Arial Narrow" w:hAnsi="Arial Narrow" w:cs="Arial"/>
                <w:b/>
                <w:bCs/>
                <w:sz w:val="20"/>
                <w:szCs w:val="20"/>
                <w:u w:val="single"/>
                <w:lang w:val="es-ES_tradnl" w:eastAsia="es-CO"/>
              </w:rPr>
              <w:t>VALOR DEL CONTRATO:</w:t>
            </w:r>
            <w:r w:rsidRPr="00A66785">
              <w:rPr>
                <w:rFonts w:ascii="Arial Narrow" w:hAnsi="Arial Narrow" w:cs="Arial"/>
                <w:bCs/>
                <w:sz w:val="20"/>
                <w:szCs w:val="20"/>
                <w:lang w:val="es-ES_tradnl" w:eastAsia="es-CO"/>
              </w:rPr>
              <w:t xml:space="preserve"> El presupuesto oficial para el presente proceso de contratación corresponde a la suma de </w:t>
            </w:r>
            <w:r w:rsidR="003B351F">
              <w:rPr>
                <w:rFonts w:ascii="Arial Narrow" w:hAnsi="Arial Narrow" w:cs="Arial"/>
                <w:b/>
                <w:sz w:val="20"/>
                <w:szCs w:val="20"/>
                <w:lang w:val="es-ES_tradnl" w:eastAsia="es-CO"/>
              </w:rPr>
              <w:t>CUATRO MIL OCHOCIENTOS CUARENTA Y UN MILLONES SETENTA MIL OCHENTA Y SIETE PESOS M/CTE. (</w:t>
            </w:r>
            <w:r w:rsidR="003B351F" w:rsidRPr="003B351F">
              <w:rPr>
                <w:rFonts w:ascii="Arial Narrow" w:hAnsi="Arial Narrow" w:cs="Arial"/>
                <w:b/>
                <w:sz w:val="20"/>
                <w:szCs w:val="20"/>
                <w:lang w:val="es-ES_tradnl" w:eastAsia="es-CO"/>
              </w:rPr>
              <w:t>$4,841,070,087</w:t>
            </w:r>
            <w:r w:rsidR="003B351F">
              <w:rPr>
                <w:rFonts w:ascii="Arial Narrow" w:hAnsi="Arial Narrow" w:cs="Arial"/>
                <w:b/>
                <w:sz w:val="20"/>
                <w:szCs w:val="20"/>
                <w:lang w:val="es-ES_tradnl" w:eastAsia="es-CO"/>
              </w:rPr>
              <w:t>,00) incluido IVA y TODO COSTO DIRECTO E INDIRECTO</w:t>
            </w:r>
            <w:r w:rsidR="003B351F">
              <w:rPr>
                <w:rFonts w:ascii="Arial Narrow" w:hAnsi="Arial Narrow" w:cs="Arial"/>
                <w:bCs/>
                <w:sz w:val="20"/>
                <w:szCs w:val="20"/>
                <w:lang w:val="es-ES_tradnl" w:eastAsia="es-CO"/>
              </w:rPr>
              <w:t xml:space="preserve"> en que debe incurrir el contratista para la correcta ejecución del contrato que se suscriba.</w:t>
            </w:r>
          </w:p>
          <w:p w14:paraId="3AADAF26" w14:textId="42270ED0" w:rsidR="00A66785" w:rsidRPr="003B351F" w:rsidRDefault="00A66785" w:rsidP="00A66785">
            <w:pPr>
              <w:pBdr>
                <w:top w:val="nil"/>
                <w:left w:val="nil"/>
                <w:bottom w:val="nil"/>
                <w:right w:val="nil"/>
                <w:between w:val="nil"/>
              </w:pBdr>
              <w:jc w:val="both"/>
              <w:rPr>
                <w:rFonts w:ascii="Arial Narrow" w:hAnsi="Arial Narrow" w:cs="Arial"/>
                <w:sz w:val="20"/>
                <w:szCs w:val="20"/>
                <w:lang w:val="es-ES_tradnl"/>
              </w:rPr>
            </w:pPr>
          </w:p>
          <w:p w14:paraId="34251BDF" w14:textId="77777777" w:rsidR="00A66785" w:rsidRPr="00A66785" w:rsidRDefault="00A66785" w:rsidP="00A66785">
            <w:pPr>
              <w:jc w:val="both"/>
              <w:rPr>
                <w:rFonts w:ascii="Arial Narrow" w:hAnsi="Arial Narrow" w:cs="Arial"/>
                <w:sz w:val="20"/>
                <w:szCs w:val="20"/>
              </w:rPr>
            </w:pPr>
            <w:r w:rsidRPr="00A66785">
              <w:rPr>
                <w:rFonts w:ascii="Arial Narrow" w:hAnsi="Arial Narrow" w:cs="Arial"/>
                <w:sz w:val="20"/>
                <w:szCs w:val="20"/>
              </w:rPr>
              <w:t>Para la determinación del presupuesto del contrato se consideraron los siguientes aspectos:</w:t>
            </w:r>
          </w:p>
          <w:p w14:paraId="0EAB1667" w14:textId="77777777" w:rsidR="00A66785" w:rsidRPr="00A66785" w:rsidRDefault="00A66785" w:rsidP="00A66785">
            <w:pPr>
              <w:jc w:val="both"/>
              <w:rPr>
                <w:rFonts w:ascii="Arial Narrow" w:hAnsi="Arial Narrow" w:cs="Arial"/>
                <w:sz w:val="20"/>
                <w:szCs w:val="20"/>
              </w:rPr>
            </w:pPr>
          </w:p>
          <w:p w14:paraId="54871F78" w14:textId="77777777" w:rsidR="00A66785" w:rsidRPr="00A66785" w:rsidRDefault="00A66785" w:rsidP="00A66785">
            <w:pPr>
              <w:jc w:val="both"/>
              <w:rPr>
                <w:ins w:id="14" w:author="Nestor Augusto Sua Infante" w:date="2021-03-17T17:51:00Z"/>
                <w:rFonts w:ascii="Arial Narrow" w:hAnsi="Arial Narrow" w:cs="Arial"/>
                <w:sz w:val="20"/>
                <w:szCs w:val="20"/>
              </w:rPr>
            </w:pPr>
            <w:r w:rsidRPr="00A66785">
              <w:rPr>
                <w:rFonts w:ascii="Arial Narrow" w:hAnsi="Arial Narrow" w:cs="Arial"/>
                <w:sz w:val="20"/>
                <w:szCs w:val="20"/>
              </w:rPr>
              <w:t>Los costos de PERSONAL para realizar las labores de Interventoría Técnica, Administrativa, Financiera y Ambiental al contrato de Operación y mantenimiento del Banco de maquinaria de propiedad de la Corporación, fueron cuantificados considerando las asignaciones de referencia contempladas en la Resolución CAR N° 1044 del 28 de junio de 2013 con sus respectivos ajustes año a año acorde al incremento del IPC, con proyección del valor mensual indexado para los años 2022 y 2023, lo cual se encuentra soportado en los anexos de los documentos previos.</w:t>
            </w:r>
          </w:p>
          <w:p w14:paraId="5ECF2552" w14:textId="77777777" w:rsidR="00A66785" w:rsidRPr="00A66785" w:rsidRDefault="00A66785" w:rsidP="00A66785">
            <w:pPr>
              <w:jc w:val="both"/>
              <w:rPr>
                <w:rFonts w:ascii="Arial Narrow" w:hAnsi="Arial Narrow" w:cs="Arial"/>
                <w:sz w:val="20"/>
                <w:szCs w:val="20"/>
              </w:rPr>
            </w:pPr>
          </w:p>
          <w:p w14:paraId="4BD795C0" w14:textId="683F56DA" w:rsidR="00A66785" w:rsidRPr="00A66785" w:rsidRDefault="00A66785" w:rsidP="00A66785">
            <w:pPr>
              <w:jc w:val="both"/>
              <w:rPr>
                <w:ins w:id="15" w:author="Nestor Augusto Sua Infante" w:date="2021-03-17T17:49:00Z"/>
                <w:rFonts w:ascii="Arial Narrow" w:hAnsi="Arial Narrow" w:cs="Arial"/>
                <w:sz w:val="20"/>
                <w:szCs w:val="20"/>
                <w:lang w:val="es-CO"/>
              </w:rPr>
            </w:pPr>
            <w:r w:rsidRPr="00A66785">
              <w:rPr>
                <w:rFonts w:ascii="Arial Narrow" w:hAnsi="Arial Narrow" w:cs="Arial"/>
                <w:sz w:val="20"/>
                <w:szCs w:val="20"/>
              </w:rPr>
              <w:t xml:space="preserve">Para realizar el desplazamiento del personal a los sitios dentro de la jurisdicción CAR en donde se adelantan las actividades de interventoría, se consideró y estimó el servicio de transporte en Vehículo con conductor tipo Camioneta Doble Cabina 4x4, </w:t>
            </w:r>
            <w:r w:rsidRPr="00A66785">
              <w:rPr>
                <w:rFonts w:ascii="Arial Narrow" w:hAnsi="Arial Narrow" w:cs="Arial"/>
                <w:sz w:val="20"/>
                <w:szCs w:val="20"/>
                <w:lang w:val="es-CO"/>
              </w:rPr>
              <w:t>modelo 201</w:t>
            </w:r>
            <w:r w:rsidR="00AF3D54">
              <w:rPr>
                <w:rFonts w:ascii="Arial Narrow" w:hAnsi="Arial Narrow" w:cs="Arial"/>
                <w:sz w:val="20"/>
                <w:szCs w:val="20"/>
                <w:lang w:val="es-CO"/>
              </w:rPr>
              <w:t>5</w:t>
            </w:r>
            <w:r w:rsidRPr="00A66785">
              <w:rPr>
                <w:rFonts w:ascii="Arial Narrow" w:hAnsi="Arial Narrow" w:cs="Arial"/>
                <w:sz w:val="20"/>
                <w:szCs w:val="20"/>
                <w:lang w:val="es-CO"/>
              </w:rPr>
              <w:t xml:space="preserve">  en adelante</w:t>
            </w:r>
            <w:r w:rsidRPr="00A66785">
              <w:rPr>
                <w:rFonts w:ascii="Arial Narrow" w:hAnsi="Arial Narrow" w:cs="Arial"/>
                <w:sz w:val="20"/>
                <w:szCs w:val="20"/>
              </w:rPr>
              <w:t xml:space="preserve">, cilindraje comercial no inferior a 2,000 C.C. (incluye conductor y todo costo asociado); Considerando la variabilidad del terreno, los sitios de difícil acceso y la cantidad de equipos y actividades a inspeccionar, también se contempló el alquiler de Motocicleta cilindraje Superior o Igual a 125 C.C., </w:t>
            </w:r>
            <w:r w:rsidRPr="00A66785">
              <w:rPr>
                <w:rFonts w:ascii="Arial Narrow" w:hAnsi="Arial Narrow" w:cs="Arial"/>
                <w:sz w:val="20"/>
                <w:szCs w:val="20"/>
                <w:lang w:val="es-CO"/>
              </w:rPr>
              <w:t>modelo 2016  en adelante.</w:t>
            </w:r>
          </w:p>
          <w:p w14:paraId="2898D439" w14:textId="77777777" w:rsidR="00A66785" w:rsidRPr="00A66785" w:rsidRDefault="00A66785" w:rsidP="00A66785">
            <w:pPr>
              <w:jc w:val="both"/>
              <w:rPr>
                <w:rFonts w:ascii="Arial Narrow" w:hAnsi="Arial Narrow" w:cs="Arial"/>
                <w:sz w:val="20"/>
                <w:szCs w:val="20"/>
              </w:rPr>
            </w:pPr>
          </w:p>
          <w:p w14:paraId="0A1250A6" w14:textId="0822A1AC" w:rsidR="00A66785" w:rsidRPr="00A66785" w:rsidRDefault="00A66785" w:rsidP="00A66785">
            <w:pPr>
              <w:jc w:val="both"/>
              <w:rPr>
                <w:ins w:id="16" w:author="Nestor Augusto Sua Infante" w:date="2021-03-17T17:49:00Z"/>
                <w:rFonts w:ascii="Arial Narrow" w:hAnsi="Arial Narrow" w:cs="Arial"/>
                <w:sz w:val="20"/>
                <w:szCs w:val="20"/>
              </w:rPr>
            </w:pPr>
            <w:r w:rsidRPr="00A66785">
              <w:rPr>
                <w:rFonts w:ascii="Arial Narrow" w:hAnsi="Arial Narrow" w:cs="Arial"/>
                <w:sz w:val="20"/>
                <w:szCs w:val="20"/>
              </w:rPr>
              <w:t xml:space="preserve">El costo del servicio de TRANSPORTE en camioneta fue determinado con la Resolución CAR N° 1044 del 28 de junio de 2013 con sus con sus respectivos ajustes año a año acorde al incremento del IPC, con proyección del valor mensual indexado para los años 2022 y 2023, ajustado a la ejecución propia de este contrato. Para el servicio de transporte Motocicleta cilindraje Superior o Igual a 125 C.C., </w:t>
            </w:r>
            <w:r w:rsidR="00AF3D54">
              <w:rPr>
                <w:rFonts w:ascii="Arial Narrow" w:hAnsi="Arial Narrow" w:cs="Arial"/>
                <w:sz w:val="20"/>
                <w:szCs w:val="20"/>
              </w:rPr>
              <w:t>modelo 2015</w:t>
            </w:r>
            <w:r w:rsidRPr="00A66785">
              <w:rPr>
                <w:rFonts w:ascii="Arial Narrow" w:hAnsi="Arial Narrow" w:cs="Arial"/>
                <w:sz w:val="20"/>
                <w:szCs w:val="20"/>
              </w:rPr>
              <w:t xml:space="preserve"> o superior, se utilizó como referencia el valor empleado en el contrato N° 2060 de 2020, con sus respectivos ajustes acorde al incremento del IPC, indexado al año  2022 y 2023.</w:t>
            </w:r>
          </w:p>
          <w:p w14:paraId="7BAC9DC8" w14:textId="77777777" w:rsidR="00A66785" w:rsidRPr="00A66785" w:rsidRDefault="00A66785" w:rsidP="00A66785">
            <w:pPr>
              <w:jc w:val="both"/>
              <w:rPr>
                <w:rFonts w:ascii="Arial Narrow" w:hAnsi="Arial Narrow" w:cs="Arial"/>
                <w:sz w:val="20"/>
                <w:szCs w:val="20"/>
              </w:rPr>
            </w:pPr>
          </w:p>
          <w:p w14:paraId="282E0BAD" w14:textId="77777777" w:rsidR="00A66785" w:rsidRPr="00A66785" w:rsidRDefault="00A66785" w:rsidP="00A66785">
            <w:pPr>
              <w:jc w:val="both"/>
              <w:rPr>
                <w:rFonts w:ascii="Arial Narrow" w:hAnsi="Arial Narrow" w:cs="Arial"/>
                <w:sz w:val="20"/>
                <w:szCs w:val="20"/>
              </w:rPr>
            </w:pPr>
            <w:r w:rsidRPr="00A66785">
              <w:rPr>
                <w:rFonts w:ascii="Arial Narrow" w:hAnsi="Arial Narrow" w:cs="Arial"/>
                <w:sz w:val="20"/>
                <w:szCs w:val="20"/>
              </w:rPr>
              <w:t>Se estableció el Factor Multiplicador sobre el salario establecido para el personal de acuerdo con las tendencias del mercado y porcentajes empleados por otras entidades atendiendo los lineamientos establecidos por la Cámara Colombiana de Infraestructura en su documento de Tarifas de Consultoría y Cálculo Factor Multiplicador. Esta cifra afecta el valor de una unidad de pago recibida por costos principalmente laborales, teniendo en cuenta que el factor multiplicador de un contrato debe cubrir los costos administrativos de una firma, los transportes, los imprevistos y reconocer unos honorarios. El factor multiplicador incluye los costos de los protocolos de elementos de Bioseguridad.</w:t>
            </w:r>
            <w:r w:rsidRPr="00A66785" w:rsidDel="00167008">
              <w:rPr>
                <w:rFonts w:ascii="Arial Narrow" w:hAnsi="Arial Narrow" w:cs="Arial"/>
                <w:sz w:val="20"/>
                <w:szCs w:val="20"/>
              </w:rPr>
              <w:t xml:space="preserve"> </w:t>
            </w:r>
          </w:p>
          <w:p w14:paraId="0982B5CE" w14:textId="77777777" w:rsidR="00A66785" w:rsidRPr="00A66785" w:rsidRDefault="00A66785" w:rsidP="00A66785">
            <w:pPr>
              <w:jc w:val="both"/>
              <w:rPr>
                <w:rFonts w:ascii="Arial Narrow" w:hAnsi="Arial Narrow" w:cs="Arial"/>
                <w:b/>
                <w:sz w:val="20"/>
                <w:szCs w:val="20"/>
              </w:rPr>
            </w:pPr>
          </w:p>
          <w:p w14:paraId="76855E06" w14:textId="77777777" w:rsidR="00A66785" w:rsidRPr="00A66785" w:rsidRDefault="00A66785" w:rsidP="00A66785">
            <w:pPr>
              <w:jc w:val="both"/>
              <w:rPr>
                <w:rFonts w:ascii="Arial Narrow" w:hAnsi="Arial Narrow" w:cs="Arial"/>
                <w:sz w:val="20"/>
                <w:szCs w:val="20"/>
              </w:rPr>
            </w:pPr>
            <w:r w:rsidRPr="00A66785">
              <w:rPr>
                <w:rFonts w:ascii="Arial Narrow" w:hAnsi="Arial Narrow" w:cs="Arial"/>
                <w:sz w:val="20"/>
                <w:szCs w:val="20"/>
              </w:rPr>
              <w:t>El presupuesto general del proceso se relaciona en documento anexo denominado como PRESUPUESTO OFICIAL, el cual hace parte integral del presente estudio.</w:t>
            </w:r>
          </w:p>
          <w:p w14:paraId="34681E31" w14:textId="7938EF95" w:rsidR="00790B19" w:rsidRPr="00237ABF" w:rsidRDefault="00790B19" w:rsidP="000449FF">
            <w:pPr>
              <w:jc w:val="both"/>
              <w:rPr>
                <w:rFonts w:ascii="Arial Narrow" w:hAnsi="Arial Narrow" w:cs="Arial"/>
                <w:sz w:val="20"/>
                <w:szCs w:val="20"/>
              </w:rPr>
            </w:pPr>
          </w:p>
        </w:tc>
      </w:tr>
      <w:tr w:rsidR="00DD1417" w:rsidRPr="00237ABF" w14:paraId="39265F41"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shd w:val="clear" w:color="auto" w:fill="C0C0C0"/>
            <w:vAlign w:val="center"/>
          </w:tcPr>
          <w:p w14:paraId="5381E476" w14:textId="77777777" w:rsidR="00DD1417" w:rsidRPr="00237ABF" w:rsidRDefault="00DD1417" w:rsidP="00237ABF">
            <w:pPr>
              <w:jc w:val="center"/>
              <w:rPr>
                <w:rFonts w:ascii="Arial Narrow" w:hAnsi="Arial Narrow" w:cs="Arial"/>
                <w:b/>
                <w:bCs/>
                <w:sz w:val="20"/>
                <w:szCs w:val="20"/>
              </w:rPr>
            </w:pPr>
            <w:r w:rsidRPr="00237ABF">
              <w:rPr>
                <w:rFonts w:ascii="Arial Narrow" w:hAnsi="Arial Narrow" w:cs="Arial"/>
                <w:b/>
                <w:bCs/>
                <w:sz w:val="20"/>
                <w:szCs w:val="20"/>
              </w:rPr>
              <w:t>VI. CRITERIOS PARA SELECCIONAR LA OFERTA MAS FAVORABLE</w:t>
            </w:r>
          </w:p>
        </w:tc>
      </w:tr>
      <w:tr w:rsidR="00B61501" w:rsidRPr="00237ABF" w14:paraId="35C80BE8" w14:textId="77777777" w:rsidTr="00C842F4">
        <w:trPr>
          <w:trHeight w:val="479"/>
          <w:jc w:val="center"/>
        </w:trPr>
        <w:tc>
          <w:tcPr>
            <w:tcW w:w="10206" w:type="dxa"/>
            <w:tcBorders>
              <w:top w:val="single" w:sz="4" w:space="0" w:color="auto"/>
              <w:left w:val="single" w:sz="4" w:space="0" w:color="auto"/>
              <w:bottom w:val="single" w:sz="4" w:space="0" w:color="auto"/>
              <w:right w:val="single" w:sz="4" w:space="0" w:color="auto"/>
            </w:tcBorders>
          </w:tcPr>
          <w:p w14:paraId="10211908" w14:textId="135C13FB" w:rsidR="00790B19" w:rsidRPr="00237ABF" w:rsidRDefault="00790B19" w:rsidP="00237ABF">
            <w:pPr>
              <w:tabs>
                <w:tab w:val="left" w:pos="2054"/>
              </w:tabs>
              <w:jc w:val="both"/>
              <w:rPr>
                <w:rFonts w:ascii="Arial Narrow" w:hAnsi="Arial Narrow" w:cs="Arial"/>
                <w:bCs/>
                <w:sz w:val="20"/>
                <w:szCs w:val="20"/>
                <w:lang w:val="es-MX"/>
              </w:rPr>
            </w:pPr>
          </w:p>
          <w:p w14:paraId="028A4353" w14:textId="77777777" w:rsidR="009324DE" w:rsidRPr="00A21155" w:rsidRDefault="009324DE" w:rsidP="009324DE">
            <w:pPr>
              <w:autoSpaceDE w:val="0"/>
              <w:autoSpaceDN w:val="0"/>
              <w:adjustRightInd w:val="0"/>
              <w:jc w:val="both"/>
              <w:rPr>
                <w:rFonts w:ascii="Arial Narrow" w:hAnsi="Arial Narrow" w:cs="Arial"/>
                <w:bCs/>
                <w:sz w:val="20"/>
                <w:szCs w:val="20"/>
                <w:lang w:val="es-MX"/>
              </w:rPr>
            </w:pPr>
            <w:r w:rsidRPr="00A21155">
              <w:rPr>
                <w:rFonts w:ascii="Arial Narrow" w:hAnsi="Arial Narrow" w:cs="Arial"/>
                <w:bCs/>
                <w:sz w:val="20"/>
                <w:szCs w:val="20"/>
                <w:lang w:val="es-MX"/>
              </w:rPr>
              <w:t xml:space="preserve">Al proceso de selección le son aplicables los principios de la Constitución Política; el Estatuto General de Contratación de la Administración Pública –Ley 80 de 1993, Ley 1150 de 2007, el </w:t>
            </w:r>
            <w:r w:rsidRPr="00A21155">
              <w:rPr>
                <w:rFonts w:ascii="Arial Narrow" w:hAnsi="Arial Narrow" w:cs="Arial"/>
                <w:b/>
                <w:sz w:val="20"/>
                <w:szCs w:val="20"/>
              </w:rPr>
              <w:t>Decreto</w:t>
            </w:r>
            <w:r w:rsidRPr="00A21155">
              <w:rPr>
                <w:rFonts w:ascii="Arial Narrow" w:hAnsi="Arial Narrow" w:cs="Arial"/>
                <w:sz w:val="20"/>
                <w:szCs w:val="20"/>
              </w:rPr>
              <w:t xml:space="preserve"> </w:t>
            </w:r>
            <w:r w:rsidRPr="00A21155">
              <w:rPr>
                <w:rFonts w:ascii="Arial Narrow" w:hAnsi="Arial Narrow" w:cs="Arial"/>
                <w:b/>
                <w:bCs/>
                <w:iCs/>
                <w:sz w:val="20"/>
                <w:szCs w:val="20"/>
              </w:rPr>
              <w:t xml:space="preserve">1082 </w:t>
            </w:r>
            <w:r w:rsidRPr="00A21155">
              <w:rPr>
                <w:rFonts w:ascii="Arial Narrow" w:hAnsi="Arial Narrow" w:cs="Arial"/>
                <w:sz w:val="20"/>
                <w:szCs w:val="20"/>
              </w:rPr>
              <w:t xml:space="preserve">de </w:t>
            </w:r>
            <w:r w:rsidRPr="00A21155">
              <w:rPr>
                <w:rFonts w:ascii="Arial Narrow" w:hAnsi="Arial Narrow" w:cs="Arial"/>
                <w:b/>
                <w:bCs/>
                <w:iCs/>
                <w:sz w:val="20"/>
                <w:szCs w:val="20"/>
              </w:rPr>
              <w:t xml:space="preserve">2015 </w:t>
            </w:r>
            <w:r w:rsidRPr="00A21155">
              <w:rPr>
                <w:rFonts w:ascii="Arial Narrow" w:hAnsi="Arial Narrow" w:cs="Arial"/>
                <w:bCs/>
                <w:iCs/>
                <w:sz w:val="20"/>
                <w:szCs w:val="20"/>
              </w:rPr>
              <w:t>y</w:t>
            </w:r>
            <w:r w:rsidRPr="00A21155">
              <w:rPr>
                <w:rFonts w:ascii="Arial Narrow" w:hAnsi="Arial Narrow" w:cs="Arial"/>
                <w:b/>
                <w:bCs/>
                <w:iCs/>
                <w:sz w:val="20"/>
                <w:szCs w:val="20"/>
              </w:rPr>
              <w:t xml:space="preserve"> Ley 1882 de 2018</w:t>
            </w:r>
            <w:r w:rsidRPr="00A21155">
              <w:rPr>
                <w:rFonts w:ascii="Arial Narrow" w:hAnsi="Arial Narrow" w:cs="Arial"/>
                <w:bCs/>
                <w:sz w:val="20"/>
                <w:szCs w:val="20"/>
                <w:lang w:val="es-MX"/>
              </w:rPr>
              <w:t xml:space="preserve">, por lo tanto, la oferta más favorable para la Corporación será la que arroje el mayor puntaje, resultado de la ponderación de los elementos de calidad y precio, atendiendo lo dispuesto en el </w:t>
            </w:r>
            <w:r w:rsidRPr="00A21155">
              <w:rPr>
                <w:rFonts w:ascii="Arial Narrow" w:hAnsi="Arial Narrow" w:cs="Arial"/>
                <w:b/>
                <w:bCs/>
                <w:sz w:val="20"/>
                <w:szCs w:val="20"/>
                <w:lang w:val="es-MX"/>
              </w:rPr>
              <w:t>literal a)</w:t>
            </w:r>
            <w:r w:rsidRPr="00A21155">
              <w:rPr>
                <w:rFonts w:ascii="Arial Narrow" w:hAnsi="Arial Narrow" w:cs="Arial"/>
                <w:bCs/>
                <w:sz w:val="20"/>
                <w:szCs w:val="20"/>
                <w:lang w:val="es-MX"/>
              </w:rPr>
              <w:t xml:space="preserve"> del </w:t>
            </w:r>
            <w:r w:rsidRPr="00A21155">
              <w:rPr>
                <w:rFonts w:ascii="Arial Narrow" w:hAnsi="Arial Narrow" w:cs="Arial"/>
                <w:b/>
                <w:bCs/>
                <w:sz w:val="20"/>
                <w:szCs w:val="20"/>
                <w:lang w:val="es-MX"/>
              </w:rPr>
              <w:t>inciso segundo</w:t>
            </w:r>
            <w:r w:rsidRPr="00A21155">
              <w:rPr>
                <w:rFonts w:ascii="Arial Narrow" w:hAnsi="Arial Narrow" w:cs="Arial"/>
                <w:bCs/>
                <w:sz w:val="20"/>
                <w:szCs w:val="20"/>
                <w:lang w:val="es-MX"/>
              </w:rPr>
              <w:t xml:space="preserve"> del artículo </w:t>
            </w:r>
            <w:r w:rsidRPr="00A21155">
              <w:rPr>
                <w:rFonts w:ascii="Arial Narrow" w:hAnsi="Arial Narrow" w:cs="Arial"/>
                <w:b/>
                <w:bCs/>
                <w:iCs/>
                <w:sz w:val="20"/>
                <w:szCs w:val="20"/>
              </w:rPr>
              <w:t>2.2.1.1.2.2.2.</w:t>
            </w:r>
            <w:r w:rsidRPr="00A21155">
              <w:rPr>
                <w:rFonts w:ascii="Arial Narrow" w:hAnsi="Arial Narrow" w:cs="Arial"/>
                <w:bCs/>
                <w:sz w:val="20"/>
                <w:szCs w:val="20"/>
                <w:lang w:val="es-MX"/>
              </w:rPr>
              <w:t xml:space="preserve"> del </w:t>
            </w:r>
            <w:r w:rsidRPr="00A21155">
              <w:rPr>
                <w:rFonts w:ascii="Arial Narrow" w:hAnsi="Arial Narrow" w:cs="Arial"/>
                <w:b/>
                <w:sz w:val="20"/>
                <w:szCs w:val="20"/>
              </w:rPr>
              <w:t>Decreto</w:t>
            </w:r>
            <w:r w:rsidRPr="00A21155">
              <w:rPr>
                <w:rFonts w:ascii="Arial Narrow" w:hAnsi="Arial Narrow" w:cs="Arial"/>
                <w:sz w:val="20"/>
                <w:szCs w:val="20"/>
              </w:rPr>
              <w:t xml:space="preserve"> </w:t>
            </w:r>
            <w:r w:rsidRPr="00A21155">
              <w:rPr>
                <w:rFonts w:ascii="Arial Narrow" w:hAnsi="Arial Narrow" w:cs="Arial"/>
                <w:b/>
                <w:bCs/>
                <w:iCs/>
                <w:sz w:val="20"/>
                <w:szCs w:val="20"/>
              </w:rPr>
              <w:t xml:space="preserve">1082 </w:t>
            </w:r>
            <w:r w:rsidRPr="00A21155">
              <w:rPr>
                <w:rFonts w:ascii="Arial Narrow" w:hAnsi="Arial Narrow" w:cs="Arial"/>
                <w:sz w:val="20"/>
                <w:szCs w:val="20"/>
              </w:rPr>
              <w:t xml:space="preserve">de </w:t>
            </w:r>
            <w:r w:rsidRPr="00A21155">
              <w:rPr>
                <w:rFonts w:ascii="Arial Narrow" w:hAnsi="Arial Narrow" w:cs="Arial"/>
                <w:b/>
                <w:bCs/>
                <w:iCs/>
                <w:sz w:val="20"/>
                <w:szCs w:val="20"/>
              </w:rPr>
              <w:t>2015</w:t>
            </w:r>
            <w:r w:rsidRPr="00A21155">
              <w:rPr>
                <w:rFonts w:ascii="Arial Narrow" w:hAnsi="Arial Narrow" w:cs="Arial"/>
                <w:bCs/>
                <w:sz w:val="20"/>
                <w:szCs w:val="20"/>
                <w:lang w:val="es-MX"/>
              </w:rPr>
              <w:t xml:space="preserve">, que señala: “Artículo </w:t>
            </w:r>
            <w:r w:rsidRPr="00A21155">
              <w:rPr>
                <w:rFonts w:ascii="Arial Narrow" w:hAnsi="Arial Narrow" w:cs="Arial"/>
                <w:b/>
                <w:bCs/>
                <w:iCs/>
                <w:sz w:val="20"/>
                <w:szCs w:val="20"/>
              </w:rPr>
              <w:t>2.2.1.1.2.2.2.</w:t>
            </w:r>
            <w:r w:rsidRPr="00A21155">
              <w:rPr>
                <w:rFonts w:ascii="Arial Narrow" w:hAnsi="Arial Narrow" w:cs="Arial"/>
                <w:bCs/>
                <w:sz w:val="20"/>
                <w:szCs w:val="20"/>
                <w:lang w:val="es-MX"/>
              </w:rPr>
              <w:t xml:space="preserve"> Ofrecimiento más favorable. (…) En la licitación y la selección abreviada de menor cuantía, la Entidad Estatal debe determinar la oferta más favorable teniendo en cuenta: (a) La ponderación de los elementos de calidad y precio soportados en puntajes o formulas;…”.</w:t>
            </w:r>
          </w:p>
          <w:p w14:paraId="0D45698C" w14:textId="77777777" w:rsidR="009324DE" w:rsidRPr="00A21155" w:rsidRDefault="009324DE" w:rsidP="009324DE">
            <w:pPr>
              <w:autoSpaceDE w:val="0"/>
              <w:autoSpaceDN w:val="0"/>
              <w:adjustRightInd w:val="0"/>
              <w:jc w:val="both"/>
              <w:rPr>
                <w:rFonts w:ascii="Arial Narrow" w:hAnsi="Arial Narrow" w:cs="Arial"/>
                <w:bCs/>
                <w:sz w:val="20"/>
                <w:szCs w:val="20"/>
                <w:lang w:val="es-MX"/>
              </w:rPr>
            </w:pPr>
          </w:p>
          <w:p w14:paraId="078F9765" w14:textId="5D80A613" w:rsidR="00B61501" w:rsidRDefault="009324DE" w:rsidP="009324DE">
            <w:pPr>
              <w:jc w:val="both"/>
              <w:rPr>
                <w:rFonts w:ascii="Arial Narrow" w:hAnsi="Arial Narrow" w:cs="Arial"/>
                <w:bCs/>
                <w:sz w:val="20"/>
                <w:szCs w:val="20"/>
                <w:lang w:val="es-MX"/>
              </w:rPr>
            </w:pPr>
            <w:r w:rsidRPr="00A21155">
              <w:rPr>
                <w:rFonts w:ascii="Arial Narrow" w:hAnsi="Arial Narrow" w:cs="Arial"/>
                <w:bCs/>
                <w:sz w:val="20"/>
                <w:szCs w:val="20"/>
                <w:lang w:val="es-MX"/>
              </w:rPr>
              <w:t xml:space="preserve">Previo a lo anterior y de conformidad con lo señalado en el numeral 1º del artículo 5 de la Ley 1150 de 2007, </w:t>
            </w:r>
            <w:r w:rsidRPr="00A21155">
              <w:rPr>
                <w:rFonts w:ascii="Arial Narrow" w:hAnsi="Arial Narrow" w:cs="Arial"/>
                <w:b/>
                <w:sz w:val="20"/>
                <w:szCs w:val="20"/>
              </w:rPr>
              <w:t>Decreto</w:t>
            </w:r>
            <w:r w:rsidRPr="00A21155">
              <w:rPr>
                <w:rFonts w:ascii="Arial Narrow" w:hAnsi="Arial Narrow" w:cs="Arial"/>
                <w:sz w:val="20"/>
                <w:szCs w:val="20"/>
              </w:rPr>
              <w:t xml:space="preserve"> </w:t>
            </w:r>
            <w:r w:rsidRPr="00A21155">
              <w:rPr>
                <w:rFonts w:ascii="Arial Narrow" w:hAnsi="Arial Narrow" w:cs="Arial"/>
                <w:b/>
                <w:bCs/>
                <w:iCs/>
                <w:sz w:val="20"/>
                <w:szCs w:val="20"/>
              </w:rPr>
              <w:t xml:space="preserve">1082 </w:t>
            </w:r>
            <w:r w:rsidRPr="00A21155">
              <w:rPr>
                <w:rFonts w:ascii="Arial Narrow" w:hAnsi="Arial Narrow" w:cs="Arial"/>
                <w:sz w:val="20"/>
                <w:szCs w:val="20"/>
              </w:rPr>
              <w:t xml:space="preserve">de </w:t>
            </w:r>
            <w:r w:rsidRPr="00A21155">
              <w:rPr>
                <w:rFonts w:ascii="Arial Narrow" w:hAnsi="Arial Narrow" w:cs="Arial"/>
                <w:b/>
                <w:bCs/>
                <w:iCs/>
                <w:sz w:val="20"/>
                <w:szCs w:val="20"/>
              </w:rPr>
              <w:t>2015</w:t>
            </w:r>
            <w:r w:rsidRPr="00A21155">
              <w:rPr>
                <w:rFonts w:ascii="Arial Narrow" w:hAnsi="Arial Narrow" w:cs="Arial"/>
                <w:bCs/>
                <w:sz w:val="20"/>
                <w:szCs w:val="20"/>
                <w:lang w:val="es-MX"/>
              </w:rPr>
              <w:t xml:space="preserve"> y </w:t>
            </w:r>
            <w:r w:rsidRPr="00A21155">
              <w:rPr>
                <w:rFonts w:ascii="Arial Narrow" w:hAnsi="Arial Narrow" w:cs="Arial"/>
                <w:b/>
                <w:bCs/>
                <w:sz w:val="20"/>
                <w:szCs w:val="20"/>
                <w:lang w:val="es-MX"/>
              </w:rPr>
              <w:t>Ley 1882</w:t>
            </w:r>
            <w:r w:rsidRPr="00A21155">
              <w:rPr>
                <w:rFonts w:ascii="Arial Narrow" w:hAnsi="Arial Narrow" w:cs="Arial"/>
                <w:bCs/>
                <w:sz w:val="20"/>
                <w:szCs w:val="20"/>
                <w:lang w:val="es-MX"/>
              </w:rPr>
              <w:t xml:space="preserve"> de </w:t>
            </w:r>
            <w:r w:rsidRPr="00A21155">
              <w:rPr>
                <w:rFonts w:ascii="Arial Narrow" w:hAnsi="Arial Narrow" w:cs="Arial"/>
                <w:b/>
                <w:bCs/>
                <w:sz w:val="20"/>
                <w:szCs w:val="20"/>
                <w:lang w:val="es-MX"/>
              </w:rPr>
              <w:t>2018</w:t>
            </w:r>
            <w:r w:rsidRPr="00A21155">
              <w:rPr>
                <w:rFonts w:ascii="Arial Narrow" w:hAnsi="Arial Narrow" w:cs="Arial"/>
                <w:bCs/>
                <w:sz w:val="20"/>
                <w:szCs w:val="20"/>
                <w:lang w:val="es-MX"/>
              </w:rPr>
              <w:t>, la Corporación procederá a verificar el cumplimiento de los siguientes requisitos y documentos habilitantes:</w:t>
            </w:r>
          </w:p>
          <w:p w14:paraId="66DA3DC5" w14:textId="77777777" w:rsidR="009324DE" w:rsidRPr="00237ABF" w:rsidRDefault="009324DE" w:rsidP="009324DE">
            <w:pPr>
              <w:jc w:val="both"/>
              <w:rPr>
                <w:rFonts w:ascii="Arial Narrow" w:hAnsi="Arial Narrow" w:cs="Arial"/>
                <w:bCs/>
                <w:sz w:val="20"/>
                <w:szCs w:val="20"/>
                <w:lang w:val="es-MX"/>
              </w:rPr>
            </w:pPr>
          </w:p>
          <w:p w14:paraId="2AAFAB2D" w14:textId="524F79B7" w:rsidR="00B61501" w:rsidRDefault="00B61501" w:rsidP="00237ABF">
            <w:pPr>
              <w:jc w:val="both"/>
              <w:rPr>
                <w:rFonts w:ascii="Arial Narrow" w:hAnsi="Arial Narrow" w:cs="Arial"/>
                <w:b/>
                <w:bCs/>
                <w:sz w:val="20"/>
                <w:szCs w:val="20"/>
                <w:lang w:val="es-MX"/>
              </w:rPr>
            </w:pPr>
            <w:r w:rsidRPr="00237ABF">
              <w:rPr>
                <w:rFonts w:ascii="Arial Narrow" w:hAnsi="Arial Narrow" w:cs="Arial"/>
                <w:b/>
                <w:bCs/>
                <w:sz w:val="20"/>
                <w:szCs w:val="20"/>
                <w:lang w:val="es-MX"/>
              </w:rPr>
              <w:t xml:space="preserve">6.1. </w:t>
            </w:r>
            <w:r w:rsidRPr="008F59C0">
              <w:rPr>
                <w:rFonts w:ascii="Arial Narrow" w:hAnsi="Arial Narrow" w:cs="Arial"/>
                <w:b/>
                <w:bCs/>
                <w:sz w:val="20"/>
                <w:szCs w:val="20"/>
                <w:lang w:val="es-MX"/>
              </w:rPr>
              <w:t xml:space="preserve">REQUISITOS </w:t>
            </w:r>
            <w:r w:rsidR="008F59C0" w:rsidRPr="008F59C0">
              <w:rPr>
                <w:rFonts w:ascii="Arial Narrow" w:hAnsi="Arial Narrow" w:cs="Arial"/>
                <w:b/>
                <w:bCs/>
                <w:sz w:val="20"/>
                <w:szCs w:val="20"/>
                <w:lang w:val="es-MX"/>
              </w:rPr>
              <w:t xml:space="preserve">MÍNIMOS </w:t>
            </w:r>
            <w:r w:rsidRPr="008F59C0">
              <w:rPr>
                <w:rFonts w:ascii="Arial Narrow" w:hAnsi="Arial Narrow" w:cs="Arial"/>
                <w:b/>
                <w:bCs/>
                <w:sz w:val="20"/>
                <w:szCs w:val="20"/>
                <w:lang w:val="es-MX"/>
              </w:rPr>
              <w:t xml:space="preserve">HABILITANTES </w:t>
            </w:r>
          </w:p>
          <w:p w14:paraId="4A5138E9" w14:textId="77777777" w:rsidR="00604287" w:rsidRDefault="00604287" w:rsidP="00237ABF">
            <w:pPr>
              <w:jc w:val="both"/>
              <w:rPr>
                <w:rFonts w:ascii="Arial Narrow" w:hAnsi="Arial Narrow" w:cs="Arial"/>
                <w:b/>
                <w:bCs/>
                <w:sz w:val="20"/>
                <w:szCs w:val="20"/>
                <w:lang w:val="es-MX"/>
              </w:rPr>
            </w:pPr>
          </w:p>
          <w:p w14:paraId="3241B121" w14:textId="08D4B6EE" w:rsidR="00835AAD" w:rsidRPr="00A552B8" w:rsidRDefault="00835AAD" w:rsidP="00835AAD">
            <w:pPr>
              <w:jc w:val="both"/>
              <w:rPr>
                <w:rFonts w:ascii="Arial Narrow" w:hAnsi="Arial Narrow" w:cs="Arial"/>
                <w:b/>
                <w:bCs/>
                <w:i/>
                <w:color w:val="FF0000"/>
                <w:sz w:val="20"/>
                <w:szCs w:val="20"/>
                <w:lang w:val="es-CO"/>
              </w:rPr>
            </w:pPr>
            <w:r w:rsidRPr="00A552B8">
              <w:rPr>
                <w:rFonts w:ascii="Arial Narrow" w:hAnsi="Arial Narrow" w:cs="Arial"/>
                <w:b/>
                <w:bCs/>
                <w:i/>
                <w:color w:val="FF0000"/>
                <w:sz w:val="20"/>
                <w:szCs w:val="20"/>
                <w:lang w:val="es-CO"/>
              </w:rPr>
              <w:t xml:space="preserve">La entidad verificará los requisitos habilitantes dentro del término señalado en el cronograma </w:t>
            </w:r>
            <w:r w:rsidR="00452B74">
              <w:rPr>
                <w:rFonts w:ascii="Arial Narrow" w:hAnsi="Arial Narrow" w:cs="Arial"/>
                <w:b/>
                <w:bCs/>
                <w:i/>
                <w:color w:val="FF0000"/>
                <w:sz w:val="20"/>
                <w:szCs w:val="20"/>
                <w:lang w:val="es-CO"/>
              </w:rPr>
              <w:t>establecido para el presente procesos de selección</w:t>
            </w:r>
            <w:r w:rsidRPr="00A552B8">
              <w:rPr>
                <w:rFonts w:ascii="Arial Narrow" w:hAnsi="Arial Narrow" w:cs="Arial"/>
                <w:b/>
                <w:bCs/>
                <w:i/>
                <w:color w:val="FF0000"/>
                <w:sz w:val="20"/>
                <w:szCs w:val="20"/>
                <w:lang w:val="es-CO"/>
              </w:rPr>
              <w:t>, de acuerdo con los soportes documentales que acompañan la propuesta presentada.</w:t>
            </w:r>
          </w:p>
          <w:p w14:paraId="6445DA1E" w14:textId="77777777" w:rsidR="00835AAD" w:rsidRPr="00A552B8" w:rsidRDefault="00835AAD" w:rsidP="00835AAD">
            <w:pPr>
              <w:jc w:val="both"/>
              <w:rPr>
                <w:rFonts w:ascii="Arial Narrow" w:hAnsi="Arial Narrow" w:cs="Arial"/>
                <w:b/>
                <w:bCs/>
                <w:i/>
                <w:color w:val="FF0000"/>
                <w:sz w:val="20"/>
                <w:szCs w:val="20"/>
                <w:lang w:val="es-CO"/>
              </w:rPr>
            </w:pPr>
          </w:p>
          <w:p w14:paraId="1D3507F9" w14:textId="77777777" w:rsidR="00835AAD" w:rsidRPr="00A552B8" w:rsidRDefault="00835AAD" w:rsidP="00835AAD">
            <w:pPr>
              <w:jc w:val="both"/>
              <w:rPr>
                <w:rFonts w:ascii="Arial Narrow" w:hAnsi="Arial Narrow" w:cs="Arial"/>
                <w:b/>
                <w:bCs/>
                <w:i/>
                <w:color w:val="FF0000"/>
                <w:sz w:val="20"/>
                <w:szCs w:val="20"/>
                <w:lang w:val="es-CO"/>
              </w:rPr>
            </w:pPr>
            <w:bookmarkStart w:id="17" w:name="_Hlk511331511"/>
            <w:r w:rsidRPr="00A552B8">
              <w:rPr>
                <w:rFonts w:ascii="Arial Narrow" w:hAnsi="Arial Narrow" w:cs="Arial"/>
                <w:b/>
                <w:bCs/>
                <w:i/>
                <w:color w:val="FF0000"/>
                <w:sz w:val="20"/>
                <w:szCs w:val="20"/>
                <w:lang w:val="es-CO"/>
              </w:rPr>
              <w:t xml:space="preserve">Los requisitos habilitantes serán objeto de verificación, por lo tanto, si la propuesta cumple todos los aspectos se evaluarán como </w:t>
            </w:r>
            <w:r w:rsidRPr="00A552B8">
              <w:rPr>
                <w:rFonts w:ascii="Arial Narrow" w:hAnsi="Arial Narrow" w:cs="Arial"/>
                <w:b/>
                <w:bCs/>
                <w:i/>
                <w:iCs/>
                <w:color w:val="FF0000"/>
                <w:sz w:val="20"/>
                <w:szCs w:val="20"/>
                <w:lang w:val="es-CO"/>
              </w:rPr>
              <w:t>“cumple</w:t>
            </w:r>
            <w:r w:rsidRPr="00A552B8">
              <w:rPr>
                <w:rFonts w:ascii="Arial Narrow" w:hAnsi="Arial Narrow" w:cs="Arial"/>
                <w:b/>
                <w:bCs/>
                <w:i/>
                <w:color w:val="FF0000"/>
                <w:sz w:val="20"/>
                <w:szCs w:val="20"/>
                <w:lang w:val="es-CO"/>
              </w:rPr>
              <w:t>”. En caso contrario, se evaluará como “</w:t>
            </w:r>
            <w:r w:rsidRPr="00A552B8">
              <w:rPr>
                <w:rFonts w:ascii="Arial Narrow" w:hAnsi="Arial Narrow" w:cs="Arial"/>
                <w:b/>
                <w:bCs/>
                <w:i/>
                <w:iCs/>
                <w:color w:val="FF0000"/>
                <w:sz w:val="20"/>
                <w:szCs w:val="20"/>
                <w:lang w:val="es-CO"/>
              </w:rPr>
              <w:t>no cumple</w:t>
            </w:r>
            <w:r w:rsidRPr="00A552B8">
              <w:rPr>
                <w:rFonts w:ascii="Arial Narrow" w:hAnsi="Arial Narrow" w:cs="Arial"/>
                <w:b/>
                <w:bCs/>
                <w:i/>
                <w:color w:val="FF0000"/>
                <w:sz w:val="20"/>
                <w:szCs w:val="20"/>
                <w:lang w:val="es-CO"/>
              </w:rPr>
              <w:t xml:space="preserve">”. </w:t>
            </w:r>
          </w:p>
          <w:p w14:paraId="57B69D39" w14:textId="77777777" w:rsidR="00835AAD" w:rsidRPr="00A552B8" w:rsidRDefault="00835AAD" w:rsidP="00835AAD">
            <w:pPr>
              <w:jc w:val="both"/>
              <w:rPr>
                <w:rFonts w:ascii="Arial Narrow" w:hAnsi="Arial Narrow" w:cs="Arial"/>
                <w:b/>
                <w:bCs/>
                <w:i/>
                <w:color w:val="FF0000"/>
                <w:sz w:val="20"/>
                <w:szCs w:val="20"/>
                <w:lang w:val="es-CO"/>
              </w:rPr>
            </w:pPr>
          </w:p>
          <w:p w14:paraId="1E3D0520" w14:textId="203F83EB" w:rsidR="00835AAD" w:rsidRDefault="00835AAD" w:rsidP="00835AAD">
            <w:pPr>
              <w:jc w:val="both"/>
              <w:rPr>
                <w:rFonts w:ascii="Arial Narrow" w:hAnsi="Arial Narrow" w:cs="Arial"/>
                <w:b/>
                <w:bCs/>
                <w:i/>
                <w:color w:val="FF0000"/>
                <w:sz w:val="20"/>
                <w:szCs w:val="20"/>
                <w:lang w:val="es-CO"/>
              </w:rPr>
            </w:pPr>
            <w:r w:rsidRPr="00A552B8">
              <w:rPr>
                <w:rFonts w:ascii="Arial Narrow" w:hAnsi="Arial Narrow" w:cs="Arial"/>
                <w:b/>
                <w:bCs/>
                <w:i/>
                <w:color w:val="FF0000"/>
                <w:sz w:val="20"/>
                <w:szCs w:val="20"/>
                <w:lang w:val="es-CO"/>
              </w:rPr>
              <w:t>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el pliego de condiciones.</w:t>
            </w:r>
          </w:p>
          <w:p w14:paraId="406A27B7" w14:textId="77777777" w:rsidR="004D46BA" w:rsidRDefault="004D46BA" w:rsidP="00835AAD">
            <w:pPr>
              <w:jc w:val="both"/>
              <w:rPr>
                <w:rFonts w:ascii="Arial Narrow" w:hAnsi="Arial Narrow" w:cs="Arial"/>
                <w:b/>
                <w:bCs/>
                <w:i/>
                <w:color w:val="FF0000"/>
                <w:sz w:val="20"/>
                <w:szCs w:val="20"/>
                <w:lang w:val="es-CO"/>
              </w:rPr>
            </w:pPr>
          </w:p>
          <w:p w14:paraId="5F12A992" w14:textId="0FF8E5D8" w:rsidR="004D46BA" w:rsidRDefault="004D46BA" w:rsidP="004D46BA">
            <w:pPr>
              <w:jc w:val="both"/>
              <w:rPr>
                <w:rFonts w:ascii="Arial Narrow" w:hAnsi="Arial Narrow" w:cs="Arial"/>
                <w:b/>
                <w:bCs/>
                <w:i/>
                <w:color w:val="FF0000"/>
                <w:sz w:val="20"/>
                <w:szCs w:val="20"/>
                <w:lang w:val="es-CO"/>
              </w:rPr>
            </w:pPr>
            <w:r w:rsidRPr="004D46BA">
              <w:rPr>
                <w:rFonts w:ascii="Arial Narrow" w:hAnsi="Arial Narrow" w:cs="Arial"/>
                <w:b/>
                <w:bCs/>
                <w:i/>
                <w:color w:val="FF0000"/>
                <w:sz w:val="20"/>
                <w:szCs w:val="20"/>
                <w:lang w:val="es-CO"/>
              </w:rPr>
              <w:t xml:space="preserve">La entidad no podrá exigir requisitos habilitantes diferentes a los señalados en </w:t>
            </w:r>
            <w:r>
              <w:rPr>
                <w:rFonts w:ascii="Arial Narrow" w:hAnsi="Arial Narrow" w:cs="Arial"/>
                <w:b/>
                <w:bCs/>
                <w:i/>
                <w:color w:val="FF0000"/>
                <w:sz w:val="20"/>
                <w:szCs w:val="20"/>
                <w:lang w:val="es-CO"/>
              </w:rPr>
              <w:t>el pliego de condiciones</w:t>
            </w:r>
            <w:r w:rsidRPr="004D46BA">
              <w:rPr>
                <w:rFonts w:ascii="Arial Narrow" w:hAnsi="Arial Narrow" w:cs="Arial"/>
                <w:b/>
                <w:bCs/>
                <w:i/>
                <w:color w:val="FF0000"/>
                <w:sz w:val="20"/>
                <w:szCs w:val="20"/>
                <w:lang w:val="es-CO"/>
              </w:rPr>
              <w:t>.</w:t>
            </w:r>
          </w:p>
          <w:p w14:paraId="76ACF6CA" w14:textId="77777777" w:rsidR="004D46BA" w:rsidRDefault="004D46BA" w:rsidP="004D46BA">
            <w:pPr>
              <w:jc w:val="both"/>
              <w:rPr>
                <w:rFonts w:ascii="Arial Narrow" w:hAnsi="Arial Narrow" w:cs="Arial"/>
                <w:b/>
                <w:bCs/>
                <w:i/>
                <w:color w:val="FF0000"/>
                <w:sz w:val="20"/>
                <w:szCs w:val="20"/>
                <w:lang w:val="es-CO"/>
              </w:rPr>
            </w:pPr>
          </w:p>
          <w:p w14:paraId="109744C6" w14:textId="4CA7E7DC" w:rsidR="004D46BA" w:rsidRDefault="004D46BA" w:rsidP="004D46BA">
            <w:pPr>
              <w:jc w:val="both"/>
              <w:rPr>
                <w:rFonts w:ascii="Arial Narrow" w:hAnsi="Arial Narrow" w:cs="Arial"/>
                <w:b/>
                <w:bCs/>
                <w:i/>
                <w:color w:val="FF0000"/>
                <w:sz w:val="20"/>
                <w:szCs w:val="20"/>
                <w:lang w:val="es-CO"/>
              </w:rPr>
            </w:pPr>
            <w:r w:rsidRPr="004D46BA">
              <w:rPr>
                <w:rFonts w:ascii="Arial Narrow" w:hAnsi="Arial Narrow" w:cs="Arial"/>
                <w:b/>
                <w:bCs/>
                <w:i/>
                <w:color w:val="FF0000"/>
                <w:sz w:val="20"/>
                <w:szCs w:val="20"/>
                <w:lang w:val="es-CO"/>
              </w:rPr>
              <w:t>Únicamente se consideran habilitados aquellos proponentes que cumplan todos los requisitos habilitantes, según lo señalado en el pliego de condiciones.</w:t>
            </w:r>
          </w:p>
          <w:p w14:paraId="6076D303" w14:textId="77777777" w:rsidR="004D46BA" w:rsidRPr="004D46BA" w:rsidRDefault="004D46BA" w:rsidP="004D46BA">
            <w:pPr>
              <w:jc w:val="both"/>
              <w:rPr>
                <w:rFonts w:ascii="Arial Narrow" w:hAnsi="Arial Narrow" w:cs="Arial"/>
                <w:b/>
                <w:bCs/>
                <w:i/>
                <w:color w:val="FF0000"/>
                <w:sz w:val="20"/>
                <w:szCs w:val="20"/>
                <w:lang w:val="es-CO"/>
              </w:rPr>
            </w:pPr>
          </w:p>
          <w:p w14:paraId="1145F0E3" w14:textId="1BBBA054" w:rsidR="004D46BA" w:rsidRPr="004D46BA" w:rsidRDefault="004D46BA" w:rsidP="004D46BA">
            <w:pPr>
              <w:jc w:val="both"/>
              <w:rPr>
                <w:rFonts w:ascii="Arial Narrow" w:hAnsi="Arial Narrow" w:cs="Arial"/>
                <w:b/>
                <w:bCs/>
                <w:i/>
                <w:color w:val="FF0000"/>
                <w:sz w:val="20"/>
                <w:szCs w:val="20"/>
                <w:lang w:val="es-CO"/>
              </w:rPr>
            </w:pPr>
            <w:r w:rsidRPr="004D46BA">
              <w:rPr>
                <w:rFonts w:ascii="Arial Narrow" w:hAnsi="Arial Narrow" w:cs="Arial"/>
                <w:b/>
                <w:bCs/>
                <w:i/>
                <w:color w:val="FF0000"/>
                <w:sz w:val="20"/>
                <w:szCs w:val="20"/>
                <w:lang w:val="es-CO"/>
              </w:rPr>
              <w:t>Los proponentes obligados a estar inscritos en el Registro Único de Proponentes (RUP), deben aportar certificado con f</w:t>
            </w:r>
            <w:r w:rsidRPr="004D46BA">
              <w:rPr>
                <w:rFonts w:ascii="Arial Narrow" w:hAnsi="Arial Narrow" w:cs="Arial"/>
                <w:b/>
                <w:bCs/>
                <w:i/>
                <w:color w:val="FF0000"/>
                <w:sz w:val="20"/>
                <w:szCs w:val="20"/>
                <w:lang w:val="x-none"/>
              </w:rPr>
              <w:t>echa de expedición no mayor a treinta (30) días</w:t>
            </w:r>
            <w:r w:rsidRPr="004D46BA">
              <w:rPr>
                <w:rFonts w:ascii="Arial Narrow" w:hAnsi="Arial Narrow" w:cs="Arial"/>
                <w:b/>
                <w:bCs/>
                <w:i/>
                <w:color w:val="FF0000"/>
                <w:sz w:val="20"/>
                <w:szCs w:val="20"/>
                <w:lang w:val="es-CO"/>
              </w:rPr>
              <w:t xml:space="preserve"> calendario</w:t>
            </w:r>
            <w:r w:rsidRPr="004D46BA">
              <w:rPr>
                <w:rFonts w:ascii="Arial Narrow" w:hAnsi="Arial Narrow" w:cs="Arial"/>
                <w:b/>
                <w:bCs/>
                <w:i/>
                <w:color w:val="FF0000"/>
                <w:sz w:val="20"/>
                <w:szCs w:val="20"/>
                <w:lang w:val="x-none"/>
              </w:rPr>
              <w:t xml:space="preserve"> anteriores a la fecha de cierre del proceso de contratación.</w:t>
            </w:r>
            <w:r w:rsidRPr="004D46BA">
              <w:rPr>
                <w:rFonts w:ascii="Arial Narrow" w:hAnsi="Arial Narrow" w:cs="Arial"/>
                <w:b/>
                <w:bCs/>
                <w:i/>
                <w:color w:val="FF0000"/>
                <w:sz w:val="20"/>
                <w:szCs w:val="20"/>
                <w:lang w:val="es-CO"/>
              </w:rPr>
              <w:t xml:space="preserve"> </w:t>
            </w:r>
            <w:r w:rsidRPr="004D46BA">
              <w:rPr>
                <w:rFonts w:ascii="Arial Narrow" w:hAnsi="Arial Narrow" w:cs="Arial"/>
                <w:b/>
                <w:bCs/>
                <w:i/>
                <w:color w:val="FF0000"/>
                <w:sz w:val="20"/>
                <w:szCs w:val="20"/>
                <w:lang w:val="x-none"/>
              </w:rPr>
              <w:t>En caso de modificarse la fecha de cierre del Proceso</w:t>
            </w:r>
            <w:r w:rsidRPr="004D46BA">
              <w:rPr>
                <w:rFonts w:ascii="Arial Narrow" w:hAnsi="Arial Narrow" w:cs="Arial"/>
                <w:b/>
                <w:bCs/>
                <w:i/>
                <w:color w:val="FF0000"/>
                <w:sz w:val="20"/>
                <w:szCs w:val="20"/>
                <w:lang w:val="es-CO"/>
              </w:rPr>
              <w:t>,</w:t>
            </w:r>
            <w:r w:rsidRPr="004D46BA">
              <w:rPr>
                <w:rFonts w:ascii="Arial Narrow" w:hAnsi="Arial Narrow" w:cs="Arial"/>
                <w:b/>
                <w:bCs/>
                <w:i/>
                <w:color w:val="FF0000"/>
                <w:sz w:val="20"/>
                <w:szCs w:val="20"/>
                <w:lang w:val="x-none"/>
              </w:rPr>
              <w:t xml:space="preserve"> se tendrá como referencia para establecer el plazo de vigencia del certificado </w:t>
            </w:r>
            <w:r w:rsidRPr="004D46BA">
              <w:rPr>
                <w:rFonts w:ascii="Arial Narrow" w:hAnsi="Arial Narrow" w:cs="Arial"/>
                <w:b/>
                <w:bCs/>
                <w:i/>
                <w:color w:val="FF0000"/>
                <w:sz w:val="20"/>
                <w:szCs w:val="20"/>
                <w:lang w:val="es-CO"/>
              </w:rPr>
              <w:t xml:space="preserve">la fecha </w:t>
            </w:r>
            <w:r w:rsidRPr="004D46BA">
              <w:rPr>
                <w:rFonts w:ascii="Arial Narrow" w:hAnsi="Arial Narrow" w:cs="Arial"/>
                <w:b/>
                <w:bCs/>
                <w:i/>
                <w:color w:val="FF0000"/>
                <w:sz w:val="20"/>
                <w:szCs w:val="20"/>
                <w:lang w:val="x-none"/>
              </w:rPr>
              <w:t xml:space="preserve">originalmente establecida en el </w:t>
            </w:r>
            <w:r w:rsidRPr="004D46BA">
              <w:rPr>
                <w:rFonts w:ascii="Arial Narrow" w:hAnsi="Arial Narrow" w:cs="Arial"/>
                <w:b/>
                <w:bCs/>
                <w:i/>
                <w:color w:val="FF0000"/>
                <w:sz w:val="20"/>
                <w:szCs w:val="20"/>
                <w:lang w:val="es-CO"/>
              </w:rPr>
              <w:t>p</w:t>
            </w:r>
            <w:r w:rsidRPr="004D46BA">
              <w:rPr>
                <w:rFonts w:ascii="Arial Narrow" w:hAnsi="Arial Narrow" w:cs="Arial"/>
                <w:b/>
                <w:bCs/>
                <w:i/>
                <w:color w:val="FF0000"/>
                <w:sz w:val="20"/>
                <w:szCs w:val="20"/>
                <w:lang w:val="x-none"/>
              </w:rPr>
              <w:t>liego de condiciones definitivo</w:t>
            </w:r>
            <w:r w:rsidRPr="004D46BA">
              <w:rPr>
                <w:rFonts w:ascii="Arial Narrow" w:hAnsi="Arial Narrow" w:cs="Arial"/>
                <w:b/>
                <w:bCs/>
                <w:i/>
                <w:color w:val="FF0000"/>
                <w:sz w:val="20"/>
                <w:szCs w:val="20"/>
                <w:lang w:val="es-CO"/>
              </w:rPr>
              <w:t>.</w:t>
            </w:r>
          </w:p>
          <w:bookmarkEnd w:id="17"/>
          <w:p w14:paraId="33D00B36" w14:textId="080274DC" w:rsidR="00835AAD" w:rsidRDefault="00835AAD" w:rsidP="00237ABF">
            <w:pPr>
              <w:jc w:val="both"/>
              <w:rPr>
                <w:rFonts w:ascii="Arial Narrow" w:hAnsi="Arial Narrow" w:cs="Arial"/>
                <w:b/>
                <w:bCs/>
                <w:sz w:val="20"/>
                <w:szCs w:val="20"/>
                <w:lang w:val="es-MX"/>
              </w:rPr>
            </w:pPr>
          </w:p>
          <w:p w14:paraId="29011DFC" w14:textId="6982BA8E" w:rsidR="00604287" w:rsidRPr="006B1FE0" w:rsidRDefault="006B1FE0" w:rsidP="00237ABF">
            <w:pPr>
              <w:jc w:val="both"/>
              <w:rPr>
                <w:rFonts w:ascii="Arial Narrow" w:hAnsi="Arial Narrow" w:cs="Arial"/>
                <w:b/>
                <w:bCs/>
                <w:color w:val="FF0000"/>
                <w:sz w:val="20"/>
                <w:szCs w:val="20"/>
                <w:lang w:val="es-MX"/>
              </w:rPr>
            </w:pPr>
            <w:r w:rsidRPr="006B1FE0">
              <w:rPr>
                <w:rFonts w:ascii="Arial Narrow" w:hAnsi="Arial Narrow" w:cs="Arial"/>
                <w:b/>
                <w:bCs/>
                <w:color w:val="FF0000"/>
                <w:sz w:val="20"/>
                <w:szCs w:val="20"/>
                <w:lang w:val="es-MX"/>
              </w:rPr>
              <w:t xml:space="preserve">6.1.1. CAPACIDAD JURIDICA </w:t>
            </w:r>
          </w:p>
          <w:p w14:paraId="468BD414" w14:textId="77777777" w:rsidR="008F59C0" w:rsidRPr="006B1FE0" w:rsidRDefault="008F59C0" w:rsidP="00237ABF">
            <w:pPr>
              <w:jc w:val="both"/>
              <w:rPr>
                <w:rFonts w:ascii="Arial Narrow" w:hAnsi="Arial Narrow" w:cs="Arial"/>
                <w:bCs/>
                <w:color w:val="FF0000"/>
                <w:sz w:val="20"/>
                <w:szCs w:val="20"/>
                <w:lang w:val="es-MX"/>
              </w:rPr>
            </w:pPr>
          </w:p>
          <w:p w14:paraId="54D746A4" w14:textId="77777777" w:rsidR="006B1FE0" w:rsidRP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Los interesados podrán participar como proponentes bajo alguna de las siguientes modalidades siempre y cuando cumplan los requisitos exigidos en el pliego de condiciones:</w:t>
            </w:r>
          </w:p>
          <w:p w14:paraId="13C1F5CB" w14:textId="77777777" w:rsidR="006B1FE0" w:rsidRPr="006B1FE0" w:rsidRDefault="006B1FE0" w:rsidP="006B1FE0">
            <w:pPr>
              <w:jc w:val="both"/>
              <w:rPr>
                <w:rFonts w:ascii="Arial Narrow" w:hAnsi="Arial Narrow" w:cs="Arial"/>
                <w:bCs/>
                <w:color w:val="FF0000"/>
                <w:sz w:val="20"/>
                <w:szCs w:val="20"/>
                <w:lang w:val="es-CO"/>
              </w:rPr>
            </w:pPr>
          </w:p>
          <w:p w14:paraId="61BDF56A" w14:textId="77777777" w:rsidR="006B1FE0" w:rsidRPr="006B1FE0" w:rsidRDefault="006B1FE0" w:rsidP="00A2223D">
            <w:pPr>
              <w:numPr>
                <w:ilvl w:val="0"/>
                <w:numId w:val="7"/>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Individualmente como: a) personas naturales nacionales o extranjeras, b) personas jurídicas nacionales o extranjeras.</w:t>
            </w:r>
          </w:p>
          <w:p w14:paraId="4F7CDCAB" w14:textId="77777777" w:rsidR="006B1FE0" w:rsidRPr="006B1FE0" w:rsidRDefault="006B1FE0" w:rsidP="00A2223D">
            <w:pPr>
              <w:numPr>
                <w:ilvl w:val="0"/>
                <w:numId w:val="7"/>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Conjuntamente, como proponentes plurales en cualquiera de las formas de asociación previstas en el artículo 7 de la Ley 80 de 1993.</w:t>
            </w:r>
          </w:p>
          <w:p w14:paraId="12FF391A" w14:textId="77777777" w:rsidR="006B1FE0" w:rsidRPr="006B1FE0" w:rsidRDefault="006B1FE0" w:rsidP="006B1FE0">
            <w:pPr>
              <w:ind w:left="720"/>
              <w:jc w:val="both"/>
              <w:rPr>
                <w:rFonts w:ascii="Arial Narrow" w:hAnsi="Arial Narrow" w:cs="Arial"/>
                <w:bCs/>
                <w:color w:val="FF0000"/>
                <w:sz w:val="20"/>
                <w:szCs w:val="20"/>
                <w:lang w:val="es-CO"/>
              </w:rPr>
            </w:pPr>
          </w:p>
          <w:p w14:paraId="042A5AF3" w14:textId="77777777" w:rsidR="006B1FE0" w:rsidRP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Los proponentes debe</w:t>
            </w:r>
            <w:r w:rsidRPr="006B1FE0">
              <w:rPr>
                <w:rFonts w:ascii="Arial Narrow" w:hAnsi="Arial Narrow" w:cs="Arial"/>
                <w:bCs/>
                <w:color w:val="FF0000"/>
                <w:sz w:val="20"/>
                <w:szCs w:val="20"/>
              </w:rPr>
              <w:t>n</w:t>
            </w:r>
            <w:r w:rsidRPr="006B1FE0">
              <w:rPr>
                <w:rFonts w:ascii="Arial Narrow" w:hAnsi="Arial Narrow" w:cs="Arial"/>
                <w:bCs/>
                <w:color w:val="FF0000"/>
                <w:sz w:val="20"/>
                <w:szCs w:val="20"/>
                <w:lang w:val="es-CO"/>
              </w:rPr>
              <w:t>:</w:t>
            </w:r>
          </w:p>
          <w:p w14:paraId="643E5171" w14:textId="77777777" w:rsidR="006B1FE0" w:rsidRPr="006B1FE0" w:rsidRDefault="006B1FE0" w:rsidP="006B1FE0">
            <w:pPr>
              <w:jc w:val="both"/>
              <w:rPr>
                <w:rFonts w:ascii="Arial Narrow" w:hAnsi="Arial Narrow" w:cs="Arial"/>
                <w:bCs/>
                <w:color w:val="FF0000"/>
                <w:sz w:val="20"/>
                <w:szCs w:val="20"/>
                <w:lang w:val="es-CO"/>
              </w:rPr>
            </w:pPr>
          </w:p>
          <w:p w14:paraId="67EFD30C" w14:textId="77777777" w:rsidR="006B1FE0" w:rsidRPr="006B1FE0" w:rsidRDefault="006B1FE0" w:rsidP="00A2223D">
            <w:pPr>
              <w:numPr>
                <w:ilvl w:val="0"/>
                <w:numId w:val="8"/>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Tener capacidad jurídica para la presentación de la oferta.</w:t>
            </w:r>
          </w:p>
          <w:p w14:paraId="76806B17" w14:textId="77777777" w:rsidR="006B1FE0" w:rsidRPr="006B1FE0" w:rsidRDefault="006B1FE0" w:rsidP="00A2223D">
            <w:pPr>
              <w:numPr>
                <w:ilvl w:val="0"/>
                <w:numId w:val="8"/>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Tener capacidad jurídica para la celebración y ejecución del contrato.</w:t>
            </w:r>
          </w:p>
          <w:p w14:paraId="37995B99" w14:textId="2BE7DD3E" w:rsidR="006B1FE0" w:rsidRPr="006B1FE0" w:rsidRDefault="006B1FE0" w:rsidP="00A2223D">
            <w:pPr>
              <w:numPr>
                <w:ilvl w:val="0"/>
                <w:numId w:val="8"/>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No estar incursos en ninguna de las circunstancias de inhabilidad, incompatibilidad, conflicto de interés o prohibición para contratar</w:t>
            </w:r>
            <w:r w:rsidRPr="006B1FE0" w:rsidDel="005120E8">
              <w:rPr>
                <w:rFonts w:ascii="Arial Narrow" w:hAnsi="Arial Narrow" w:cs="Arial"/>
                <w:bCs/>
                <w:color w:val="FF0000"/>
                <w:sz w:val="20"/>
                <w:szCs w:val="20"/>
                <w:lang w:val="es-CO"/>
              </w:rPr>
              <w:t xml:space="preserve"> </w:t>
            </w:r>
            <w:r w:rsidRPr="006B1FE0">
              <w:rPr>
                <w:rFonts w:ascii="Arial Narrow" w:hAnsi="Arial Narrow" w:cs="Arial"/>
                <w:bCs/>
                <w:color w:val="FF0000"/>
                <w:sz w:val="20"/>
                <w:szCs w:val="20"/>
                <w:lang w:val="es-CO"/>
              </w:rPr>
              <w:t xml:space="preserve">previstas </w:t>
            </w:r>
            <w:r w:rsidR="006E2A1A">
              <w:rPr>
                <w:rFonts w:ascii="Arial Narrow" w:hAnsi="Arial Narrow" w:cs="Arial"/>
                <w:bCs/>
                <w:color w:val="FF0000"/>
                <w:sz w:val="20"/>
                <w:szCs w:val="20"/>
                <w:lang w:val="es-CO"/>
              </w:rPr>
              <w:t>en la Constitución y en la ley.</w:t>
            </w:r>
          </w:p>
          <w:p w14:paraId="115BDB5F" w14:textId="77777777" w:rsidR="006B1FE0" w:rsidRDefault="006B1FE0" w:rsidP="00A2223D">
            <w:pPr>
              <w:numPr>
                <w:ilvl w:val="0"/>
                <w:numId w:val="8"/>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6149D431" w14:textId="77777777" w:rsidR="004D46BA" w:rsidRPr="006B1FE0" w:rsidRDefault="004D46BA" w:rsidP="004D46BA">
            <w:pPr>
              <w:ind w:left="720"/>
              <w:jc w:val="both"/>
              <w:rPr>
                <w:rFonts w:ascii="Arial Narrow" w:hAnsi="Arial Narrow" w:cs="Arial"/>
                <w:bCs/>
                <w:color w:val="FF0000"/>
                <w:sz w:val="20"/>
                <w:szCs w:val="20"/>
                <w:lang w:val="es-CO"/>
              </w:rPr>
            </w:pPr>
          </w:p>
          <w:p w14:paraId="0BFB7660" w14:textId="77777777" w:rsidR="006B1FE0" w:rsidRP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184 de la Ley 1801 de 2016 – Código Nacional de Seguridad y Convivencia Ciudadana–.</w:t>
            </w:r>
          </w:p>
          <w:p w14:paraId="2972198C" w14:textId="77777777" w:rsidR="006B1FE0" w:rsidRDefault="006B1FE0" w:rsidP="00237ABF">
            <w:pPr>
              <w:jc w:val="both"/>
              <w:rPr>
                <w:rFonts w:ascii="Arial Narrow" w:hAnsi="Arial Narrow" w:cs="Arial"/>
                <w:bCs/>
                <w:sz w:val="20"/>
                <w:szCs w:val="20"/>
                <w:lang w:val="es-MX"/>
              </w:rPr>
            </w:pPr>
          </w:p>
          <w:p w14:paraId="309B3F56" w14:textId="69887BB3" w:rsidR="006B1FE0" w:rsidRDefault="006B1FE0" w:rsidP="006B1FE0">
            <w:pPr>
              <w:jc w:val="both"/>
              <w:rPr>
                <w:rFonts w:ascii="Arial Narrow" w:hAnsi="Arial Narrow" w:cs="Arial"/>
                <w:b/>
                <w:bCs/>
                <w:color w:val="FF0000"/>
                <w:sz w:val="20"/>
                <w:szCs w:val="20"/>
                <w:lang w:val="es-CO"/>
              </w:rPr>
            </w:pPr>
            <w:r w:rsidRPr="006B1FE0">
              <w:rPr>
                <w:rFonts w:ascii="Arial Narrow" w:hAnsi="Arial Narrow" w:cs="Arial"/>
                <w:b/>
                <w:bCs/>
                <w:color w:val="FF0000"/>
                <w:sz w:val="20"/>
                <w:szCs w:val="20"/>
                <w:lang w:val="es-MX"/>
              </w:rPr>
              <w:t xml:space="preserve">6.1.1.1. </w:t>
            </w:r>
            <w:bookmarkStart w:id="18" w:name="_Toc508648269"/>
            <w:bookmarkStart w:id="19" w:name="_Toc508984053"/>
            <w:bookmarkStart w:id="20" w:name="_Toc509843884"/>
            <w:bookmarkStart w:id="21" w:name="_Toc511924791"/>
            <w:bookmarkStart w:id="22" w:name="_Toc520226880"/>
            <w:bookmarkStart w:id="23" w:name="_Toc520297850"/>
            <w:bookmarkStart w:id="24" w:name="_Toc520317115"/>
            <w:bookmarkStart w:id="25" w:name="_Toc533083718"/>
            <w:bookmarkStart w:id="26" w:name="_Toc32096833"/>
            <w:bookmarkStart w:id="27" w:name="_Toc57459788"/>
            <w:r w:rsidRPr="006B1FE0">
              <w:rPr>
                <w:rFonts w:ascii="Arial Narrow" w:hAnsi="Arial Narrow" w:cs="Arial"/>
                <w:b/>
                <w:bCs/>
                <w:color w:val="FF0000"/>
                <w:sz w:val="20"/>
                <w:szCs w:val="20"/>
                <w:lang w:val="es-CO"/>
              </w:rPr>
              <w:t>EXISTENCIA Y REPRESENTACIÓN LEGAL</w:t>
            </w:r>
            <w:bookmarkEnd w:id="18"/>
            <w:bookmarkEnd w:id="19"/>
            <w:bookmarkEnd w:id="20"/>
            <w:bookmarkEnd w:id="21"/>
            <w:bookmarkEnd w:id="22"/>
            <w:bookmarkEnd w:id="23"/>
            <w:bookmarkEnd w:id="24"/>
            <w:bookmarkEnd w:id="25"/>
            <w:bookmarkEnd w:id="26"/>
            <w:bookmarkEnd w:id="27"/>
            <w:r w:rsidRPr="006B1FE0">
              <w:rPr>
                <w:rFonts w:ascii="Arial Narrow" w:hAnsi="Arial Narrow" w:cs="Arial"/>
                <w:b/>
                <w:bCs/>
                <w:color w:val="FF0000"/>
                <w:sz w:val="20"/>
                <w:szCs w:val="20"/>
                <w:lang w:val="es-CO"/>
              </w:rPr>
              <w:t xml:space="preserve"> </w:t>
            </w:r>
          </w:p>
          <w:p w14:paraId="33FE6A7A" w14:textId="77777777" w:rsidR="006B1FE0" w:rsidRPr="006B1FE0" w:rsidRDefault="006B1FE0" w:rsidP="006B1FE0">
            <w:pPr>
              <w:jc w:val="both"/>
              <w:rPr>
                <w:rFonts w:ascii="Arial Narrow" w:hAnsi="Arial Narrow" w:cs="Arial"/>
                <w:b/>
                <w:bCs/>
                <w:color w:val="FF0000"/>
                <w:sz w:val="20"/>
                <w:szCs w:val="20"/>
                <w:lang w:val="es-CO"/>
              </w:rPr>
            </w:pPr>
          </w:p>
          <w:p w14:paraId="4ED98734" w14:textId="77777777" w:rsid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La existencia y representación legal de los proponentes individuales o miembros de los proponentes plurales se acreditará de acuerdo con las siguientes reglas:</w:t>
            </w:r>
          </w:p>
          <w:p w14:paraId="4247AC1A" w14:textId="77777777" w:rsidR="006B1FE0" w:rsidRPr="006B1FE0" w:rsidRDefault="006B1FE0" w:rsidP="006B1FE0">
            <w:pPr>
              <w:jc w:val="both"/>
              <w:rPr>
                <w:rFonts w:ascii="Arial Narrow" w:hAnsi="Arial Narrow" w:cs="Arial"/>
                <w:bCs/>
                <w:color w:val="FF0000"/>
                <w:sz w:val="20"/>
                <w:szCs w:val="20"/>
                <w:lang w:val="es-CO"/>
              </w:rPr>
            </w:pPr>
          </w:p>
          <w:p w14:paraId="0A24C23E" w14:textId="35058E7A" w:rsidR="006B1FE0" w:rsidRDefault="006B1FE0" w:rsidP="00FE76DA">
            <w:pPr>
              <w:pStyle w:val="Prrafodelista"/>
              <w:numPr>
                <w:ilvl w:val="0"/>
                <w:numId w:val="3"/>
              </w:numPr>
              <w:jc w:val="both"/>
              <w:rPr>
                <w:rFonts w:ascii="Arial Narrow" w:hAnsi="Arial Narrow" w:cs="Arial"/>
                <w:b/>
                <w:bCs/>
                <w:color w:val="FF0000"/>
                <w:sz w:val="20"/>
                <w:szCs w:val="20"/>
                <w:lang w:val="es-CO"/>
              </w:rPr>
            </w:pPr>
            <w:bookmarkStart w:id="28" w:name="_Toc57459789"/>
            <w:r w:rsidRPr="006B1FE0">
              <w:rPr>
                <w:rFonts w:ascii="Arial Narrow" w:hAnsi="Arial Narrow" w:cs="Arial"/>
                <w:b/>
                <w:bCs/>
                <w:color w:val="FF0000"/>
                <w:sz w:val="20"/>
                <w:szCs w:val="20"/>
                <w:lang w:val="es-CO"/>
              </w:rPr>
              <w:t>PERSONAS NATURALES</w:t>
            </w:r>
            <w:bookmarkEnd w:id="28"/>
          </w:p>
          <w:p w14:paraId="2F53C0C8" w14:textId="77777777" w:rsidR="006B1FE0" w:rsidRPr="006B1FE0" w:rsidRDefault="006B1FE0" w:rsidP="006B1FE0">
            <w:pPr>
              <w:pStyle w:val="Prrafodelista"/>
              <w:jc w:val="both"/>
              <w:rPr>
                <w:rFonts w:ascii="Arial Narrow" w:hAnsi="Arial Narrow" w:cs="Arial"/>
                <w:b/>
                <w:bCs/>
                <w:color w:val="FF0000"/>
                <w:sz w:val="20"/>
                <w:szCs w:val="20"/>
                <w:lang w:val="es-CO"/>
              </w:rPr>
            </w:pPr>
          </w:p>
          <w:p w14:paraId="3F3C6AAA" w14:textId="77777777" w:rsidR="006B1FE0" w:rsidRP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Deben presentar los siguientes documentos en copia simple: </w:t>
            </w:r>
          </w:p>
          <w:p w14:paraId="0BD4C0B2" w14:textId="77777777" w:rsidR="006B1FE0" w:rsidRPr="006B1FE0" w:rsidRDefault="006B1FE0" w:rsidP="00A2223D">
            <w:pPr>
              <w:numPr>
                <w:ilvl w:val="0"/>
                <w:numId w:val="9"/>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Persona natural de nacionalidad colombiana: cédula de ciudadanía.</w:t>
            </w:r>
          </w:p>
          <w:p w14:paraId="7BF12455" w14:textId="77777777" w:rsidR="006B1FE0" w:rsidRPr="006B1FE0" w:rsidRDefault="006B1FE0" w:rsidP="00A2223D">
            <w:pPr>
              <w:numPr>
                <w:ilvl w:val="0"/>
                <w:numId w:val="9"/>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Persona natural extranjera con residencia en Colombia: cédula de extranjería vigente expedida por la autoridad competente. </w:t>
            </w:r>
          </w:p>
          <w:p w14:paraId="6D0BCF81" w14:textId="77777777" w:rsidR="006B1FE0" w:rsidRPr="006B1FE0" w:rsidRDefault="006B1FE0" w:rsidP="00A2223D">
            <w:pPr>
              <w:numPr>
                <w:ilvl w:val="0"/>
                <w:numId w:val="9"/>
              </w:numPr>
              <w:jc w:val="both"/>
              <w:rPr>
                <w:rFonts w:ascii="Arial Narrow" w:hAnsi="Arial Narrow" w:cs="Arial"/>
                <w:bCs/>
                <w:color w:val="FF0000"/>
                <w:sz w:val="20"/>
                <w:szCs w:val="20"/>
              </w:rPr>
            </w:pPr>
            <w:r w:rsidRPr="006B1FE0">
              <w:rPr>
                <w:rFonts w:ascii="Arial Narrow" w:hAnsi="Arial Narrow" w:cs="Arial"/>
                <w:bCs/>
                <w:color w:val="FF0000"/>
                <w:sz w:val="20"/>
                <w:szCs w:val="20"/>
                <w:lang w:val="es-CO"/>
              </w:rPr>
              <w:t>Persona natural extranjera sin domicilio en Colombia: pasaporte.</w:t>
            </w:r>
          </w:p>
          <w:p w14:paraId="448E2B90" w14:textId="77777777" w:rsidR="006B1FE0" w:rsidRPr="006B1FE0" w:rsidRDefault="006B1FE0" w:rsidP="006B1FE0">
            <w:pPr>
              <w:ind w:left="720"/>
              <w:jc w:val="both"/>
              <w:rPr>
                <w:rFonts w:ascii="Arial Narrow" w:hAnsi="Arial Narrow" w:cs="Arial"/>
                <w:bCs/>
                <w:color w:val="FF0000"/>
                <w:sz w:val="20"/>
                <w:szCs w:val="20"/>
              </w:rPr>
            </w:pPr>
          </w:p>
          <w:p w14:paraId="7924872A" w14:textId="73A027CF" w:rsidR="006B1FE0" w:rsidRDefault="006B1FE0" w:rsidP="00FE76DA">
            <w:pPr>
              <w:pStyle w:val="Prrafodelista"/>
              <w:numPr>
                <w:ilvl w:val="0"/>
                <w:numId w:val="3"/>
              </w:numPr>
              <w:jc w:val="both"/>
              <w:rPr>
                <w:rFonts w:ascii="Arial Narrow" w:hAnsi="Arial Narrow" w:cs="Arial"/>
                <w:b/>
                <w:bCs/>
                <w:color w:val="FF0000"/>
                <w:sz w:val="20"/>
                <w:szCs w:val="20"/>
                <w:lang w:val="es-CO"/>
              </w:rPr>
            </w:pPr>
            <w:bookmarkStart w:id="29" w:name="_Toc57459790"/>
            <w:r w:rsidRPr="006B1FE0">
              <w:rPr>
                <w:rFonts w:ascii="Arial Narrow" w:hAnsi="Arial Narrow" w:cs="Arial"/>
                <w:b/>
                <w:bCs/>
                <w:color w:val="FF0000"/>
                <w:sz w:val="20"/>
                <w:szCs w:val="20"/>
                <w:lang w:val="es-CO"/>
              </w:rPr>
              <w:t>PERSONAS JURÍDICAS</w:t>
            </w:r>
            <w:bookmarkEnd w:id="29"/>
          </w:p>
          <w:p w14:paraId="60002645" w14:textId="77777777" w:rsidR="006B1FE0" w:rsidRPr="006B1FE0" w:rsidRDefault="006B1FE0" w:rsidP="006B1FE0">
            <w:pPr>
              <w:pStyle w:val="Prrafodelista"/>
              <w:jc w:val="both"/>
              <w:rPr>
                <w:rFonts w:ascii="Arial Narrow" w:hAnsi="Arial Narrow" w:cs="Arial"/>
                <w:b/>
                <w:bCs/>
                <w:color w:val="FF0000"/>
                <w:sz w:val="20"/>
                <w:szCs w:val="20"/>
                <w:lang w:val="es-CO"/>
              </w:rPr>
            </w:pPr>
          </w:p>
          <w:p w14:paraId="0962477A" w14:textId="77777777" w:rsid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Deben presentar los siguientes documentos: </w:t>
            </w:r>
          </w:p>
          <w:p w14:paraId="6571A95B" w14:textId="77777777" w:rsidR="006B1FE0" w:rsidRPr="006B1FE0" w:rsidRDefault="006B1FE0" w:rsidP="006B1FE0">
            <w:pPr>
              <w:jc w:val="both"/>
              <w:rPr>
                <w:rFonts w:ascii="Arial Narrow" w:hAnsi="Arial Narrow" w:cs="Arial"/>
                <w:bCs/>
                <w:color w:val="FF0000"/>
                <w:sz w:val="20"/>
                <w:szCs w:val="20"/>
                <w:lang w:val="es-CO"/>
              </w:rPr>
            </w:pPr>
          </w:p>
          <w:p w14:paraId="1A5CD87B" w14:textId="77777777" w:rsidR="006B1FE0" w:rsidRDefault="006B1FE0" w:rsidP="00A2223D">
            <w:pPr>
              <w:numPr>
                <w:ilvl w:val="0"/>
                <w:numId w:val="11"/>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Persona jurídica nacional o extranjera con sucursal en Colombia: </w:t>
            </w:r>
          </w:p>
          <w:p w14:paraId="547AE8CA" w14:textId="77777777" w:rsidR="006B1FE0" w:rsidRPr="006B1FE0" w:rsidRDefault="006B1FE0" w:rsidP="006B1FE0">
            <w:pPr>
              <w:ind w:left="720"/>
              <w:jc w:val="both"/>
              <w:rPr>
                <w:rFonts w:ascii="Arial Narrow" w:hAnsi="Arial Narrow" w:cs="Arial"/>
                <w:bCs/>
                <w:color w:val="FF0000"/>
                <w:sz w:val="20"/>
                <w:szCs w:val="20"/>
                <w:lang w:val="es-CO"/>
              </w:rPr>
            </w:pPr>
          </w:p>
          <w:p w14:paraId="76E9B342" w14:textId="77777777" w:rsidR="006B1FE0" w:rsidRPr="006B1FE0" w:rsidRDefault="006B1FE0" w:rsidP="00A2223D">
            <w:pPr>
              <w:numPr>
                <w:ilvl w:val="0"/>
                <w:numId w:val="10"/>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Certificado de existencia y representación legal expedido por la Cámara de Comercio o autoridad competente en el que se verificará:</w:t>
            </w:r>
          </w:p>
          <w:p w14:paraId="7E8EDD3D" w14:textId="61E5F5EA" w:rsidR="006B1FE0" w:rsidRPr="006B1FE0" w:rsidRDefault="006B1FE0" w:rsidP="00A2223D">
            <w:pPr>
              <w:numPr>
                <w:ilvl w:val="1"/>
                <w:numId w:val="10"/>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 xml:space="preserve">Fecha de expedición del certificado no mayor a treinta (30) días </w:t>
            </w:r>
            <w:r w:rsidRPr="006B1FE0">
              <w:rPr>
                <w:rFonts w:ascii="Arial Narrow" w:hAnsi="Arial Narrow" w:cs="Arial"/>
                <w:bCs/>
                <w:color w:val="FF0000"/>
                <w:sz w:val="20"/>
                <w:szCs w:val="20"/>
                <w:lang w:val="es-CO"/>
              </w:rPr>
              <w:t xml:space="preserve">calendario </w:t>
            </w:r>
            <w:r w:rsidRPr="006B1FE0">
              <w:rPr>
                <w:rFonts w:ascii="Arial Narrow" w:hAnsi="Arial Narrow" w:cs="Arial"/>
                <w:bCs/>
                <w:color w:val="FF0000"/>
                <w:sz w:val="20"/>
                <w:szCs w:val="20"/>
                <w:lang w:val="x-none"/>
              </w:rPr>
              <w:t>anteriores a la fecha de cierre del proceso de</w:t>
            </w:r>
            <w:r w:rsidRPr="006B1FE0">
              <w:rPr>
                <w:rFonts w:ascii="Arial Narrow" w:hAnsi="Arial Narrow" w:cs="Arial"/>
                <w:bCs/>
                <w:color w:val="FF0000"/>
                <w:sz w:val="20"/>
                <w:szCs w:val="20"/>
                <w:lang w:val="es-CO"/>
              </w:rPr>
              <w:t xml:space="preserve"> </w:t>
            </w:r>
            <w:r w:rsidRPr="006B1FE0">
              <w:rPr>
                <w:rFonts w:ascii="Arial Narrow" w:hAnsi="Arial Narrow" w:cs="Arial"/>
                <w:bCs/>
                <w:color w:val="FF0000"/>
                <w:sz w:val="20"/>
                <w:szCs w:val="20"/>
                <w:lang w:val="x-none"/>
              </w:rPr>
              <w:t>contratación. En caso de modificarse la fecha de cierre del proceso</w:t>
            </w:r>
            <w:r w:rsidRPr="006B1FE0">
              <w:rPr>
                <w:rFonts w:ascii="Arial Narrow" w:hAnsi="Arial Narrow" w:cs="Arial"/>
                <w:bCs/>
                <w:color w:val="FF0000"/>
                <w:sz w:val="20"/>
                <w:szCs w:val="20"/>
                <w:lang w:val="es-CO"/>
              </w:rPr>
              <w:t>,</w:t>
            </w:r>
            <w:r w:rsidRPr="006B1FE0">
              <w:rPr>
                <w:rFonts w:ascii="Arial Narrow" w:hAnsi="Arial Narrow" w:cs="Arial"/>
                <w:bCs/>
                <w:color w:val="FF0000"/>
                <w:sz w:val="20"/>
                <w:szCs w:val="20"/>
                <w:lang w:val="x-none"/>
              </w:rPr>
              <w:t xml:space="preserve"> se tendrá como referencia para establecer el plazo de vigencia del certificado de existencia y representación legal</w:t>
            </w:r>
            <w:r w:rsidRPr="006B1FE0">
              <w:rPr>
                <w:rFonts w:ascii="Arial Narrow" w:hAnsi="Arial Narrow" w:cs="Arial"/>
                <w:bCs/>
                <w:color w:val="FF0000"/>
                <w:sz w:val="20"/>
                <w:szCs w:val="20"/>
                <w:lang w:val="es-CO"/>
              </w:rPr>
              <w:t xml:space="preserve"> la fecha </w:t>
            </w:r>
            <w:r w:rsidRPr="006B1FE0">
              <w:rPr>
                <w:rFonts w:ascii="Arial Narrow" w:hAnsi="Arial Narrow" w:cs="Arial"/>
                <w:bCs/>
                <w:color w:val="FF0000"/>
                <w:sz w:val="20"/>
                <w:szCs w:val="20"/>
                <w:lang w:val="x-none"/>
              </w:rPr>
              <w:t xml:space="preserve">originalmente establecida en el </w:t>
            </w:r>
            <w:r w:rsidRPr="006B1FE0">
              <w:rPr>
                <w:rFonts w:ascii="Arial Narrow" w:hAnsi="Arial Narrow" w:cs="Arial"/>
                <w:bCs/>
                <w:color w:val="FF0000"/>
                <w:sz w:val="20"/>
                <w:szCs w:val="20"/>
                <w:lang w:val="es-CO"/>
              </w:rPr>
              <w:t>p</w:t>
            </w:r>
            <w:r w:rsidRPr="006B1FE0">
              <w:rPr>
                <w:rFonts w:ascii="Arial Narrow" w:hAnsi="Arial Narrow" w:cs="Arial"/>
                <w:bCs/>
                <w:color w:val="FF0000"/>
                <w:sz w:val="20"/>
                <w:szCs w:val="20"/>
                <w:lang w:val="x-none"/>
              </w:rPr>
              <w:t>liego de condiciones definitivo.</w:t>
            </w:r>
          </w:p>
          <w:p w14:paraId="49CA6D83" w14:textId="77777777" w:rsidR="006B1FE0" w:rsidRPr="006B1FE0" w:rsidRDefault="006B1FE0" w:rsidP="00A2223D">
            <w:pPr>
              <w:numPr>
                <w:ilvl w:val="1"/>
                <w:numId w:val="10"/>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 xml:space="preserve">Que el objeto de la sociedad </w:t>
            </w:r>
            <w:r w:rsidRPr="006B1FE0">
              <w:rPr>
                <w:rFonts w:ascii="Arial Narrow" w:hAnsi="Arial Narrow" w:cs="Arial"/>
                <w:bCs/>
                <w:color w:val="FF0000"/>
                <w:sz w:val="20"/>
                <w:szCs w:val="20"/>
                <w:lang w:val="es-CO"/>
              </w:rPr>
              <w:t xml:space="preserve">permita ejecutar las actividades descritas en el objeto del presente proceso de contratación. </w:t>
            </w:r>
          </w:p>
          <w:p w14:paraId="75D81A45" w14:textId="77777777" w:rsidR="006B1FE0" w:rsidRPr="006B1FE0" w:rsidRDefault="006B1FE0" w:rsidP="00A2223D">
            <w:pPr>
              <w:numPr>
                <w:ilvl w:val="1"/>
                <w:numId w:val="10"/>
              </w:numPr>
              <w:jc w:val="both"/>
              <w:rPr>
                <w:rFonts w:ascii="Arial Narrow" w:hAnsi="Arial Narrow" w:cs="Arial"/>
                <w:bCs/>
                <w:color w:val="FF0000"/>
                <w:sz w:val="20"/>
                <w:szCs w:val="20"/>
                <w:lang w:val="x-none"/>
              </w:rPr>
            </w:pPr>
            <w:bookmarkStart w:id="30" w:name="_Hlk54630700"/>
            <w:r w:rsidRPr="006B1FE0">
              <w:rPr>
                <w:rFonts w:ascii="Arial Narrow" w:hAnsi="Arial Narrow" w:cs="Arial"/>
                <w:bCs/>
                <w:color w:val="FF0000"/>
                <w:sz w:val="20"/>
                <w:szCs w:val="20"/>
                <w:lang w:val="x-none"/>
              </w:rPr>
              <w:t>Las personas jurídicas nacionales y extranjeras deberán acreditar que su</w:t>
            </w:r>
            <w:r w:rsidRPr="006B1FE0">
              <w:rPr>
                <w:rFonts w:ascii="Arial Narrow" w:hAnsi="Arial Narrow" w:cs="Arial"/>
                <w:bCs/>
                <w:color w:val="FF0000"/>
                <w:sz w:val="20"/>
                <w:szCs w:val="20"/>
              </w:rPr>
              <w:t xml:space="preserve"> </w:t>
            </w:r>
            <w:r w:rsidRPr="006B1FE0">
              <w:rPr>
                <w:rFonts w:ascii="Arial Narrow" w:hAnsi="Arial Narrow" w:cs="Arial"/>
                <w:bCs/>
                <w:color w:val="FF0000"/>
                <w:sz w:val="20"/>
                <w:szCs w:val="20"/>
                <w:lang w:val="x-none"/>
              </w:rPr>
              <w:t>duración no será inferior a la del plazo del contrato y un año más</w:t>
            </w:r>
            <w:bookmarkEnd w:id="30"/>
            <w:r w:rsidRPr="006B1FE0">
              <w:rPr>
                <w:rFonts w:ascii="Arial Narrow" w:hAnsi="Arial Narrow" w:cs="Arial"/>
                <w:bCs/>
                <w:color w:val="FF0000"/>
                <w:sz w:val="20"/>
                <w:szCs w:val="20"/>
                <w:lang w:val="es-CO"/>
              </w:rPr>
              <w:t>.</w:t>
            </w:r>
          </w:p>
          <w:p w14:paraId="7E74C78B" w14:textId="68493508" w:rsidR="006B1FE0" w:rsidRPr="006B1FE0" w:rsidRDefault="006B1FE0" w:rsidP="00A2223D">
            <w:pPr>
              <w:numPr>
                <w:ilvl w:val="1"/>
                <w:numId w:val="10"/>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 xml:space="preserve">Si el representante </w:t>
            </w:r>
            <w:r w:rsidRPr="006B1FE0">
              <w:rPr>
                <w:rFonts w:ascii="Arial Narrow" w:hAnsi="Arial Narrow" w:cs="Arial"/>
                <w:bCs/>
                <w:color w:val="FF0000"/>
                <w:sz w:val="20"/>
                <w:szCs w:val="20"/>
              </w:rPr>
              <w:t>legal</w:t>
            </w:r>
            <w:r w:rsidRPr="006B1FE0">
              <w:rPr>
                <w:rFonts w:ascii="Arial Narrow" w:hAnsi="Arial Narrow" w:cs="Arial"/>
                <w:bCs/>
                <w:color w:val="FF0000"/>
                <w:sz w:val="20"/>
                <w:szCs w:val="20"/>
                <w:lang w:val="x-none"/>
              </w:rPr>
              <w:t xml:space="preserve"> de la sociedad tiene restricciones para contraer obligaciones en nombre de la misma</w:t>
            </w:r>
            <w:r w:rsidRPr="006B1FE0">
              <w:rPr>
                <w:rFonts w:ascii="Arial Narrow" w:hAnsi="Arial Narrow" w:cs="Arial"/>
                <w:bCs/>
                <w:color w:val="FF0000"/>
                <w:sz w:val="20"/>
                <w:szCs w:val="20"/>
                <w:lang w:val="es-CO"/>
              </w:rPr>
              <w:t>,</w:t>
            </w:r>
            <w:r w:rsidRPr="006B1FE0">
              <w:rPr>
                <w:rFonts w:ascii="Arial Narrow" w:hAnsi="Arial Narrow" w:cs="Arial"/>
                <w:bCs/>
                <w:color w:val="FF0000"/>
                <w:sz w:val="20"/>
                <w:szCs w:val="20"/>
                <w:lang w:val="x-none"/>
              </w:rPr>
              <w:t xml:space="preserve"> deberá acreditar </w:t>
            </w:r>
            <w:r w:rsidRPr="006B1FE0">
              <w:rPr>
                <w:rFonts w:ascii="Arial Narrow" w:hAnsi="Arial Narrow" w:cs="Arial"/>
                <w:bCs/>
                <w:color w:val="FF0000"/>
                <w:sz w:val="20"/>
                <w:szCs w:val="20"/>
              </w:rPr>
              <w:t xml:space="preserve">su capacidad a través de una </w:t>
            </w:r>
            <w:r w:rsidRPr="006B1FE0">
              <w:rPr>
                <w:rFonts w:ascii="Arial Narrow" w:hAnsi="Arial Narrow" w:cs="Arial"/>
                <w:bCs/>
                <w:color w:val="FF0000"/>
                <w:sz w:val="20"/>
                <w:szCs w:val="20"/>
                <w:lang w:val="x-none"/>
              </w:rPr>
              <w:t xml:space="preserve">autorización suficiente </w:t>
            </w:r>
            <w:r w:rsidRPr="006B1FE0">
              <w:rPr>
                <w:rFonts w:ascii="Arial Narrow" w:hAnsi="Arial Narrow" w:cs="Arial"/>
                <w:bCs/>
                <w:color w:val="FF0000"/>
                <w:sz w:val="20"/>
                <w:szCs w:val="20"/>
              </w:rPr>
              <w:t>otorgada por parte del</w:t>
            </w:r>
            <w:r w:rsidRPr="006B1FE0">
              <w:rPr>
                <w:rFonts w:ascii="Arial Narrow" w:hAnsi="Arial Narrow" w:cs="Arial"/>
                <w:bCs/>
                <w:color w:val="FF0000"/>
                <w:sz w:val="20"/>
                <w:szCs w:val="20"/>
                <w:lang w:val="x-none"/>
              </w:rPr>
              <w:t xml:space="preserve"> órgano social competente</w:t>
            </w:r>
            <w:r w:rsidRPr="006B1FE0">
              <w:rPr>
                <w:rFonts w:ascii="Arial Narrow" w:hAnsi="Arial Narrow" w:cs="Arial"/>
                <w:bCs/>
                <w:color w:val="FF0000"/>
                <w:sz w:val="20"/>
                <w:szCs w:val="20"/>
              </w:rPr>
              <w:t xml:space="preserve"> respectivo para cada caso. </w:t>
            </w:r>
          </w:p>
          <w:p w14:paraId="611810B6" w14:textId="77777777" w:rsidR="006B1FE0" w:rsidRPr="006B1FE0" w:rsidRDefault="006B1FE0" w:rsidP="00A2223D">
            <w:pPr>
              <w:numPr>
                <w:ilvl w:val="1"/>
                <w:numId w:val="10"/>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El nombramiento del revisor fiscal en caso que exista.</w:t>
            </w:r>
          </w:p>
          <w:p w14:paraId="734601A3" w14:textId="77777777" w:rsidR="006B1FE0" w:rsidRPr="006B1FE0" w:rsidRDefault="006B1FE0" w:rsidP="00A2223D">
            <w:pPr>
              <w:numPr>
                <w:ilvl w:val="1"/>
                <w:numId w:val="10"/>
              </w:numPr>
              <w:jc w:val="both"/>
              <w:rPr>
                <w:rFonts w:ascii="Arial Narrow" w:hAnsi="Arial Narrow" w:cs="Arial"/>
                <w:bCs/>
                <w:color w:val="FF0000"/>
                <w:sz w:val="20"/>
                <w:szCs w:val="20"/>
              </w:rPr>
            </w:pPr>
            <w:r w:rsidRPr="006B1FE0">
              <w:rPr>
                <w:rFonts w:ascii="Arial Narrow" w:hAnsi="Arial Narrow" w:cs="Arial"/>
                <w:bCs/>
                <w:color w:val="FF0000"/>
                <w:sz w:val="20"/>
                <w:szCs w:val="20"/>
                <w:lang w:val="x-none"/>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5FB9BD27" w14:textId="444379B2" w:rsidR="006B1FE0" w:rsidRPr="006B1FE0" w:rsidRDefault="006B1FE0" w:rsidP="00A2223D">
            <w:pPr>
              <w:numPr>
                <w:ilvl w:val="0"/>
                <w:numId w:val="10"/>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 xml:space="preserve">Certificación del revisor </w:t>
            </w:r>
            <w:r w:rsidRPr="006B1FE0">
              <w:rPr>
                <w:rFonts w:ascii="Arial Narrow" w:hAnsi="Arial Narrow" w:cs="Arial"/>
                <w:bCs/>
                <w:color w:val="FF0000"/>
                <w:sz w:val="20"/>
                <w:szCs w:val="20"/>
                <w:lang w:val="es-CO"/>
              </w:rPr>
              <w:t>f</w:t>
            </w:r>
            <w:r w:rsidRPr="006B1FE0">
              <w:rPr>
                <w:rFonts w:ascii="Arial Narrow" w:hAnsi="Arial Narrow" w:cs="Arial"/>
                <w:bCs/>
                <w:color w:val="FF0000"/>
                <w:sz w:val="20"/>
                <w:szCs w:val="20"/>
                <w:lang w:val="x-none"/>
              </w:rPr>
              <w:t>iscal en caso de ser sociedad anónima colombiana, en la que conste si es abierta o cerrada.</w:t>
            </w:r>
          </w:p>
          <w:p w14:paraId="739A7395" w14:textId="77777777" w:rsidR="006B1FE0" w:rsidRPr="006B1FE0" w:rsidRDefault="006B1FE0" w:rsidP="00A2223D">
            <w:pPr>
              <w:numPr>
                <w:ilvl w:val="0"/>
                <w:numId w:val="10"/>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es-CO"/>
              </w:rPr>
              <w:t>Fotocopia del documento de identificación del representante legal.</w:t>
            </w:r>
          </w:p>
          <w:p w14:paraId="6BA086BD" w14:textId="77777777" w:rsidR="006B1FE0" w:rsidRPr="006B1FE0" w:rsidRDefault="006B1FE0" w:rsidP="006B1FE0">
            <w:pPr>
              <w:ind w:left="1080"/>
              <w:jc w:val="both"/>
              <w:rPr>
                <w:rFonts w:ascii="Arial Narrow" w:hAnsi="Arial Narrow" w:cs="Arial"/>
                <w:bCs/>
                <w:color w:val="FF0000"/>
                <w:sz w:val="20"/>
                <w:szCs w:val="20"/>
                <w:lang w:val="x-none"/>
              </w:rPr>
            </w:pPr>
          </w:p>
          <w:p w14:paraId="075102FC" w14:textId="77777777" w:rsidR="006B1FE0" w:rsidRDefault="006B1FE0" w:rsidP="006B1FE0">
            <w:p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 xml:space="preserve">En </w:t>
            </w:r>
            <w:r w:rsidRPr="006B1FE0">
              <w:rPr>
                <w:rFonts w:ascii="Arial Narrow" w:hAnsi="Arial Narrow" w:cs="Arial"/>
                <w:bCs/>
                <w:color w:val="FF0000"/>
                <w:sz w:val="20"/>
                <w:szCs w:val="20"/>
              </w:rPr>
              <w:t>el caso de</w:t>
            </w:r>
            <w:r w:rsidRPr="006B1FE0">
              <w:rPr>
                <w:rFonts w:ascii="Arial Narrow" w:hAnsi="Arial Narrow" w:cs="Arial"/>
                <w:bCs/>
                <w:color w:val="FF0000"/>
                <w:sz w:val="20"/>
                <w:szCs w:val="20"/>
                <w:lang w:val="x-none"/>
              </w:rPr>
              <w:t xml:space="preserve"> las </w:t>
            </w:r>
            <w:r w:rsidRPr="006B1FE0">
              <w:rPr>
                <w:rFonts w:ascii="Arial Narrow" w:hAnsi="Arial Narrow" w:cs="Arial"/>
                <w:bCs/>
                <w:color w:val="FF0000"/>
                <w:sz w:val="20"/>
                <w:szCs w:val="20"/>
                <w:lang w:val="es-CO"/>
              </w:rPr>
              <w:t xml:space="preserve">sucursales de las </w:t>
            </w:r>
            <w:r w:rsidRPr="006B1FE0">
              <w:rPr>
                <w:rFonts w:ascii="Arial Narrow" w:hAnsi="Arial Narrow" w:cs="Arial"/>
                <w:bCs/>
                <w:color w:val="FF0000"/>
                <w:sz w:val="20"/>
                <w:szCs w:val="20"/>
                <w:lang w:val="x-none"/>
              </w:rPr>
              <w:t xml:space="preserve">personas jurídicas extranjeras y como quiera que la </w:t>
            </w:r>
            <w:r w:rsidRPr="006B1FE0">
              <w:rPr>
                <w:rFonts w:ascii="Arial Narrow" w:hAnsi="Arial Narrow" w:cs="Arial"/>
                <w:bCs/>
                <w:color w:val="FF0000"/>
                <w:sz w:val="20"/>
                <w:szCs w:val="20"/>
                <w:lang w:val="es-CO"/>
              </w:rPr>
              <w:t xml:space="preserve">sucursal </w:t>
            </w:r>
            <w:r w:rsidRPr="006B1FE0">
              <w:rPr>
                <w:rFonts w:ascii="Arial Narrow" w:hAnsi="Arial Narrow" w:cs="Arial"/>
                <w:bCs/>
                <w:color w:val="FF0000"/>
                <w:sz w:val="20"/>
                <w:szCs w:val="20"/>
                <w:lang w:val="x-none"/>
              </w:rPr>
              <w:t xml:space="preserve">en Colombia no es una persona jurídica diferente a la matriz, se tendrá en cuenta la fecha de constitución de esta última. </w:t>
            </w:r>
          </w:p>
          <w:p w14:paraId="085E0224" w14:textId="77777777" w:rsidR="006B1FE0" w:rsidRPr="006B1FE0" w:rsidRDefault="006B1FE0" w:rsidP="006B1FE0">
            <w:pPr>
              <w:jc w:val="both"/>
              <w:rPr>
                <w:rFonts w:ascii="Arial Narrow" w:hAnsi="Arial Narrow" w:cs="Arial"/>
                <w:bCs/>
                <w:color w:val="FF0000"/>
                <w:sz w:val="20"/>
                <w:szCs w:val="20"/>
                <w:lang w:val="x-none"/>
              </w:rPr>
            </w:pPr>
          </w:p>
          <w:p w14:paraId="49EC27BB" w14:textId="236F76DD" w:rsidR="006B1FE0" w:rsidRPr="006B1FE0" w:rsidRDefault="006B1FE0" w:rsidP="006B1FE0">
            <w:pPr>
              <w:jc w:val="both"/>
              <w:rPr>
                <w:rFonts w:ascii="Arial Narrow" w:hAnsi="Arial Narrow" w:cs="Arial"/>
                <w:bCs/>
                <w:color w:val="FF0000"/>
                <w:sz w:val="20"/>
                <w:szCs w:val="20"/>
              </w:rPr>
            </w:pPr>
            <w:r w:rsidRPr="006B1FE0">
              <w:rPr>
                <w:rFonts w:ascii="Arial Narrow" w:hAnsi="Arial Narrow" w:cs="Arial"/>
                <w:bCs/>
                <w:color w:val="FF0000"/>
                <w:sz w:val="20"/>
                <w:szCs w:val="20"/>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calendario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3B7D31">
              <w:rPr>
                <w:rFonts w:ascii="Arial Narrow" w:hAnsi="Arial Narrow" w:cs="Arial"/>
                <w:bCs/>
                <w:color w:val="FF0000"/>
                <w:sz w:val="20"/>
                <w:szCs w:val="20"/>
              </w:rPr>
              <w:t xml:space="preserve">. </w:t>
            </w:r>
          </w:p>
          <w:p w14:paraId="5CCBDABD" w14:textId="77777777" w:rsidR="006B1FE0" w:rsidRDefault="006B1FE0" w:rsidP="00237ABF">
            <w:pPr>
              <w:jc w:val="both"/>
              <w:rPr>
                <w:rFonts w:ascii="Arial Narrow" w:hAnsi="Arial Narrow" w:cs="Arial"/>
                <w:bCs/>
                <w:sz w:val="20"/>
                <w:szCs w:val="20"/>
                <w:lang w:val="es-MX"/>
              </w:rPr>
            </w:pPr>
          </w:p>
          <w:p w14:paraId="105BF954" w14:textId="77777777" w:rsidR="006B1FE0" w:rsidRPr="006B1FE0" w:rsidRDefault="006B1FE0" w:rsidP="00A2223D">
            <w:pPr>
              <w:numPr>
                <w:ilvl w:val="0"/>
                <w:numId w:val="11"/>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Persona 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p>
          <w:p w14:paraId="41C658EA" w14:textId="77777777" w:rsidR="006B1FE0" w:rsidRPr="006B1FE0" w:rsidRDefault="006B1FE0" w:rsidP="006B1FE0">
            <w:pPr>
              <w:ind w:left="720"/>
              <w:jc w:val="both"/>
              <w:rPr>
                <w:rFonts w:ascii="Arial Narrow" w:hAnsi="Arial Narrow" w:cs="Arial"/>
                <w:bCs/>
                <w:color w:val="FF0000"/>
                <w:sz w:val="20"/>
                <w:szCs w:val="20"/>
                <w:lang w:val="es-CO"/>
              </w:rPr>
            </w:pPr>
          </w:p>
          <w:p w14:paraId="3378BEFE" w14:textId="77777777" w:rsidR="006B1FE0" w:rsidRPr="006B1FE0" w:rsidRDefault="006B1FE0" w:rsidP="00A2223D">
            <w:pPr>
              <w:numPr>
                <w:ilvl w:val="0"/>
                <w:numId w:val="12"/>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Nombre o razón social completa.</w:t>
            </w:r>
          </w:p>
          <w:p w14:paraId="3A43E7F2" w14:textId="27CDFAF0" w:rsidR="006B1FE0" w:rsidRPr="006B1FE0" w:rsidRDefault="006B1FE0" w:rsidP="00A2223D">
            <w:pPr>
              <w:numPr>
                <w:ilvl w:val="0"/>
                <w:numId w:val="12"/>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Nombre del representante legal o de la persona facultada para comprometer a la persona jurídica.</w:t>
            </w:r>
          </w:p>
          <w:p w14:paraId="5A26084D" w14:textId="77777777" w:rsidR="006B1FE0" w:rsidRPr="006B1FE0" w:rsidRDefault="006B1FE0" w:rsidP="00A2223D">
            <w:pPr>
              <w:numPr>
                <w:ilvl w:val="0"/>
                <w:numId w:val="12"/>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 xml:space="preserve">Que el objeto de la sociedad permita ejecutar las actividades descritas en el objeto del presente proceso de </w:t>
            </w:r>
            <w:r w:rsidRPr="006B1FE0">
              <w:rPr>
                <w:rFonts w:ascii="Arial Narrow" w:hAnsi="Arial Narrow" w:cs="Arial"/>
                <w:bCs/>
                <w:color w:val="FF0000"/>
                <w:sz w:val="20"/>
                <w:szCs w:val="20"/>
              </w:rPr>
              <w:t>selección</w:t>
            </w:r>
            <w:r w:rsidRPr="006B1FE0">
              <w:rPr>
                <w:rFonts w:ascii="Arial Narrow" w:hAnsi="Arial Narrow" w:cs="Arial"/>
                <w:bCs/>
                <w:color w:val="FF0000"/>
                <w:sz w:val="20"/>
                <w:szCs w:val="20"/>
                <w:lang w:val="x-none"/>
              </w:rPr>
              <w:t>.</w:t>
            </w:r>
          </w:p>
          <w:p w14:paraId="00196691" w14:textId="77777777" w:rsidR="006B1FE0" w:rsidRPr="006B1FE0" w:rsidRDefault="006B1FE0" w:rsidP="00A2223D">
            <w:pPr>
              <w:numPr>
                <w:ilvl w:val="0"/>
                <w:numId w:val="12"/>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w:t>
            </w:r>
            <w:r w:rsidRPr="006B1FE0">
              <w:rPr>
                <w:rFonts w:ascii="Arial Narrow" w:hAnsi="Arial Narrow" w:cs="Arial"/>
                <w:bCs/>
                <w:color w:val="FF0000"/>
                <w:sz w:val="20"/>
                <w:szCs w:val="20"/>
              </w:rPr>
              <w:t xml:space="preserve"> respectivo para cada caso. </w:t>
            </w:r>
          </w:p>
          <w:p w14:paraId="69806E10" w14:textId="77777777" w:rsidR="006B1FE0" w:rsidRPr="006B1FE0" w:rsidRDefault="006B1FE0" w:rsidP="00A2223D">
            <w:pPr>
              <w:numPr>
                <w:ilvl w:val="0"/>
                <w:numId w:val="12"/>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 xml:space="preserve">Tipo, número y fecha del documento de constitución o creación. </w:t>
            </w:r>
          </w:p>
          <w:p w14:paraId="7F0B4E27" w14:textId="77777777" w:rsidR="006B1FE0" w:rsidRPr="006B1FE0" w:rsidRDefault="006B1FE0" w:rsidP="00A2223D">
            <w:pPr>
              <w:numPr>
                <w:ilvl w:val="0"/>
                <w:numId w:val="12"/>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x-none"/>
              </w:rPr>
              <w:t>Fecha y clase de documento por el cual se reconoce la personería jurídica.</w:t>
            </w:r>
          </w:p>
          <w:p w14:paraId="6FC21CAF" w14:textId="77777777" w:rsidR="006B1FE0" w:rsidRPr="006B1FE0" w:rsidRDefault="006B1FE0" w:rsidP="00A2223D">
            <w:pPr>
              <w:numPr>
                <w:ilvl w:val="0"/>
                <w:numId w:val="12"/>
              </w:numPr>
              <w:jc w:val="both"/>
              <w:rPr>
                <w:rFonts w:ascii="Arial Narrow" w:hAnsi="Arial Narrow" w:cs="Arial"/>
                <w:bCs/>
                <w:color w:val="FF0000"/>
                <w:sz w:val="20"/>
                <w:szCs w:val="20"/>
                <w:lang w:val="x-none"/>
              </w:rPr>
            </w:pPr>
            <w:bookmarkStart w:id="31" w:name="_Hlk54630734"/>
            <w:r w:rsidRPr="006B1FE0">
              <w:rPr>
                <w:rFonts w:ascii="Arial Narrow" w:hAnsi="Arial Narrow" w:cs="Arial"/>
                <w:bCs/>
                <w:color w:val="FF0000"/>
                <w:sz w:val="20"/>
                <w:szCs w:val="20"/>
                <w:lang w:val="x-none"/>
              </w:rPr>
              <w:t>Acreditar que su duración no será inferior a la del plazo del contrato y un año más</w:t>
            </w:r>
            <w:bookmarkEnd w:id="31"/>
            <w:r w:rsidRPr="006B1FE0">
              <w:rPr>
                <w:rFonts w:ascii="Arial Narrow" w:hAnsi="Arial Narrow" w:cs="Arial"/>
                <w:bCs/>
                <w:color w:val="FF0000"/>
                <w:sz w:val="20"/>
                <w:szCs w:val="20"/>
                <w:lang w:val="x-none"/>
              </w:rPr>
              <w:t xml:space="preserve">. </w:t>
            </w:r>
          </w:p>
          <w:p w14:paraId="04D362C9" w14:textId="77777777" w:rsidR="006B1FE0" w:rsidRPr="006B1FE0" w:rsidRDefault="006B1FE0" w:rsidP="00A2223D">
            <w:pPr>
              <w:numPr>
                <w:ilvl w:val="0"/>
                <w:numId w:val="12"/>
              </w:numPr>
              <w:jc w:val="both"/>
              <w:rPr>
                <w:rFonts w:ascii="Arial Narrow" w:hAnsi="Arial Narrow" w:cs="Arial"/>
                <w:bCs/>
                <w:color w:val="FF0000"/>
                <w:sz w:val="20"/>
                <w:szCs w:val="20"/>
                <w:lang w:val="x-none"/>
              </w:rPr>
            </w:pPr>
            <w:r w:rsidRPr="006B1FE0">
              <w:rPr>
                <w:rFonts w:ascii="Arial Narrow" w:hAnsi="Arial Narrow" w:cs="Arial"/>
                <w:bCs/>
                <w:color w:val="FF0000"/>
                <w:sz w:val="20"/>
                <w:szCs w:val="20"/>
                <w:lang w:val="es-CO"/>
              </w:rPr>
              <w:t xml:space="preserve">Fotocopia del documento de identificación del representante legal. </w:t>
            </w:r>
          </w:p>
          <w:p w14:paraId="24209637" w14:textId="77777777" w:rsidR="006B1FE0" w:rsidRDefault="006B1FE0" w:rsidP="006B1FE0">
            <w:pPr>
              <w:jc w:val="both"/>
              <w:rPr>
                <w:rFonts w:ascii="Arial Narrow" w:hAnsi="Arial Narrow" w:cs="Arial"/>
                <w:bCs/>
                <w:sz w:val="20"/>
                <w:szCs w:val="20"/>
                <w:lang w:val="es-CO"/>
              </w:rPr>
            </w:pPr>
          </w:p>
          <w:p w14:paraId="3C815A37" w14:textId="77777777" w:rsidR="006B1FE0" w:rsidRP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Si no existiese ninguna autoridad o entidad que certifique la totalidad de la información de existencia y representación legal, el proponente o miembro extranjero del proponente plural deberá presentar una declaración juramentada de una persona con capacidad jurídica para vincular y representar a la sociedad en la que conste que: i) no existe autoridad u organismo que certifique lo solicitado en el presente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14:paraId="112F8B55" w14:textId="77777777" w:rsidR="006B1FE0" w:rsidRPr="006B1FE0" w:rsidRDefault="006B1FE0" w:rsidP="006B1FE0">
            <w:pPr>
              <w:jc w:val="both"/>
              <w:rPr>
                <w:rFonts w:ascii="Arial Narrow" w:hAnsi="Arial Narrow" w:cs="Arial"/>
                <w:bCs/>
                <w:color w:val="FF0000"/>
                <w:sz w:val="20"/>
                <w:szCs w:val="20"/>
                <w:lang w:val="es-CO"/>
              </w:rPr>
            </w:pPr>
          </w:p>
          <w:p w14:paraId="496EB55D" w14:textId="77777777" w:rsidR="006B1FE0" w:rsidRPr="006B1FE0" w:rsidRDefault="006B1FE0" w:rsidP="00A2223D">
            <w:pPr>
              <w:numPr>
                <w:ilvl w:val="0"/>
                <w:numId w:val="11"/>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Entidades estatales: Deben presentar los siguientes documentos para acreditar su existencia:</w:t>
            </w:r>
          </w:p>
          <w:p w14:paraId="6800FD10" w14:textId="77777777" w:rsidR="006B1FE0" w:rsidRPr="006B1FE0" w:rsidRDefault="006B1FE0" w:rsidP="006B1FE0">
            <w:pPr>
              <w:ind w:left="720"/>
              <w:jc w:val="both"/>
              <w:rPr>
                <w:rFonts w:ascii="Arial Narrow" w:hAnsi="Arial Narrow" w:cs="Arial"/>
                <w:bCs/>
                <w:color w:val="FF0000"/>
                <w:sz w:val="20"/>
                <w:szCs w:val="20"/>
                <w:lang w:val="es-CO"/>
              </w:rPr>
            </w:pPr>
          </w:p>
          <w:p w14:paraId="37309245" w14:textId="77777777" w:rsid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Acto de creación de la entidad estatal. Este puede ser ley, decreto, ordenanza, acuerdo o certificado de existencia y representación legal (este último </w:t>
            </w:r>
            <w:r w:rsidRPr="006B1FE0">
              <w:rPr>
                <w:rFonts w:ascii="Arial Narrow" w:hAnsi="Arial Narrow" w:cs="Arial"/>
                <w:bCs/>
                <w:color w:val="FF0000"/>
                <w:sz w:val="20"/>
                <w:szCs w:val="20"/>
                <w:lang w:val="x-none"/>
              </w:rPr>
              <w:t>no mayor a treinta (30) días</w:t>
            </w:r>
            <w:r w:rsidRPr="006B1FE0">
              <w:rPr>
                <w:rFonts w:ascii="Arial Narrow" w:hAnsi="Arial Narrow" w:cs="Arial"/>
                <w:bCs/>
                <w:color w:val="FF0000"/>
                <w:sz w:val="20"/>
                <w:szCs w:val="20"/>
                <w:lang w:val="es-CO"/>
              </w:rPr>
              <w:t xml:space="preserve"> calendario</w:t>
            </w:r>
            <w:r w:rsidRPr="006B1FE0">
              <w:rPr>
                <w:rFonts w:ascii="Arial Narrow" w:hAnsi="Arial Narrow" w:cs="Arial"/>
                <w:bCs/>
                <w:color w:val="FF0000"/>
                <w:sz w:val="20"/>
                <w:szCs w:val="20"/>
                <w:lang w:val="x-none"/>
              </w:rPr>
              <w:t xml:space="preserve"> anteriores a la fecha de cierre del proceso de contratación</w:t>
            </w:r>
            <w:r w:rsidRPr="006B1FE0">
              <w:rPr>
                <w:rFonts w:ascii="Arial Narrow" w:hAnsi="Arial Narrow" w:cs="Arial"/>
                <w:bCs/>
                <w:color w:val="FF0000"/>
                <w:sz w:val="20"/>
                <w:szCs w:val="20"/>
                <w:lang w:val="es-CO"/>
              </w:rPr>
              <w:t>)</w:t>
            </w:r>
            <w:r w:rsidRPr="006B1FE0" w:rsidDel="00E700E4">
              <w:rPr>
                <w:rFonts w:ascii="Arial Narrow" w:hAnsi="Arial Narrow" w:cs="Arial"/>
                <w:bCs/>
                <w:color w:val="FF0000"/>
                <w:sz w:val="20"/>
                <w:szCs w:val="20"/>
                <w:lang w:val="es-CO"/>
              </w:rPr>
              <w:t xml:space="preserve"> </w:t>
            </w:r>
            <w:r w:rsidRPr="006B1FE0">
              <w:rPr>
                <w:rFonts w:ascii="Arial Narrow" w:hAnsi="Arial Narrow" w:cs="Arial"/>
                <w:bCs/>
                <w:color w:val="FF0000"/>
                <w:sz w:val="20"/>
                <w:szCs w:val="20"/>
                <w:lang w:val="es-CO"/>
              </w:rPr>
              <w:t>o documento equivalente que permita conocer la naturaleza jurídica, funciones, órganos de dirección, régimen jurídico de contratación de la entidad estatal.</w:t>
            </w:r>
          </w:p>
          <w:p w14:paraId="00BF557D" w14:textId="77777777" w:rsidR="006B1FE0" w:rsidRPr="006B1FE0" w:rsidRDefault="006B1FE0" w:rsidP="006B1FE0">
            <w:pPr>
              <w:jc w:val="both"/>
              <w:rPr>
                <w:rFonts w:ascii="Arial Narrow" w:hAnsi="Arial Narrow" w:cs="Arial"/>
                <w:bCs/>
                <w:color w:val="FF0000"/>
                <w:sz w:val="20"/>
                <w:szCs w:val="20"/>
                <w:lang w:val="es-CO"/>
              </w:rPr>
            </w:pPr>
          </w:p>
          <w:p w14:paraId="08F95011" w14:textId="77777777" w:rsidR="006B1FE0" w:rsidRDefault="006B1FE0" w:rsidP="006B1FE0">
            <w:pPr>
              <w:jc w:val="both"/>
              <w:rPr>
                <w:rFonts w:ascii="Arial Narrow" w:hAnsi="Arial Narrow" w:cs="Arial"/>
                <w:bCs/>
                <w:color w:val="FF0000"/>
                <w:sz w:val="20"/>
                <w:szCs w:val="20"/>
                <w:lang w:val="es-CO"/>
              </w:rPr>
            </w:pPr>
            <w:r w:rsidRPr="006B1FE0">
              <w:rPr>
                <w:rFonts w:ascii="Arial Narrow" w:hAnsi="Arial Narrow" w:cs="Arial"/>
                <w:b/>
                <w:bCs/>
                <w:color w:val="FF0000"/>
                <w:sz w:val="20"/>
                <w:szCs w:val="20"/>
                <w:lang w:val="es-CO"/>
              </w:rPr>
              <w:t>NOTA:</w:t>
            </w:r>
            <w:r w:rsidRPr="006B1FE0">
              <w:rPr>
                <w:rFonts w:ascii="Arial Narrow" w:hAnsi="Arial Narrow" w:cs="Arial"/>
                <w:bCs/>
                <w:color w:val="FF0000"/>
                <w:sz w:val="20"/>
                <w:szCs w:val="20"/>
                <w:lang w:val="es-CO"/>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14:paraId="5D68209B" w14:textId="5F815C50" w:rsidR="006B1FE0" w:rsidRPr="006B1FE0" w:rsidRDefault="006B1FE0" w:rsidP="006B1FE0">
            <w:p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 </w:t>
            </w:r>
          </w:p>
          <w:p w14:paraId="7EB7B558" w14:textId="77777777" w:rsidR="006B1FE0" w:rsidRPr="006B1FE0" w:rsidRDefault="006B1FE0" w:rsidP="00A2223D">
            <w:pPr>
              <w:numPr>
                <w:ilvl w:val="0"/>
                <w:numId w:val="13"/>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Fecha de expedición del documento equivalente que acredite su existencia. </w:t>
            </w:r>
          </w:p>
          <w:p w14:paraId="68B4E568" w14:textId="77777777" w:rsidR="006B1FE0" w:rsidRPr="006B1FE0" w:rsidRDefault="006B1FE0" w:rsidP="00A2223D">
            <w:pPr>
              <w:numPr>
                <w:ilvl w:val="0"/>
                <w:numId w:val="13"/>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Que el objeto incluya las actividades principales objeto del presente proceso. </w:t>
            </w:r>
          </w:p>
          <w:p w14:paraId="7ED1AB1B" w14:textId="77777777" w:rsidR="006B1FE0" w:rsidRPr="006B1FE0" w:rsidRDefault="006B1FE0" w:rsidP="00A2223D">
            <w:pPr>
              <w:numPr>
                <w:ilvl w:val="0"/>
                <w:numId w:val="13"/>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La duración deberá ser por lo menos igual al plazo estimado del contrato y un (1) año más.</w:t>
            </w:r>
          </w:p>
          <w:p w14:paraId="6C23F58E" w14:textId="77777777" w:rsidR="006B1FE0" w:rsidRPr="006B1FE0" w:rsidRDefault="006B1FE0" w:rsidP="00A2223D">
            <w:pPr>
              <w:numPr>
                <w:ilvl w:val="0"/>
                <w:numId w:val="13"/>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3A9032D6" w14:textId="77777777" w:rsidR="006B1FE0" w:rsidRPr="006B1FE0" w:rsidRDefault="006B1FE0" w:rsidP="00A2223D">
            <w:pPr>
              <w:numPr>
                <w:ilvl w:val="0"/>
                <w:numId w:val="13"/>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 xml:space="preserve">La ausencia definitiva de autorización suficiente o el no aporte de dicho documento una vez solicitado por la entidad, determinará la falta de capacidad jurídica para presentar la oferta, y por tanto su rechazo. </w:t>
            </w:r>
          </w:p>
          <w:p w14:paraId="48FB0519" w14:textId="77777777" w:rsidR="006B1FE0" w:rsidRPr="006B1FE0" w:rsidRDefault="006B1FE0" w:rsidP="00A2223D">
            <w:pPr>
              <w:numPr>
                <w:ilvl w:val="0"/>
                <w:numId w:val="13"/>
              </w:numPr>
              <w:jc w:val="both"/>
              <w:rPr>
                <w:rFonts w:ascii="Arial Narrow" w:hAnsi="Arial Narrow" w:cs="Arial"/>
                <w:bCs/>
                <w:color w:val="FF0000"/>
                <w:sz w:val="20"/>
                <w:szCs w:val="20"/>
                <w:lang w:val="es-CO"/>
              </w:rPr>
            </w:pPr>
            <w:r w:rsidRPr="006B1FE0">
              <w:rPr>
                <w:rFonts w:ascii="Arial Narrow" w:hAnsi="Arial Narrow" w:cs="Arial"/>
                <w:bCs/>
                <w:color w:val="FF0000"/>
                <w:sz w:val="20"/>
                <w:szCs w:val="20"/>
                <w:lang w:val="es-CO"/>
              </w:rPr>
              <w:t>El nombramiento del revisor fiscal en caso de que exista.</w:t>
            </w:r>
          </w:p>
          <w:p w14:paraId="13936AB7" w14:textId="77777777" w:rsidR="006B1FE0" w:rsidRDefault="006B1FE0" w:rsidP="00237ABF">
            <w:pPr>
              <w:jc w:val="both"/>
              <w:rPr>
                <w:rFonts w:ascii="Arial Narrow" w:hAnsi="Arial Narrow" w:cs="Arial"/>
                <w:bCs/>
                <w:sz w:val="20"/>
                <w:szCs w:val="20"/>
                <w:lang w:val="es-MX"/>
              </w:rPr>
            </w:pPr>
          </w:p>
          <w:p w14:paraId="6DB0517C" w14:textId="77777777" w:rsidR="006B1FE0" w:rsidRPr="006B1FE0" w:rsidRDefault="006B1FE0" w:rsidP="006B1FE0">
            <w:pPr>
              <w:jc w:val="both"/>
              <w:rPr>
                <w:rFonts w:ascii="Arial Narrow" w:hAnsi="Arial Narrow" w:cs="Arial"/>
                <w:b/>
                <w:bCs/>
                <w:color w:val="FF0000"/>
                <w:sz w:val="20"/>
                <w:szCs w:val="20"/>
                <w:lang w:val="es-CO"/>
              </w:rPr>
            </w:pPr>
            <w:r w:rsidRPr="006B1FE0">
              <w:rPr>
                <w:rFonts w:ascii="Arial Narrow" w:hAnsi="Arial Narrow" w:cs="Arial"/>
                <w:b/>
                <w:bCs/>
                <w:color w:val="FF0000"/>
                <w:sz w:val="20"/>
                <w:szCs w:val="20"/>
                <w:lang w:val="es-MX"/>
              </w:rPr>
              <w:t xml:space="preserve">6.1.1.2. </w:t>
            </w:r>
            <w:bookmarkStart w:id="32" w:name="_Toc57459791"/>
            <w:r w:rsidRPr="006B1FE0">
              <w:rPr>
                <w:rFonts w:ascii="Arial Narrow" w:hAnsi="Arial Narrow" w:cs="Arial"/>
                <w:b/>
                <w:bCs/>
                <w:color w:val="FF0000"/>
                <w:sz w:val="20"/>
                <w:szCs w:val="20"/>
                <w:lang w:val="es-CO"/>
              </w:rPr>
              <w:t>PROPONENTES PLURALES</w:t>
            </w:r>
            <w:bookmarkEnd w:id="32"/>
            <w:r w:rsidRPr="006B1FE0">
              <w:rPr>
                <w:rFonts w:ascii="Arial Narrow" w:hAnsi="Arial Narrow" w:cs="Arial"/>
                <w:b/>
                <w:bCs/>
                <w:color w:val="FF0000"/>
                <w:sz w:val="20"/>
                <w:szCs w:val="20"/>
                <w:lang w:val="es-CO"/>
              </w:rPr>
              <w:t xml:space="preserve"> </w:t>
            </w:r>
          </w:p>
          <w:p w14:paraId="60D04723" w14:textId="77777777" w:rsidR="0009332C" w:rsidRPr="0009332C" w:rsidRDefault="0009332C" w:rsidP="000538C1">
            <w:pPr>
              <w:jc w:val="both"/>
              <w:rPr>
                <w:rFonts w:ascii="Arial Narrow" w:hAnsi="Arial Narrow" w:cs="Arial"/>
                <w:b/>
                <w:bCs/>
                <w:color w:val="FF0000"/>
                <w:sz w:val="20"/>
                <w:szCs w:val="20"/>
                <w:lang w:val="es-CO"/>
              </w:rPr>
            </w:pPr>
          </w:p>
          <w:p w14:paraId="7E5C6C75" w14:textId="77777777" w:rsidR="0009332C" w:rsidRDefault="0009332C" w:rsidP="0009332C">
            <w:pPr>
              <w:jc w:val="both"/>
              <w:rPr>
                <w:rFonts w:ascii="Arial Narrow" w:hAnsi="Arial Narrow" w:cs="Arial"/>
                <w:bCs/>
                <w:color w:val="FF0000"/>
                <w:sz w:val="20"/>
                <w:szCs w:val="20"/>
                <w:lang w:val="es-CO"/>
              </w:rPr>
            </w:pPr>
            <w:r w:rsidRPr="0009332C">
              <w:rPr>
                <w:rFonts w:ascii="Arial Narrow" w:hAnsi="Arial Narrow" w:cs="Arial"/>
                <w:bCs/>
                <w:color w:val="FF0000"/>
                <w:sz w:val="20"/>
                <w:szCs w:val="20"/>
                <w:lang w:val="es-CO"/>
              </w:rPr>
              <w:t xml:space="preserve">El documento de conformación de proponentes plurales debe: </w:t>
            </w:r>
          </w:p>
          <w:p w14:paraId="3145E940" w14:textId="77777777" w:rsidR="0009332C" w:rsidRPr="0009332C" w:rsidRDefault="0009332C" w:rsidP="0009332C">
            <w:pPr>
              <w:jc w:val="both"/>
              <w:rPr>
                <w:rFonts w:ascii="Arial Narrow" w:hAnsi="Arial Narrow" w:cs="Arial"/>
                <w:bCs/>
                <w:color w:val="FF0000"/>
                <w:sz w:val="20"/>
                <w:szCs w:val="20"/>
                <w:lang w:val="es-CO"/>
              </w:rPr>
            </w:pPr>
          </w:p>
          <w:p w14:paraId="3AB9ADC7" w14:textId="2A679A83" w:rsidR="0009332C" w:rsidRPr="0009332C" w:rsidRDefault="0009332C" w:rsidP="00A2223D">
            <w:pPr>
              <w:numPr>
                <w:ilvl w:val="0"/>
                <w:numId w:val="14"/>
              </w:numPr>
              <w:jc w:val="both"/>
              <w:rPr>
                <w:rFonts w:ascii="Arial Narrow" w:hAnsi="Arial Narrow" w:cs="Arial"/>
                <w:bCs/>
                <w:color w:val="FF0000"/>
                <w:sz w:val="20"/>
                <w:szCs w:val="20"/>
                <w:lang w:val="es-CO"/>
              </w:rPr>
            </w:pPr>
            <w:r w:rsidRPr="0009332C">
              <w:rPr>
                <w:rFonts w:ascii="Arial Narrow" w:hAnsi="Arial Narrow" w:cs="Arial"/>
                <w:bCs/>
                <w:color w:val="FF0000"/>
                <w:sz w:val="20"/>
                <w:szCs w:val="20"/>
                <w:lang w:val="es-CO"/>
              </w:rPr>
              <w:t xml:space="preserve">Acreditar la existencia del proponente plural y clasificarlo en unión Temporal o consorcio. En este documento los integrantes deben expresar su intención de conformar el proponente plural. </w:t>
            </w:r>
          </w:p>
          <w:p w14:paraId="13CCED51" w14:textId="56587A33" w:rsidR="0009332C" w:rsidRPr="0009332C" w:rsidRDefault="0009332C" w:rsidP="00A2223D">
            <w:pPr>
              <w:numPr>
                <w:ilvl w:val="0"/>
                <w:numId w:val="14"/>
              </w:numPr>
              <w:jc w:val="both"/>
              <w:rPr>
                <w:rFonts w:ascii="Arial Narrow" w:hAnsi="Arial Narrow" w:cs="Arial"/>
                <w:bCs/>
                <w:color w:val="FF0000"/>
                <w:sz w:val="20"/>
                <w:szCs w:val="20"/>
                <w:lang w:val="es-CO"/>
              </w:rPr>
            </w:pPr>
            <w:r w:rsidRPr="0009332C">
              <w:rPr>
                <w:rFonts w:ascii="Arial Narrow" w:hAnsi="Arial Narrow" w:cs="Arial"/>
                <w:bCs/>
                <w:color w:val="FF0000"/>
                <w:sz w:val="20"/>
                <w:szCs w:val="20"/>
                <w:lang w:val="es-CO"/>
              </w:rPr>
              <w:t xml:space="preserve">Acreditar el nombramiento de un representante y un suplente cuya intervención deberá quedar definida en el Formato </w:t>
            </w:r>
            <w:r w:rsidR="00CF757F">
              <w:rPr>
                <w:rFonts w:ascii="Arial Narrow" w:hAnsi="Arial Narrow" w:cs="Arial"/>
                <w:bCs/>
                <w:color w:val="FF0000"/>
                <w:sz w:val="20"/>
                <w:szCs w:val="20"/>
                <w:lang w:val="es-CO"/>
              </w:rPr>
              <w:t>I</w:t>
            </w:r>
            <w:r w:rsidRPr="0009332C">
              <w:rPr>
                <w:rFonts w:ascii="Arial Narrow" w:hAnsi="Arial Narrow" w:cs="Arial"/>
                <w:bCs/>
                <w:color w:val="FF0000"/>
                <w:sz w:val="20"/>
                <w:szCs w:val="20"/>
                <w:lang w:val="es-CO"/>
              </w:rPr>
              <w:t xml:space="preserve"> – Conformación de Proponente </w:t>
            </w:r>
            <w:r w:rsidRPr="00BE3A40">
              <w:rPr>
                <w:rFonts w:ascii="Arial Narrow" w:hAnsi="Arial Narrow" w:cs="Arial"/>
                <w:bCs/>
                <w:color w:val="FF0000"/>
                <w:sz w:val="20"/>
                <w:szCs w:val="20"/>
                <w:lang w:val="es-CO"/>
              </w:rPr>
              <w:t>Plural, de todas</w:t>
            </w:r>
            <w:r w:rsidRPr="0009332C">
              <w:rPr>
                <w:rFonts w:ascii="Arial Narrow" w:hAnsi="Arial Narrow" w:cs="Arial"/>
                <w:bCs/>
                <w:color w:val="FF0000"/>
                <w:sz w:val="20"/>
                <w:szCs w:val="20"/>
                <w:lang w:val="es-CO"/>
              </w:rPr>
              <w:t xml:space="preserve"> las personas naturales y/o jurídicas asociadas, con facultades suficientes para la representación sin limitaciones de todos y cada uno de los integrantes, en todos los aspectos que se requieran para la presentación de la oferta, para la suscripción y ejecución del contrato, así como también la facultad para firmar el acta de terminación y liquidación.</w:t>
            </w:r>
          </w:p>
          <w:p w14:paraId="37B906FB" w14:textId="77777777" w:rsidR="0009332C" w:rsidRPr="0009332C" w:rsidRDefault="0009332C" w:rsidP="00A2223D">
            <w:pPr>
              <w:numPr>
                <w:ilvl w:val="0"/>
                <w:numId w:val="14"/>
              </w:numPr>
              <w:jc w:val="both"/>
              <w:rPr>
                <w:rFonts w:ascii="Arial Narrow" w:hAnsi="Arial Narrow" w:cs="Arial"/>
                <w:bCs/>
                <w:color w:val="FF0000"/>
                <w:sz w:val="20"/>
                <w:szCs w:val="20"/>
                <w:lang w:val="x-none"/>
              </w:rPr>
            </w:pPr>
            <w:r w:rsidRPr="0009332C">
              <w:rPr>
                <w:rFonts w:ascii="Arial Narrow" w:hAnsi="Arial Narrow" w:cs="Arial"/>
                <w:bCs/>
                <w:color w:val="FF0000"/>
                <w:sz w:val="20"/>
                <w:szCs w:val="20"/>
                <w:lang w:val="es-CO"/>
              </w:rPr>
              <w:t>A</w:t>
            </w:r>
            <w:r w:rsidRPr="0009332C">
              <w:rPr>
                <w:rFonts w:ascii="Arial Narrow" w:hAnsi="Arial Narrow" w:cs="Arial"/>
                <w:bCs/>
                <w:color w:val="FF0000"/>
                <w:sz w:val="20"/>
                <w:szCs w:val="20"/>
                <w:lang w:val="x-none"/>
              </w:rPr>
              <w:t>portar fotocopia de la c</w:t>
            </w:r>
            <w:r w:rsidRPr="0009332C">
              <w:rPr>
                <w:rFonts w:ascii="Arial Narrow" w:hAnsi="Arial Narrow" w:cs="Arial"/>
                <w:bCs/>
                <w:color w:val="FF0000"/>
                <w:sz w:val="20"/>
                <w:szCs w:val="20"/>
                <w:lang w:val="es-CO"/>
              </w:rPr>
              <w:t>é</w:t>
            </w:r>
            <w:r w:rsidRPr="0009332C">
              <w:rPr>
                <w:rFonts w:ascii="Arial Narrow" w:hAnsi="Arial Narrow" w:cs="Arial"/>
                <w:bCs/>
                <w:color w:val="FF0000"/>
                <w:sz w:val="20"/>
                <w:szCs w:val="20"/>
                <w:lang w:val="x-none"/>
              </w:rPr>
              <w:t xml:space="preserve">dula de </w:t>
            </w:r>
            <w:r w:rsidRPr="0009332C">
              <w:rPr>
                <w:rFonts w:ascii="Arial Narrow" w:hAnsi="Arial Narrow" w:cs="Arial"/>
                <w:bCs/>
                <w:color w:val="FF0000"/>
                <w:sz w:val="20"/>
                <w:szCs w:val="20"/>
              </w:rPr>
              <w:t>identificación</w:t>
            </w:r>
            <w:r w:rsidRPr="0009332C">
              <w:rPr>
                <w:rFonts w:ascii="Arial Narrow" w:hAnsi="Arial Narrow" w:cs="Arial"/>
                <w:bCs/>
                <w:color w:val="FF0000"/>
                <w:sz w:val="20"/>
                <w:szCs w:val="20"/>
                <w:lang w:val="x-none"/>
              </w:rPr>
              <w:t xml:space="preserve"> del representante</w:t>
            </w:r>
            <w:r w:rsidRPr="0009332C">
              <w:rPr>
                <w:rFonts w:ascii="Arial Narrow" w:hAnsi="Arial Narrow" w:cs="Arial"/>
                <w:bCs/>
                <w:color w:val="FF0000"/>
                <w:sz w:val="20"/>
                <w:szCs w:val="20"/>
                <w:lang w:val="es-CO"/>
              </w:rPr>
              <w:t xml:space="preserve"> principal y suplente</w:t>
            </w:r>
            <w:r w:rsidRPr="0009332C">
              <w:rPr>
                <w:rFonts w:ascii="Arial Narrow" w:hAnsi="Arial Narrow" w:cs="Arial"/>
                <w:bCs/>
                <w:color w:val="FF0000"/>
                <w:sz w:val="20"/>
                <w:szCs w:val="20"/>
                <w:lang w:val="x-none"/>
              </w:rPr>
              <w:t xml:space="preserve"> de la estructura plural.</w:t>
            </w:r>
          </w:p>
          <w:p w14:paraId="504DA920" w14:textId="77777777" w:rsidR="0009332C" w:rsidRPr="00BE3A40" w:rsidRDefault="0009332C" w:rsidP="00A2223D">
            <w:pPr>
              <w:numPr>
                <w:ilvl w:val="0"/>
                <w:numId w:val="14"/>
              </w:numPr>
              <w:jc w:val="both"/>
              <w:rPr>
                <w:rFonts w:ascii="Arial Narrow" w:hAnsi="Arial Narrow" w:cs="Arial"/>
                <w:bCs/>
                <w:color w:val="FF0000"/>
                <w:sz w:val="20"/>
                <w:szCs w:val="20"/>
                <w:lang w:val="es-CO"/>
              </w:rPr>
            </w:pPr>
            <w:bookmarkStart w:id="33" w:name="_Hlk530414232"/>
            <w:r w:rsidRPr="00BE3A40">
              <w:rPr>
                <w:rFonts w:ascii="Arial Narrow" w:hAnsi="Arial Narrow" w:cs="Arial"/>
                <w:bCs/>
                <w:color w:val="FF0000"/>
                <w:sz w:val="20"/>
                <w:szCs w:val="20"/>
                <w:lang w:val="es-CO"/>
              </w:rPr>
              <w:t xml:space="preserve">Acreditar que la vigencia de la estructura plural no sea inferior a la del plazo del contrato y un año adicional. Para efectos de la evaluación, este plazo será contado a partir de la fecha del cierre del proceso de contratación. </w:t>
            </w:r>
          </w:p>
          <w:p w14:paraId="08AA6A12" w14:textId="77777777" w:rsidR="0009332C" w:rsidRPr="00BE3A40" w:rsidRDefault="0009332C" w:rsidP="00A2223D">
            <w:pPr>
              <w:numPr>
                <w:ilvl w:val="0"/>
                <w:numId w:val="14"/>
              </w:numPr>
              <w:jc w:val="both"/>
              <w:rPr>
                <w:rFonts w:ascii="Arial Narrow" w:hAnsi="Arial Narrow" w:cs="Arial"/>
                <w:bCs/>
                <w:color w:val="FF0000"/>
                <w:sz w:val="20"/>
                <w:szCs w:val="20"/>
                <w:lang w:val="es-CO"/>
              </w:rPr>
            </w:pPr>
            <w:r w:rsidRPr="00BE3A40">
              <w:rPr>
                <w:rFonts w:ascii="Arial Narrow" w:hAnsi="Arial Narrow" w:cs="Arial"/>
                <w:bCs/>
                <w:color w:val="FF0000"/>
                <w:sz w:val="20"/>
                <w:szCs w:val="20"/>
                <w:lang w:val="es-CO"/>
              </w:rPr>
              <w:t>El proponente plural debe señalar expresamente cuál es el porcentaje de participación de cada uno de sus miembros. La sumatoria del porcentaje de participación no podrá ser diferente al 100%.</w:t>
            </w:r>
          </w:p>
          <w:p w14:paraId="6C969619" w14:textId="77777777" w:rsidR="0009332C" w:rsidRPr="00BE3A40" w:rsidRDefault="0009332C" w:rsidP="00A2223D">
            <w:pPr>
              <w:numPr>
                <w:ilvl w:val="0"/>
                <w:numId w:val="14"/>
              </w:numPr>
              <w:jc w:val="both"/>
              <w:rPr>
                <w:rFonts w:ascii="Arial Narrow" w:hAnsi="Arial Narrow" w:cs="Arial"/>
                <w:bCs/>
                <w:color w:val="FF0000"/>
                <w:sz w:val="20"/>
                <w:szCs w:val="20"/>
                <w:lang w:val="es-CO"/>
              </w:rPr>
            </w:pPr>
            <w:r w:rsidRPr="00BE3A40">
              <w:rPr>
                <w:rFonts w:ascii="Arial Narrow" w:hAnsi="Arial Narrow" w:cs="Arial"/>
                <w:bCs/>
                <w:color w:val="FF0000"/>
                <w:sz w:val="20"/>
                <w:szCs w:val="20"/>
                <w:lang w:val="es-CO"/>
              </w:rPr>
              <w:t>En la etapa contractual</w:t>
            </w:r>
            <w:r w:rsidRPr="00BE3A40">
              <w:rPr>
                <w:rFonts w:ascii="Arial Narrow" w:hAnsi="Arial Narrow" w:cs="Arial"/>
                <w:bCs/>
                <w:color w:val="FF0000"/>
                <w:sz w:val="20"/>
                <w:szCs w:val="20"/>
              </w:rPr>
              <w:t>,</w:t>
            </w:r>
            <w:r w:rsidRPr="00BE3A40">
              <w:rPr>
                <w:rFonts w:ascii="Arial Narrow" w:hAnsi="Arial Narrow" w:cs="Arial"/>
                <w:bCs/>
                <w:color w:val="FF0000"/>
                <w:sz w:val="20"/>
                <w:szCs w:val="20"/>
                <w:lang w:val="es-CO"/>
              </w:rPr>
              <w:t xml:space="preserve"> no podrán ser modificados los porcentajes de participación sin el consentimiento previo de la entidad. </w:t>
            </w:r>
          </w:p>
          <w:p w14:paraId="4264AF2A" w14:textId="4B03EE65" w:rsidR="0009332C" w:rsidRPr="00BE3A40" w:rsidRDefault="00BE3A40" w:rsidP="00A2223D">
            <w:pPr>
              <w:numPr>
                <w:ilvl w:val="0"/>
                <w:numId w:val="14"/>
              </w:numPr>
              <w:jc w:val="both"/>
              <w:rPr>
                <w:rFonts w:ascii="Arial Narrow" w:hAnsi="Arial Narrow" w:cs="Arial"/>
                <w:b/>
                <w:bCs/>
                <w:color w:val="FF0000"/>
                <w:sz w:val="20"/>
                <w:szCs w:val="20"/>
                <w:lang w:val="es-CO"/>
              </w:rPr>
            </w:pPr>
            <w:r w:rsidRPr="00BE3A40">
              <w:rPr>
                <w:rFonts w:ascii="Arial Narrow" w:hAnsi="Arial Narrow" w:cs="Arial"/>
                <w:b/>
                <w:bCs/>
                <w:color w:val="FF0000"/>
                <w:sz w:val="20"/>
                <w:szCs w:val="20"/>
                <w:lang w:val="es-CO"/>
              </w:rPr>
              <w:t xml:space="preserve">En caso  que el presente proceso sea por lotes </w:t>
            </w:r>
            <w:r w:rsidR="0009332C" w:rsidRPr="00BE3A40">
              <w:rPr>
                <w:rFonts w:ascii="Arial Narrow" w:hAnsi="Arial Narrow" w:cs="Arial"/>
                <w:b/>
                <w:bCs/>
                <w:color w:val="FF0000"/>
                <w:sz w:val="20"/>
                <w:szCs w:val="20"/>
                <w:lang w:val="es-CO"/>
              </w:rPr>
              <w:t xml:space="preserve">Indicar el lote o lotes a los cuales presenta oferta. </w:t>
            </w:r>
            <w:bookmarkEnd w:id="33"/>
          </w:p>
          <w:p w14:paraId="6212066D" w14:textId="77777777" w:rsidR="0009332C" w:rsidRPr="0009332C" w:rsidRDefault="0009332C" w:rsidP="0009332C">
            <w:pPr>
              <w:ind w:left="720"/>
              <w:jc w:val="both"/>
              <w:rPr>
                <w:rFonts w:ascii="Arial Narrow" w:hAnsi="Arial Narrow" w:cs="Arial"/>
                <w:bCs/>
                <w:color w:val="FF0000"/>
                <w:sz w:val="20"/>
                <w:szCs w:val="20"/>
                <w:lang w:val="es-CO"/>
              </w:rPr>
            </w:pPr>
          </w:p>
          <w:p w14:paraId="2BA0BC38" w14:textId="77777777" w:rsidR="0009332C" w:rsidRPr="0009332C" w:rsidRDefault="0009332C" w:rsidP="0009332C">
            <w:pPr>
              <w:jc w:val="both"/>
              <w:rPr>
                <w:rFonts w:ascii="Arial Narrow" w:hAnsi="Arial Narrow" w:cs="Arial"/>
                <w:bCs/>
                <w:color w:val="FF0000"/>
                <w:sz w:val="20"/>
                <w:szCs w:val="20"/>
              </w:rPr>
            </w:pPr>
            <w:bookmarkStart w:id="34" w:name="_Hlk530414282"/>
            <w:r w:rsidRPr="0009332C">
              <w:rPr>
                <w:rFonts w:ascii="Arial Narrow" w:hAnsi="Arial Narrow" w:cs="Arial"/>
                <w:bCs/>
                <w:color w:val="FF0000"/>
                <w:sz w:val="20"/>
                <w:szCs w:val="20"/>
              </w:rPr>
              <w:t>Dicho documento debe estar firmado por todos y cada uno de los integrantes del proponente plural y en el caso del integrante persona jurídica, por el representante legal de dicha o por el apoderado de cualquiera de los anteriores.</w:t>
            </w:r>
          </w:p>
          <w:bookmarkEnd w:id="34"/>
          <w:p w14:paraId="60C97EB8" w14:textId="77777777" w:rsidR="0009332C" w:rsidRDefault="0009332C" w:rsidP="00237ABF">
            <w:pPr>
              <w:jc w:val="both"/>
              <w:rPr>
                <w:rFonts w:ascii="Arial Narrow" w:hAnsi="Arial Narrow" w:cs="Arial"/>
                <w:bCs/>
                <w:sz w:val="20"/>
                <w:szCs w:val="20"/>
                <w:lang w:val="es-MX"/>
              </w:rPr>
            </w:pPr>
          </w:p>
          <w:p w14:paraId="3F7293A1" w14:textId="3659C3E5" w:rsidR="0009332C" w:rsidRPr="0009332C" w:rsidRDefault="000538C1" w:rsidP="0009332C">
            <w:pPr>
              <w:jc w:val="both"/>
              <w:rPr>
                <w:rFonts w:ascii="Arial Narrow" w:hAnsi="Arial Narrow" w:cs="Arial"/>
                <w:b/>
                <w:bCs/>
                <w:color w:val="FF0000"/>
                <w:sz w:val="20"/>
                <w:szCs w:val="20"/>
                <w:lang w:val="es-CO"/>
              </w:rPr>
            </w:pPr>
            <w:bookmarkStart w:id="35" w:name="_Toc508648270"/>
            <w:bookmarkStart w:id="36" w:name="_Toc508984054"/>
            <w:bookmarkStart w:id="37" w:name="_Toc509843885"/>
            <w:bookmarkStart w:id="38" w:name="_Toc511924792"/>
            <w:bookmarkStart w:id="39" w:name="_Toc520226881"/>
            <w:bookmarkStart w:id="40" w:name="_Toc520297851"/>
            <w:bookmarkStart w:id="41" w:name="_Toc520317116"/>
            <w:bookmarkStart w:id="42" w:name="_Toc533083719"/>
            <w:bookmarkStart w:id="43" w:name="_Toc32096834"/>
            <w:bookmarkStart w:id="44" w:name="_Toc57459792"/>
            <w:bookmarkStart w:id="45" w:name="_Hlk530414304"/>
            <w:r>
              <w:rPr>
                <w:rFonts w:ascii="Arial Narrow" w:hAnsi="Arial Narrow" w:cs="Arial"/>
                <w:b/>
                <w:bCs/>
                <w:color w:val="FF0000"/>
                <w:sz w:val="20"/>
                <w:szCs w:val="20"/>
                <w:lang w:val="es-MX"/>
              </w:rPr>
              <w:t xml:space="preserve">6.1.1.3. </w:t>
            </w:r>
            <w:r w:rsidR="0009332C" w:rsidRPr="0009332C">
              <w:rPr>
                <w:rFonts w:ascii="Arial Narrow" w:hAnsi="Arial Narrow" w:cs="Arial"/>
                <w:b/>
                <w:bCs/>
                <w:color w:val="FF0000"/>
                <w:sz w:val="20"/>
                <w:szCs w:val="20"/>
                <w:lang w:val="es-CO"/>
              </w:rPr>
              <w:t>CERTIFICACIÓN DE PAGOS DE SEGURIDAD SOCIAL Y APORTES LEGALES</w:t>
            </w:r>
            <w:bookmarkEnd w:id="35"/>
            <w:bookmarkEnd w:id="36"/>
            <w:bookmarkEnd w:id="37"/>
            <w:bookmarkEnd w:id="38"/>
            <w:bookmarkEnd w:id="39"/>
            <w:bookmarkEnd w:id="40"/>
            <w:bookmarkEnd w:id="41"/>
            <w:bookmarkEnd w:id="42"/>
            <w:bookmarkEnd w:id="43"/>
            <w:bookmarkEnd w:id="44"/>
          </w:p>
          <w:bookmarkEnd w:id="45"/>
          <w:p w14:paraId="39A3AB8D" w14:textId="050BC45C" w:rsidR="006B1FE0" w:rsidRPr="0009332C" w:rsidRDefault="006B1FE0" w:rsidP="00237ABF">
            <w:pPr>
              <w:jc w:val="both"/>
              <w:rPr>
                <w:rFonts w:ascii="Arial Narrow" w:hAnsi="Arial Narrow" w:cs="Arial"/>
                <w:bCs/>
                <w:color w:val="FF0000"/>
                <w:sz w:val="20"/>
                <w:szCs w:val="20"/>
                <w:lang w:val="es-MX"/>
              </w:rPr>
            </w:pPr>
          </w:p>
          <w:p w14:paraId="7448D8A5" w14:textId="3806A59C" w:rsidR="0009332C" w:rsidRDefault="0009332C" w:rsidP="00FE76DA">
            <w:pPr>
              <w:pStyle w:val="Prrafodelista"/>
              <w:numPr>
                <w:ilvl w:val="0"/>
                <w:numId w:val="3"/>
              </w:numPr>
              <w:jc w:val="both"/>
              <w:rPr>
                <w:rFonts w:ascii="Arial Narrow" w:hAnsi="Arial Narrow" w:cs="Arial"/>
                <w:b/>
                <w:bCs/>
                <w:color w:val="FF0000"/>
                <w:sz w:val="20"/>
                <w:szCs w:val="20"/>
                <w:lang w:val="es-CO"/>
              </w:rPr>
            </w:pPr>
            <w:bookmarkStart w:id="46" w:name="_Toc57459793"/>
            <w:bookmarkStart w:id="47" w:name="_Hlk530414327"/>
            <w:r w:rsidRPr="0009332C">
              <w:rPr>
                <w:rFonts w:ascii="Arial Narrow" w:hAnsi="Arial Narrow" w:cs="Arial"/>
                <w:b/>
                <w:bCs/>
                <w:color w:val="FF0000"/>
                <w:sz w:val="20"/>
                <w:szCs w:val="20"/>
                <w:lang w:val="es-CO"/>
              </w:rPr>
              <w:t>PERSONAS JURÍDICAS</w:t>
            </w:r>
            <w:bookmarkEnd w:id="46"/>
            <w:r>
              <w:rPr>
                <w:rFonts w:ascii="Arial Narrow" w:hAnsi="Arial Narrow" w:cs="Arial"/>
                <w:b/>
                <w:bCs/>
                <w:color w:val="FF0000"/>
                <w:sz w:val="20"/>
                <w:szCs w:val="20"/>
                <w:lang w:val="es-CO"/>
              </w:rPr>
              <w:t xml:space="preserve"> </w:t>
            </w:r>
          </w:p>
          <w:p w14:paraId="267F5528" w14:textId="77777777" w:rsidR="0009332C" w:rsidRPr="0009332C" w:rsidRDefault="0009332C" w:rsidP="0009332C">
            <w:pPr>
              <w:pStyle w:val="Prrafodelista"/>
              <w:jc w:val="both"/>
              <w:rPr>
                <w:rFonts w:ascii="Arial Narrow" w:hAnsi="Arial Narrow" w:cs="Arial"/>
                <w:b/>
                <w:bCs/>
                <w:color w:val="FF0000"/>
                <w:sz w:val="20"/>
                <w:szCs w:val="20"/>
                <w:lang w:val="es-CO"/>
              </w:rPr>
            </w:pPr>
          </w:p>
          <w:p w14:paraId="29AC3059" w14:textId="7849568D" w:rsidR="0009332C" w:rsidRDefault="0009332C" w:rsidP="0009332C">
            <w:pPr>
              <w:jc w:val="both"/>
              <w:rPr>
                <w:rFonts w:ascii="Arial Narrow" w:hAnsi="Arial Narrow" w:cs="Arial"/>
                <w:bCs/>
                <w:color w:val="FF0000"/>
                <w:sz w:val="20"/>
                <w:szCs w:val="20"/>
              </w:rPr>
            </w:pPr>
            <w:bookmarkStart w:id="48" w:name="_Hlk516152939"/>
            <w:bookmarkEnd w:id="47"/>
            <w:r w:rsidRPr="0009332C">
              <w:rPr>
                <w:rFonts w:ascii="Arial Narrow" w:hAnsi="Arial Narrow" w:cs="Arial"/>
                <w:bCs/>
                <w:color w:val="FF0000"/>
                <w:sz w:val="20"/>
                <w:szCs w:val="20"/>
              </w:rPr>
              <w:t xml:space="preserve">El proponente persona jurídica debe presentar </w:t>
            </w:r>
            <w:r w:rsidRPr="00BE3A40">
              <w:rPr>
                <w:rFonts w:ascii="Arial Narrow" w:hAnsi="Arial Narrow" w:cs="Arial"/>
                <w:bCs/>
                <w:color w:val="FF0000"/>
                <w:sz w:val="20"/>
                <w:szCs w:val="20"/>
              </w:rPr>
              <w:t xml:space="preserve">el </w:t>
            </w:r>
            <w:r w:rsidR="00BE3A40" w:rsidRPr="00BE3A40">
              <w:rPr>
                <w:rFonts w:ascii="Arial Narrow" w:hAnsi="Arial Narrow" w:cs="Arial"/>
                <w:bCs/>
                <w:color w:val="FF0000"/>
                <w:sz w:val="20"/>
                <w:szCs w:val="20"/>
              </w:rPr>
              <w:t>formato dispuesto en el pliego de condiciones para los</w:t>
            </w:r>
            <w:r w:rsidRPr="00BE3A40">
              <w:rPr>
                <w:rFonts w:ascii="Arial Narrow" w:hAnsi="Arial Narrow" w:cs="Arial"/>
                <w:bCs/>
                <w:color w:val="FF0000"/>
                <w:sz w:val="20"/>
                <w:szCs w:val="20"/>
              </w:rPr>
              <w:t xml:space="preserve"> Pagos de seguridad social</w:t>
            </w:r>
            <w:r w:rsidRPr="0009332C">
              <w:rPr>
                <w:rFonts w:ascii="Arial Narrow" w:hAnsi="Arial Narrow" w:cs="Arial"/>
                <w:bCs/>
                <w:color w:val="FF0000"/>
                <w:sz w:val="20"/>
                <w:szCs w:val="20"/>
              </w:rPr>
              <w:t xml:space="preserve">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 </w:t>
            </w:r>
          </w:p>
          <w:p w14:paraId="04DB819C" w14:textId="77777777" w:rsidR="0009332C" w:rsidRPr="0009332C" w:rsidRDefault="0009332C" w:rsidP="0009332C">
            <w:pPr>
              <w:jc w:val="both"/>
              <w:rPr>
                <w:rFonts w:ascii="Arial Narrow" w:hAnsi="Arial Narrow" w:cs="Arial"/>
                <w:bCs/>
                <w:color w:val="FF0000"/>
                <w:sz w:val="20"/>
                <w:szCs w:val="20"/>
              </w:rPr>
            </w:pPr>
          </w:p>
          <w:p w14:paraId="4DC78A4B" w14:textId="77777777" w:rsid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 xml:space="preserve">La entidad no exigirá las planillas de pago. Bastará el certificado suscrito por el revisor fiscal, en los casos requeridos por la ley, o por el representante legal que así lo acredite. </w:t>
            </w:r>
          </w:p>
          <w:p w14:paraId="7407FD22" w14:textId="77777777" w:rsidR="0009332C" w:rsidRPr="0009332C" w:rsidRDefault="0009332C" w:rsidP="0009332C">
            <w:pPr>
              <w:jc w:val="both"/>
              <w:rPr>
                <w:rFonts w:ascii="Arial Narrow" w:hAnsi="Arial Narrow" w:cs="Arial"/>
                <w:bCs/>
                <w:color w:val="FF0000"/>
                <w:sz w:val="20"/>
                <w:szCs w:val="20"/>
              </w:rPr>
            </w:pPr>
          </w:p>
          <w:p w14:paraId="7B112F6B" w14:textId="485BE042" w:rsidR="0009332C" w:rsidRPr="00BE3A40"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 xml:space="preserve">Cuando la persona jurídica está exonerada en los términos previstos en el artículo 65 de la </w:t>
            </w:r>
            <w:r w:rsidRPr="00BE3A40">
              <w:rPr>
                <w:rFonts w:ascii="Arial Narrow" w:hAnsi="Arial Narrow" w:cs="Arial"/>
                <w:bCs/>
                <w:color w:val="FF0000"/>
                <w:sz w:val="20"/>
                <w:szCs w:val="20"/>
              </w:rPr>
              <w:t xml:space="preserve">Ley 1819 de 2016 debe indicarlo en el Formato </w:t>
            </w:r>
            <w:r w:rsidR="00BE3A40" w:rsidRPr="00BE3A40">
              <w:rPr>
                <w:rFonts w:ascii="Arial Narrow" w:hAnsi="Arial Narrow" w:cs="Arial"/>
                <w:bCs/>
                <w:color w:val="FF0000"/>
                <w:sz w:val="20"/>
                <w:szCs w:val="20"/>
              </w:rPr>
              <w:t>correspondiente.</w:t>
            </w:r>
            <w:r w:rsidRPr="00BE3A40">
              <w:rPr>
                <w:rFonts w:ascii="Arial Narrow" w:hAnsi="Arial Narrow" w:cs="Arial"/>
                <w:bCs/>
                <w:color w:val="FF0000"/>
                <w:sz w:val="20"/>
                <w:szCs w:val="20"/>
              </w:rPr>
              <w:t xml:space="preserve"> </w:t>
            </w:r>
          </w:p>
          <w:p w14:paraId="60C58D3F" w14:textId="77777777" w:rsidR="00E52D00" w:rsidRPr="00BE3A40" w:rsidRDefault="00E52D00" w:rsidP="0009332C">
            <w:pPr>
              <w:jc w:val="both"/>
              <w:rPr>
                <w:rFonts w:ascii="Arial Narrow" w:hAnsi="Arial Narrow" w:cs="Arial"/>
                <w:bCs/>
                <w:color w:val="FF0000"/>
                <w:sz w:val="20"/>
                <w:szCs w:val="20"/>
              </w:rPr>
            </w:pPr>
          </w:p>
          <w:p w14:paraId="5D550358" w14:textId="77777777" w:rsidR="0009332C" w:rsidRDefault="0009332C" w:rsidP="0009332C">
            <w:pPr>
              <w:jc w:val="both"/>
              <w:rPr>
                <w:rFonts w:ascii="Arial Narrow" w:hAnsi="Arial Narrow" w:cs="Arial"/>
                <w:bCs/>
                <w:color w:val="FF0000"/>
                <w:sz w:val="20"/>
                <w:szCs w:val="20"/>
              </w:rPr>
            </w:pPr>
            <w:r w:rsidRPr="00BE3A40">
              <w:rPr>
                <w:rFonts w:ascii="Arial Narrow" w:hAnsi="Arial Narrow" w:cs="Arial"/>
                <w:bCs/>
                <w:color w:val="FF0000"/>
                <w:sz w:val="20"/>
                <w:szCs w:val="20"/>
              </w:rPr>
              <w:t>Esta misma previsión aplica para las personas jurídicas extranjeras con domicilio o sucursal en Colombia, las cuales</w:t>
            </w:r>
            <w:r w:rsidRPr="0009332C">
              <w:rPr>
                <w:rFonts w:ascii="Arial Narrow" w:hAnsi="Arial Narrow" w:cs="Arial"/>
                <w:bCs/>
                <w:color w:val="FF0000"/>
                <w:sz w:val="20"/>
                <w:szCs w:val="20"/>
              </w:rPr>
              <w:t xml:space="preserve"> deberán acreditar este requisito respecto del personal vinculado en Colombia.</w:t>
            </w:r>
          </w:p>
          <w:p w14:paraId="7186FBC8" w14:textId="77777777" w:rsidR="0009332C" w:rsidRPr="0009332C" w:rsidRDefault="0009332C" w:rsidP="0009332C">
            <w:pPr>
              <w:jc w:val="both"/>
              <w:rPr>
                <w:rFonts w:ascii="Arial Narrow" w:hAnsi="Arial Narrow" w:cs="Arial"/>
                <w:bCs/>
                <w:color w:val="FF0000"/>
                <w:sz w:val="20"/>
                <w:szCs w:val="20"/>
              </w:rPr>
            </w:pPr>
          </w:p>
          <w:p w14:paraId="216E4154" w14:textId="68C48199" w:rsidR="0009332C" w:rsidRDefault="0009332C" w:rsidP="00FE76DA">
            <w:pPr>
              <w:pStyle w:val="Prrafodelista"/>
              <w:numPr>
                <w:ilvl w:val="0"/>
                <w:numId w:val="3"/>
              </w:numPr>
              <w:jc w:val="both"/>
              <w:rPr>
                <w:rFonts w:ascii="Arial Narrow" w:hAnsi="Arial Narrow" w:cs="Arial"/>
                <w:b/>
                <w:bCs/>
                <w:color w:val="FF0000"/>
                <w:sz w:val="20"/>
                <w:szCs w:val="20"/>
                <w:lang w:val="es-CO"/>
              </w:rPr>
            </w:pPr>
            <w:bookmarkStart w:id="49" w:name="_Toc57459794"/>
            <w:r w:rsidRPr="0009332C">
              <w:rPr>
                <w:rFonts w:ascii="Arial Narrow" w:hAnsi="Arial Narrow" w:cs="Arial"/>
                <w:b/>
                <w:bCs/>
                <w:color w:val="FF0000"/>
                <w:sz w:val="20"/>
                <w:szCs w:val="20"/>
                <w:lang w:val="es-CO"/>
              </w:rPr>
              <w:t>PERSONAS NATURALES</w:t>
            </w:r>
            <w:bookmarkEnd w:id="49"/>
            <w:r w:rsidRPr="0009332C">
              <w:rPr>
                <w:rFonts w:ascii="Arial Narrow" w:hAnsi="Arial Narrow" w:cs="Arial"/>
                <w:b/>
                <w:bCs/>
                <w:color w:val="FF0000"/>
                <w:sz w:val="20"/>
                <w:szCs w:val="20"/>
                <w:lang w:val="es-CO"/>
              </w:rPr>
              <w:t xml:space="preserve"> </w:t>
            </w:r>
          </w:p>
          <w:p w14:paraId="36E3A160" w14:textId="77777777" w:rsidR="0009332C" w:rsidRPr="0009332C" w:rsidRDefault="0009332C" w:rsidP="0009332C">
            <w:pPr>
              <w:pStyle w:val="Prrafodelista"/>
              <w:jc w:val="both"/>
              <w:rPr>
                <w:rFonts w:ascii="Arial Narrow" w:hAnsi="Arial Narrow" w:cs="Arial"/>
                <w:b/>
                <w:bCs/>
                <w:color w:val="FF0000"/>
                <w:sz w:val="20"/>
                <w:szCs w:val="20"/>
                <w:lang w:val="es-CO"/>
              </w:rPr>
            </w:pPr>
          </w:p>
          <w:p w14:paraId="1DCCFEBF" w14:textId="77777777" w:rsid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 xml:space="preserve">El proponente persona natural debe acreditar la afiliación a los sistemas de seguridad social en salud y pensiones, aportando los certificados de afiliación respectivos o con el certificado de pago de la correspondiente planilla. </w:t>
            </w:r>
          </w:p>
          <w:p w14:paraId="42293A30" w14:textId="77777777" w:rsidR="007832C1" w:rsidRPr="0009332C" w:rsidRDefault="007832C1" w:rsidP="0009332C">
            <w:pPr>
              <w:jc w:val="both"/>
              <w:rPr>
                <w:rFonts w:ascii="Arial Narrow" w:hAnsi="Arial Narrow" w:cs="Arial"/>
                <w:bCs/>
                <w:color w:val="FF0000"/>
                <w:sz w:val="20"/>
                <w:szCs w:val="20"/>
              </w:rPr>
            </w:pPr>
          </w:p>
          <w:p w14:paraId="5C55A6F3" w14:textId="77777777" w:rsid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42AA2A3D" w14:textId="77777777" w:rsidR="007832C1" w:rsidRPr="0009332C" w:rsidRDefault="007832C1" w:rsidP="0009332C">
            <w:pPr>
              <w:jc w:val="both"/>
              <w:rPr>
                <w:rFonts w:ascii="Arial Narrow" w:hAnsi="Arial Narrow" w:cs="Arial"/>
                <w:bCs/>
                <w:color w:val="FF0000"/>
                <w:sz w:val="20"/>
                <w:szCs w:val="20"/>
              </w:rPr>
            </w:pPr>
          </w:p>
          <w:p w14:paraId="5CF28FA4" w14:textId="77777777" w:rsid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 xml:space="preserve">La persona natural que reúna los requisitos para acceder a la pensión de vejez, o se pensione por invalidez o anticipadamente, presentará el certificado que lo acredite y, además la afiliación al sistema de salud. </w:t>
            </w:r>
          </w:p>
          <w:p w14:paraId="15234818" w14:textId="77777777" w:rsidR="007832C1" w:rsidRPr="0009332C" w:rsidRDefault="007832C1" w:rsidP="0009332C">
            <w:pPr>
              <w:jc w:val="both"/>
              <w:rPr>
                <w:rFonts w:ascii="Arial Narrow" w:hAnsi="Arial Narrow" w:cs="Arial"/>
                <w:bCs/>
                <w:color w:val="FF0000"/>
                <w:sz w:val="20"/>
                <w:szCs w:val="20"/>
              </w:rPr>
            </w:pPr>
          </w:p>
          <w:p w14:paraId="607D7ED6" w14:textId="77777777" w:rsidR="0009332C" w:rsidRP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 xml:space="preserve">Esta misma previsión aplica para las personas naturales extranjeras con domicilio en Colombia las cuales deberán acreditar este requisito respecto del personal vinculado en Colombia. </w:t>
            </w:r>
          </w:p>
          <w:p w14:paraId="4977C609" w14:textId="77777777" w:rsidR="0009332C" w:rsidRPr="0009332C" w:rsidRDefault="0009332C" w:rsidP="0009332C">
            <w:pPr>
              <w:jc w:val="both"/>
              <w:rPr>
                <w:rFonts w:ascii="Arial Narrow" w:hAnsi="Arial Narrow" w:cs="Arial"/>
                <w:bCs/>
                <w:color w:val="FF0000"/>
                <w:sz w:val="20"/>
                <w:szCs w:val="20"/>
              </w:rPr>
            </w:pPr>
          </w:p>
          <w:p w14:paraId="12F52F7F" w14:textId="3A767911" w:rsidR="0009332C" w:rsidRDefault="0009332C" w:rsidP="00FE76DA">
            <w:pPr>
              <w:pStyle w:val="Prrafodelista"/>
              <w:numPr>
                <w:ilvl w:val="0"/>
                <w:numId w:val="3"/>
              </w:numPr>
              <w:jc w:val="both"/>
              <w:rPr>
                <w:rFonts w:ascii="Arial Narrow" w:hAnsi="Arial Narrow" w:cs="Arial"/>
                <w:b/>
                <w:bCs/>
                <w:color w:val="FF0000"/>
                <w:sz w:val="20"/>
                <w:szCs w:val="20"/>
                <w:lang w:val="es-CO"/>
              </w:rPr>
            </w:pPr>
            <w:bookmarkStart w:id="50" w:name="_Toc32144813"/>
            <w:bookmarkStart w:id="51" w:name="_Toc57459795"/>
            <w:bookmarkEnd w:id="50"/>
            <w:r w:rsidRPr="007832C1">
              <w:rPr>
                <w:rFonts w:ascii="Arial Narrow" w:hAnsi="Arial Narrow" w:cs="Arial"/>
                <w:b/>
                <w:bCs/>
                <w:color w:val="FF0000"/>
                <w:sz w:val="20"/>
                <w:szCs w:val="20"/>
                <w:lang w:val="es-CO"/>
              </w:rPr>
              <w:t>PROPONENTES PLURALES</w:t>
            </w:r>
            <w:bookmarkEnd w:id="51"/>
            <w:r w:rsidRPr="007832C1">
              <w:rPr>
                <w:rFonts w:ascii="Arial Narrow" w:hAnsi="Arial Narrow" w:cs="Arial"/>
                <w:b/>
                <w:bCs/>
                <w:color w:val="FF0000"/>
                <w:sz w:val="20"/>
                <w:szCs w:val="20"/>
                <w:lang w:val="es-CO"/>
              </w:rPr>
              <w:t xml:space="preserve"> </w:t>
            </w:r>
          </w:p>
          <w:p w14:paraId="01B346CC" w14:textId="77777777" w:rsidR="007832C1" w:rsidRPr="007832C1" w:rsidRDefault="007832C1" w:rsidP="007832C1">
            <w:pPr>
              <w:pStyle w:val="Prrafodelista"/>
              <w:jc w:val="both"/>
              <w:rPr>
                <w:rFonts w:ascii="Arial Narrow" w:hAnsi="Arial Narrow" w:cs="Arial"/>
                <w:b/>
                <w:bCs/>
                <w:color w:val="FF0000"/>
                <w:sz w:val="20"/>
                <w:szCs w:val="20"/>
                <w:lang w:val="es-CO"/>
              </w:rPr>
            </w:pPr>
          </w:p>
          <w:p w14:paraId="632BE803" w14:textId="77777777" w:rsidR="0009332C" w:rsidRDefault="0009332C" w:rsidP="0009332C">
            <w:pPr>
              <w:jc w:val="both"/>
              <w:rPr>
                <w:rFonts w:ascii="Arial Narrow" w:hAnsi="Arial Narrow" w:cs="Arial"/>
                <w:bCs/>
                <w:color w:val="FF0000"/>
                <w:sz w:val="20"/>
                <w:szCs w:val="20"/>
                <w:lang w:val="es-CO"/>
              </w:rPr>
            </w:pPr>
            <w:r w:rsidRPr="0009332C">
              <w:rPr>
                <w:rFonts w:ascii="Arial Narrow" w:hAnsi="Arial Narrow" w:cs="Arial"/>
                <w:bCs/>
                <w:color w:val="FF0000"/>
                <w:sz w:val="20"/>
                <w:szCs w:val="20"/>
                <w:lang w:val="es-CO"/>
              </w:rPr>
              <w:t>Cada uno de los integrantes del proponente plural debe acreditar por separado los requisitos de que tratan los anteriores numerales.</w:t>
            </w:r>
          </w:p>
          <w:p w14:paraId="1FE138C7" w14:textId="77777777" w:rsidR="007832C1" w:rsidRPr="0009332C" w:rsidRDefault="007832C1" w:rsidP="0009332C">
            <w:pPr>
              <w:jc w:val="both"/>
              <w:rPr>
                <w:rFonts w:ascii="Arial Narrow" w:hAnsi="Arial Narrow" w:cs="Arial"/>
                <w:bCs/>
                <w:color w:val="FF0000"/>
                <w:sz w:val="20"/>
                <w:szCs w:val="20"/>
                <w:lang w:val="es-CO"/>
              </w:rPr>
            </w:pPr>
          </w:p>
          <w:p w14:paraId="2670A2DE" w14:textId="5F0925ED" w:rsidR="0009332C" w:rsidRDefault="0009332C" w:rsidP="00FE76DA">
            <w:pPr>
              <w:pStyle w:val="Prrafodelista"/>
              <w:numPr>
                <w:ilvl w:val="0"/>
                <w:numId w:val="3"/>
              </w:numPr>
              <w:jc w:val="both"/>
              <w:rPr>
                <w:rFonts w:ascii="Arial Narrow" w:hAnsi="Arial Narrow" w:cs="Arial"/>
                <w:b/>
                <w:bCs/>
                <w:color w:val="FF0000"/>
                <w:sz w:val="20"/>
                <w:szCs w:val="20"/>
                <w:lang w:val="es-CO"/>
              </w:rPr>
            </w:pPr>
            <w:bookmarkStart w:id="52" w:name="_Toc57459796"/>
            <w:r w:rsidRPr="007832C1">
              <w:rPr>
                <w:rFonts w:ascii="Arial Narrow" w:hAnsi="Arial Narrow" w:cs="Arial"/>
                <w:b/>
                <w:bCs/>
                <w:color w:val="FF0000"/>
                <w:sz w:val="20"/>
                <w:szCs w:val="20"/>
                <w:lang w:val="es-CO"/>
              </w:rPr>
              <w:t>SEGURIDAD SOCIAL PARA LA SUSCRIPCIÓN DEL CONTRATO</w:t>
            </w:r>
            <w:bookmarkEnd w:id="52"/>
            <w:r w:rsidRPr="007832C1">
              <w:rPr>
                <w:rFonts w:ascii="Arial Narrow" w:hAnsi="Arial Narrow" w:cs="Arial"/>
                <w:b/>
                <w:bCs/>
                <w:color w:val="FF0000"/>
                <w:sz w:val="20"/>
                <w:szCs w:val="20"/>
                <w:lang w:val="es-CO"/>
              </w:rPr>
              <w:t xml:space="preserve"> </w:t>
            </w:r>
          </w:p>
          <w:p w14:paraId="48677106" w14:textId="77777777" w:rsidR="007832C1" w:rsidRPr="007832C1" w:rsidRDefault="007832C1" w:rsidP="007832C1">
            <w:pPr>
              <w:pStyle w:val="Prrafodelista"/>
              <w:jc w:val="both"/>
              <w:rPr>
                <w:rFonts w:ascii="Arial Narrow" w:hAnsi="Arial Narrow" w:cs="Arial"/>
                <w:b/>
                <w:bCs/>
                <w:color w:val="FF0000"/>
                <w:sz w:val="20"/>
                <w:szCs w:val="20"/>
                <w:lang w:val="es-CO"/>
              </w:rPr>
            </w:pPr>
          </w:p>
          <w:p w14:paraId="4A24E814" w14:textId="77777777" w:rsid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56361739" w14:textId="77777777" w:rsidR="00FF3F87" w:rsidRPr="0009332C" w:rsidRDefault="00FF3F87" w:rsidP="0009332C">
            <w:pPr>
              <w:jc w:val="both"/>
              <w:rPr>
                <w:rFonts w:ascii="Arial Narrow" w:hAnsi="Arial Narrow" w:cs="Arial"/>
                <w:bCs/>
                <w:color w:val="FF0000"/>
                <w:sz w:val="20"/>
                <w:szCs w:val="20"/>
              </w:rPr>
            </w:pPr>
          </w:p>
          <w:p w14:paraId="04E82169" w14:textId="77777777" w:rsid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4367D616" w14:textId="77777777" w:rsidR="007832C1" w:rsidRPr="0009332C" w:rsidRDefault="007832C1" w:rsidP="0009332C">
            <w:pPr>
              <w:jc w:val="both"/>
              <w:rPr>
                <w:rFonts w:ascii="Arial Narrow" w:hAnsi="Arial Narrow" w:cs="Arial"/>
                <w:bCs/>
                <w:color w:val="FF0000"/>
                <w:sz w:val="20"/>
                <w:szCs w:val="20"/>
              </w:rPr>
            </w:pPr>
          </w:p>
          <w:p w14:paraId="585659F6" w14:textId="632A6EA3" w:rsidR="0009332C" w:rsidRPr="007832C1" w:rsidRDefault="0009332C" w:rsidP="00FE76DA">
            <w:pPr>
              <w:pStyle w:val="Prrafodelista"/>
              <w:numPr>
                <w:ilvl w:val="0"/>
                <w:numId w:val="3"/>
              </w:numPr>
              <w:jc w:val="both"/>
              <w:rPr>
                <w:rFonts w:ascii="Arial Narrow" w:hAnsi="Arial Narrow" w:cs="Arial"/>
                <w:b/>
                <w:bCs/>
                <w:color w:val="FF0000"/>
                <w:sz w:val="20"/>
                <w:szCs w:val="20"/>
                <w:lang w:val="x-none"/>
              </w:rPr>
            </w:pPr>
            <w:bookmarkStart w:id="53" w:name="_Toc57459797"/>
            <w:r w:rsidRPr="007832C1">
              <w:rPr>
                <w:rFonts w:ascii="Arial Narrow" w:hAnsi="Arial Narrow" w:cs="Arial"/>
                <w:b/>
                <w:bCs/>
                <w:color w:val="FF0000"/>
                <w:sz w:val="20"/>
                <w:szCs w:val="20"/>
                <w:lang w:val="es-CO"/>
              </w:rPr>
              <w:t>ACREDITACIÓN DEL PAGO AL SISTEMA DE SEGURIDAD SOCIAL DURANTE LA EJECUCIÓN DEL CONTRATO</w:t>
            </w:r>
            <w:bookmarkEnd w:id="53"/>
            <w:r w:rsidRPr="007832C1">
              <w:rPr>
                <w:rFonts w:ascii="Arial Narrow" w:hAnsi="Arial Narrow" w:cs="Arial"/>
                <w:b/>
                <w:bCs/>
                <w:color w:val="FF0000"/>
                <w:sz w:val="20"/>
                <w:szCs w:val="20"/>
                <w:lang w:val="es-CO"/>
              </w:rPr>
              <w:t xml:space="preserve"> </w:t>
            </w:r>
          </w:p>
          <w:p w14:paraId="1A8E1AC8" w14:textId="77777777" w:rsidR="007832C1" w:rsidRPr="007832C1" w:rsidRDefault="007832C1" w:rsidP="007832C1">
            <w:pPr>
              <w:pStyle w:val="Prrafodelista"/>
              <w:jc w:val="both"/>
              <w:rPr>
                <w:rFonts w:ascii="Arial Narrow" w:hAnsi="Arial Narrow" w:cs="Arial"/>
                <w:b/>
                <w:bCs/>
                <w:color w:val="FF0000"/>
                <w:sz w:val="20"/>
                <w:szCs w:val="20"/>
                <w:lang w:val="x-none"/>
              </w:rPr>
            </w:pPr>
          </w:p>
          <w:p w14:paraId="03C621A4" w14:textId="77777777" w:rsidR="0009332C" w:rsidRDefault="0009332C" w:rsidP="0009332C">
            <w:pPr>
              <w:jc w:val="both"/>
              <w:rPr>
                <w:rFonts w:ascii="Arial Narrow" w:hAnsi="Arial Narrow" w:cs="Arial"/>
                <w:bCs/>
                <w:color w:val="FF0000"/>
                <w:sz w:val="20"/>
                <w:szCs w:val="20"/>
              </w:rPr>
            </w:pPr>
            <w:r w:rsidRPr="0009332C">
              <w:rPr>
                <w:rFonts w:ascii="Arial Narrow" w:hAnsi="Arial Narrow" w:cs="Arial"/>
                <w:bCs/>
                <w:color w:val="FF0000"/>
                <w:sz w:val="20"/>
                <w:szCs w:val="20"/>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14:paraId="72CC0591" w14:textId="77777777" w:rsidR="004D46BA" w:rsidRDefault="004D46BA" w:rsidP="0009332C">
            <w:pPr>
              <w:jc w:val="both"/>
              <w:rPr>
                <w:rFonts w:ascii="Arial Narrow" w:hAnsi="Arial Narrow" w:cs="Arial"/>
                <w:bCs/>
                <w:color w:val="FF0000"/>
                <w:sz w:val="20"/>
                <w:szCs w:val="20"/>
              </w:rPr>
            </w:pPr>
          </w:p>
          <w:bookmarkEnd w:id="48"/>
          <w:p w14:paraId="46A57770" w14:textId="5C4A52A5" w:rsidR="00B61501" w:rsidRPr="00A66785" w:rsidRDefault="00270102" w:rsidP="00E90CB0">
            <w:pPr>
              <w:jc w:val="both"/>
              <w:rPr>
                <w:rFonts w:ascii="Arial Narrow" w:hAnsi="Arial Narrow" w:cs="Arial"/>
                <w:b/>
                <w:bCs/>
                <w:color w:val="FF0000"/>
                <w:sz w:val="20"/>
                <w:szCs w:val="20"/>
                <w:lang w:val="es-MX"/>
              </w:rPr>
            </w:pPr>
            <w:r w:rsidRPr="000449FF">
              <w:rPr>
                <w:rFonts w:ascii="Arial Narrow" w:hAnsi="Arial Narrow" w:cs="Arial"/>
                <w:b/>
                <w:bCs/>
                <w:color w:val="FF0000"/>
                <w:sz w:val="20"/>
                <w:szCs w:val="20"/>
              </w:rPr>
              <w:t>6.</w:t>
            </w:r>
            <w:r w:rsidRPr="00A66785">
              <w:rPr>
                <w:rFonts w:ascii="Arial Narrow" w:hAnsi="Arial Narrow" w:cs="Arial"/>
                <w:b/>
                <w:bCs/>
                <w:color w:val="FF0000"/>
                <w:sz w:val="20"/>
                <w:szCs w:val="20"/>
              </w:rPr>
              <w:t>1.2</w:t>
            </w:r>
            <w:r w:rsidR="000538C1" w:rsidRPr="00A66785">
              <w:rPr>
                <w:rFonts w:ascii="Arial Narrow" w:hAnsi="Arial Narrow" w:cs="Arial"/>
                <w:b/>
                <w:bCs/>
                <w:color w:val="FF0000"/>
                <w:sz w:val="20"/>
                <w:szCs w:val="20"/>
              </w:rPr>
              <w:t xml:space="preserve">. </w:t>
            </w:r>
            <w:r w:rsidR="00B61501" w:rsidRPr="00A66785">
              <w:rPr>
                <w:rFonts w:ascii="Arial Narrow" w:hAnsi="Arial Narrow" w:cs="Arial"/>
                <w:b/>
                <w:bCs/>
                <w:color w:val="FF0000"/>
                <w:sz w:val="20"/>
                <w:szCs w:val="20"/>
                <w:lang w:val="es-MX"/>
              </w:rPr>
              <w:t>CAPACIDAD FINANCIERA</w:t>
            </w:r>
            <w:r w:rsidR="007A671F" w:rsidRPr="00A66785">
              <w:rPr>
                <w:rFonts w:ascii="Arial Narrow" w:hAnsi="Arial Narrow" w:cs="Arial"/>
                <w:b/>
                <w:bCs/>
                <w:color w:val="FF0000"/>
                <w:sz w:val="20"/>
                <w:szCs w:val="20"/>
                <w:lang w:val="es-MX"/>
              </w:rPr>
              <w:t xml:space="preserve"> Y ORGANIZACIONAL</w:t>
            </w:r>
          </w:p>
          <w:p w14:paraId="535D160E" w14:textId="77777777" w:rsidR="007A671F" w:rsidRPr="00A66785" w:rsidRDefault="007A671F" w:rsidP="00E90CB0">
            <w:pPr>
              <w:jc w:val="both"/>
              <w:rPr>
                <w:rFonts w:ascii="Arial Narrow" w:hAnsi="Arial Narrow" w:cs="Arial"/>
                <w:b/>
                <w:bCs/>
                <w:color w:val="FF0000"/>
                <w:sz w:val="20"/>
                <w:szCs w:val="20"/>
                <w:lang w:val="es-MX"/>
              </w:rPr>
            </w:pPr>
          </w:p>
          <w:p w14:paraId="3FE9D9BE" w14:textId="1327DE0D" w:rsidR="007A671F" w:rsidRPr="00A66785" w:rsidRDefault="00270102" w:rsidP="00E90CB0">
            <w:pPr>
              <w:jc w:val="both"/>
              <w:rPr>
                <w:rFonts w:ascii="Arial Narrow" w:hAnsi="Arial Narrow" w:cs="Arial"/>
                <w:b/>
                <w:bCs/>
                <w:sz w:val="20"/>
                <w:szCs w:val="20"/>
                <w:lang w:val="es-MX"/>
              </w:rPr>
            </w:pPr>
            <w:r w:rsidRPr="00A66785">
              <w:rPr>
                <w:rFonts w:ascii="Arial Narrow" w:hAnsi="Arial Narrow" w:cs="Arial"/>
                <w:b/>
                <w:bCs/>
                <w:color w:val="FF0000"/>
                <w:sz w:val="20"/>
                <w:szCs w:val="20"/>
                <w:lang w:val="es-MX"/>
              </w:rPr>
              <w:t>6.1.2</w:t>
            </w:r>
            <w:r w:rsidR="007A671F" w:rsidRPr="00A66785">
              <w:rPr>
                <w:rFonts w:ascii="Arial Narrow" w:hAnsi="Arial Narrow" w:cs="Arial"/>
                <w:b/>
                <w:bCs/>
                <w:color w:val="FF0000"/>
                <w:sz w:val="20"/>
                <w:szCs w:val="20"/>
                <w:lang w:val="es-MX"/>
              </w:rPr>
              <w:t>.1. CAPACIDAD FINANCIERA</w:t>
            </w:r>
          </w:p>
          <w:p w14:paraId="54E3DC2D" w14:textId="77777777" w:rsidR="00B61501" w:rsidRPr="00A66785" w:rsidRDefault="00B61501" w:rsidP="00E90CB0">
            <w:pPr>
              <w:jc w:val="both"/>
              <w:rPr>
                <w:rFonts w:ascii="Arial Narrow" w:hAnsi="Arial Narrow" w:cs="Arial"/>
                <w:bCs/>
                <w:color w:val="FF0000"/>
                <w:sz w:val="20"/>
                <w:szCs w:val="20"/>
                <w:highlight w:val="yellow"/>
                <w:lang w:val="es-MX"/>
              </w:rPr>
            </w:pPr>
          </w:p>
          <w:p w14:paraId="0C98B072" w14:textId="77777777" w:rsidR="00A66785" w:rsidRPr="00A66785" w:rsidRDefault="00A66785" w:rsidP="00A66785">
            <w:pPr>
              <w:jc w:val="both"/>
              <w:rPr>
                <w:rFonts w:ascii="Arial Narrow" w:eastAsia="Calibri" w:hAnsi="Arial Narrow" w:cs="Arial"/>
                <w:sz w:val="20"/>
                <w:szCs w:val="20"/>
                <w:lang w:eastAsia="es-CO"/>
              </w:rPr>
            </w:pPr>
            <w:r w:rsidRPr="00A66785">
              <w:rPr>
                <w:rFonts w:ascii="Arial Narrow" w:eastAsia="Calibri" w:hAnsi="Arial Narrow" w:cs="Arial"/>
                <w:sz w:val="20"/>
                <w:szCs w:val="20"/>
                <w:lang w:eastAsia="es-CO"/>
              </w:rPr>
              <w:t xml:space="preserve">El objeto de la verificación financiera es validar si los proponentes cuentan con la capacidad financiera exigida en el Pliego de Condiciones. </w:t>
            </w:r>
          </w:p>
          <w:p w14:paraId="58B5C746" w14:textId="77777777" w:rsidR="00A66785" w:rsidRPr="00A66785" w:rsidRDefault="00A66785" w:rsidP="00A66785">
            <w:pPr>
              <w:jc w:val="both"/>
              <w:rPr>
                <w:rFonts w:ascii="Arial Narrow" w:eastAsia="Calibri" w:hAnsi="Arial Narrow" w:cs="Arial"/>
                <w:sz w:val="20"/>
                <w:szCs w:val="20"/>
                <w:lang w:eastAsia="es-CO"/>
              </w:rPr>
            </w:pPr>
          </w:p>
          <w:p w14:paraId="50AABBAB" w14:textId="77777777" w:rsidR="00A66785" w:rsidRPr="00A66785" w:rsidRDefault="00A66785" w:rsidP="00A66785">
            <w:pPr>
              <w:jc w:val="both"/>
              <w:rPr>
                <w:rFonts w:ascii="Arial Narrow" w:eastAsia="Calibri" w:hAnsi="Arial Narrow" w:cs="Arial"/>
                <w:sz w:val="20"/>
                <w:szCs w:val="20"/>
                <w:lang w:eastAsia="es-CO"/>
              </w:rPr>
            </w:pPr>
            <w:r w:rsidRPr="00A66785">
              <w:rPr>
                <w:rFonts w:ascii="Arial Narrow" w:eastAsia="Calibri" w:hAnsi="Arial Narrow" w:cs="Arial"/>
                <w:sz w:val="20"/>
                <w:szCs w:val="20"/>
                <w:lang w:eastAsia="es-CO"/>
              </w:rPr>
              <w:t>Los requisitos financieros exigidos para participar en el presente proceso de selección, serán verificados a partir de la información que obra en el certificado de inscripción RUP.</w:t>
            </w:r>
          </w:p>
          <w:p w14:paraId="40EE76E6" w14:textId="77777777" w:rsidR="00A66785" w:rsidRPr="00A66785" w:rsidRDefault="00A66785" w:rsidP="00A66785">
            <w:pPr>
              <w:jc w:val="both"/>
              <w:rPr>
                <w:rFonts w:ascii="Arial Narrow" w:eastAsia="Calibri" w:hAnsi="Arial Narrow" w:cs="Arial"/>
                <w:sz w:val="20"/>
                <w:szCs w:val="20"/>
                <w:lang w:eastAsia="es-CO"/>
              </w:rPr>
            </w:pPr>
          </w:p>
          <w:p w14:paraId="17541EFD" w14:textId="77777777" w:rsidR="00A66785" w:rsidRPr="00A66785" w:rsidRDefault="00A66785" w:rsidP="00A66785">
            <w:pPr>
              <w:jc w:val="both"/>
              <w:rPr>
                <w:rFonts w:ascii="Arial Narrow" w:eastAsia="Calibri" w:hAnsi="Arial Narrow" w:cs="Arial"/>
                <w:b/>
                <w:bCs/>
                <w:sz w:val="20"/>
                <w:szCs w:val="20"/>
                <w:u w:val="single"/>
                <w:lang w:eastAsia="es-CO"/>
              </w:rPr>
            </w:pPr>
            <w:r w:rsidRPr="00A66785">
              <w:rPr>
                <w:rFonts w:ascii="Arial Narrow" w:eastAsia="Calibri" w:hAnsi="Arial Narrow" w:cs="Arial"/>
                <w:sz w:val="20"/>
                <w:szCs w:val="20"/>
                <w:lang w:eastAsia="es-CO"/>
              </w:rPr>
              <w:t xml:space="preserve">Para efectos de la verificación financiera el proponente deberá acreditar mediante el Registro único de proponentes, la Capacidad financiera con corte a </w:t>
            </w:r>
            <w:r w:rsidRPr="00A66785">
              <w:rPr>
                <w:rFonts w:ascii="Arial Narrow" w:eastAsia="Calibri" w:hAnsi="Arial Narrow" w:cs="Arial"/>
                <w:b/>
                <w:bCs/>
                <w:sz w:val="20"/>
                <w:szCs w:val="20"/>
                <w:u w:val="single"/>
                <w:lang w:eastAsia="es-CO"/>
              </w:rPr>
              <w:t xml:space="preserve">31 de Diciembre de 2019 o 31 de Diciembre de 2020. </w:t>
            </w:r>
            <w:r w:rsidRPr="00A66785">
              <w:rPr>
                <w:rFonts w:ascii="Arial Narrow" w:eastAsia="Calibri" w:hAnsi="Arial Narrow" w:cs="Arial"/>
                <w:sz w:val="20"/>
                <w:szCs w:val="20"/>
                <w:lang w:eastAsia="es-CO"/>
              </w:rPr>
              <w:t xml:space="preserve">El Certificado de Registro Único de Proponentes debe estar </w:t>
            </w:r>
            <w:r w:rsidRPr="00A66785">
              <w:rPr>
                <w:rFonts w:ascii="Arial Narrow" w:eastAsia="Calibri" w:hAnsi="Arial Narrow" w:cs="Arial"/>
                <w:b/>
                <w:bCs/>
                <w:sz w:val="20"/>
                <w:szCs w:val="20"/>
                <w:u w:val="single"/>
                <w:lang w:eastAsia="es-CO"/>
              </w:rPr>
              <w:t>vigente y en firme;</w:t>
            </w:r>
            <w:r w:rsidRPr="00A66785">
              <w:rPr>
                <w:rFonts w:ascii="Arial Narrow" w:eastAsia="Calibri" w:hAnsi="Arial Narrow" w:cs="Arial"/>
                <w:sz w:val="20"/>
                <w:szCs w:val="20"/>
                <w:lang w:eastAsia="es-CO"/>
              </w:rPr>
              <w:t xml:space="preserve"> los Proponentes que acrediten información financiera  en el Registro Único de Proponentes con corte </w:t>
            </w:r>
            <w:r w:rsidRPr="00A66785">
              <w:rPr>
                <w:rFonts w:ascii="Arial Narrow" w:eastAsia="Calibri" w:hAnsi="Arial Narrow" w:cs="Arial"/>
                <w:b/>
                <w:sz w:val="20"/>
                <w:szCs w:val="20"/>
                <w:u w:val="single"/>
                <w:lang w:eastAsia="es-CO"/>
              </w:rPr>
              <w:t>anterior al</w:t>
            </w:r>
            <w:r w:rsidRPr="00A66785">
              <w:rPr>
                <w:rFonts w:ascii="Arial Narrow" w:eastAsia="Calibri" w:hAnsi="Arial Narrow" w:cs="Arial"/>
                <w:b/>
                <w:bCs/>
                <w:sz w:val="20"/>
                <w:szCs w:val="20"/>
                <w:u w:val="single"/>
                <w:lang w:eastAsia="es-CO"/>
              </w:rPr>
              <w:t xml:space="preserve"> 31 de diciembre de 2019, No serán evaluados y quedarán inhabilitados financieramente.</w:t>
            </w:r>
          </w:p>
          <w:p w14:paraId="113583B0" w14:textId="77777777" w:rsidR="00A66785" w:rsidRPr="00A66785" w:rsidRDefault="00A66785" w:rsidP="00A66785">
            <w:pPr>
              <w:jc w:val="both"/>
              <w:rPr>
                <w:rFonts w:ascii="Arial Narrow" w:eastAsia="Calibri" w:hAnsi="Arial Narrow" w:cs="Arial"/>
                <w:sz w:val="20"/>
                <w:szCs w:val="20"/>
                <w:lang w:eastAsia="es-CO"/>
              </w:rPr>
            </w:pPr>
          </w:p>
          <w:p w14:paraId="4D09BE1E" w14:textId="77777777" w:rsidR="00A66785" w:rsidRPr="00A66785" w:rsidRDefault="00A66785" w:rsidP="00A66785">
            <w:pPr>
              <w:widowControl w:val="0"/>
              <w:kinsoku w:val="0"/>
              <w:jc w:val="both"/>
              <w:rPr>
                <w:rFonts w:ascii="Arial Narrow" w:hAnsi="Arial Narrow" w:cs="Arial"/>
                <w:spacing w:val="-12"/>
                <w:sz w:val="20"/>
                <w:szCs w:val="20"/>
                <w:lang w:val="es-CO" w:eastAsia="es-CO"/>
              </w:rPr>
            </w:pPr>
            <w:r w:rsidRPr="00A66785">
              <w:rPr>
                <w:rFonts w:ascii="Arial Narrow" w:hAnsi="Arial Narrow" w:cs="Arial"/>
                <w:spacing w:val="-3"/>
                <w:sz w:val="20"/>
                <w:szCs w:val="20"/>
                <w:lang w:val="es-CO" w:eastAsia="es-CO"/>
              </w:rPr>
              <w:t xml:space="preserve">La Corporación efectuó el análisis del sector, para establecer los indicadores financieros y con ello </w:t>
            </w:r>
            <w:r w:rsidRPr="00A66785">
              <w:rPr>
                <w:rFonts w:ascii="Arial Narrow" w:hAnsi="Arial Narrow" w:cs="Arial"/>
                <w:spacing w:val="-4"/>
                <w:sz w:val="20"/>
                <w:szCs w:val="20"/>
                <w:lang w:val="es-CO" w:eastAsia="es-CO"/>
              </w:rPr>
              <w:t>verificar la capacidad de los posibles proponentes, acorde con la obligación prevista en el numeral 3 y 4 del artículo 2.2.1.1.1.5.3 y artículo 2.2.1.1.1.6.1  del Decreto 1082</w:t>
            </w:r>
            <w:r w:rsidRPr="00A66785">
              <w:rPr>
                <w:rFonts w:ascii="Arial Narrow" w:hAnsi="Arial Narrow" w:cs="Arial"/>
                <w:spacing w:val="-12"/>
                <w:sz w:val="20"/>
                <w:szCs w:val="20"/>
                <w:lang w:val="es-CO" w:eastAsia="es-CO"/>
              </w:rPr>
              <w:t xml:space="preserve"> de 2015 y,  los  lineamientos de Colombia Compra Eficiente.</w:t>
            </w:r>
          </w:p>
          <w:p w14:paraId="09CF742C" w14:textId="77777777" w:rsidR="00A66785" w:rsidRPr="00A66785" w:rsidRDefault="00A66785" w:rsidP="00A66785">
            <w:pPr>
              <w:widowControl w:val="0"/>
              <w:kinsoku w:val="0"/>
              <w:jc w:val="both"/>
              <w:rPr>
                <w:rFonts w:ascii="Arial Narrow" w:hAnsi="Arial Narrow" w:cs="Arial"/>
                <w:spacing w:val="-12"/>
                <w:sz w:val="20"/>
                <w:szCs w:val="20"/>
                <w:lang w:val="es-CO" w:eastAsia="es-CO"/>
              </w:rPr>
            </w:pPr>
          </w:p>
          <w:p w14:paraId="76A86557" w14:textId="77777777" w:rsidR="00A66785" w:rsidRPr="00A66785" w:rsidRDefault="00A66785" w:rsidP="00A66785">
            <w:pPr>
              <w:widowControl w:val="0"/>
              <w:kinsoku w:val="0"/>
              <w:jc w:val="both"/>
              <w:rPr>
                <w:rFonts w:ascii="Arial Narrow" w:hAnsi="Arial Narrow" w:cs="Arial"/>
                <w:spacing w:val="-4"/>
                <w:sz w:val="20"/>
                <w:szCs w:val="20"/>
                <w:lang w:val="es-CO" w:eastAsia="es-CO"/>
              </w:rPr>
            </w:pPr>
            <w:r w:rsidRPr="00A66785">
              <w:rPr>
                <w:rFonts w:ascii="Arial Narrow" w:hAnsi="Arial Narrow" w:cs="Arial"/>
                <w:spacing w:val="-7"/>
                <w:sz w:val="20"/>
                <w:szCs w:val="20"/>
                <w:lang w:val="es-CO" w:eastAsia="es-CO"/>
              </w:rPr>
              <w:t>Se evaluarán con CUMPLE o NO CUMPLE los siguientes indicadores financieros, por tanto este</w:t>
            </w:r>
            <w:r w:rsidRPr="00A66785">
              <w:rPr>
                <w:rFonts w:ascii="Arial Narrow" w:hAnsi="Arial Narrow" w:cs="Arial"/>
                <w:spacing w:val="-4"/>
                <w:sz w:val="20"/>
                <w:szCs w:val="20"/>
                <w:lang w:val="es-CO" w:eastAsia="es-CO"/>
              </w:rPr>
              <w:t xml:space="preserve"> aspecto no otorgará puntaje; pero habilitará o deshabilitará la propuesta. </w:t>
            </w:r>
          </w:p>
          <w:p w14:paraId="3544C500" w14:textId="77777777" w:rsidR="00A66785" w:rsidRPr="00A66785" w:rsidRDefault="00A66785" w:rsidP="00A66785">
            <w:pPr>
              <w:widowControl w:val="0"/>
              <w:kinsoku w:val="0"/>
              <w:jc w:val="both"/>
              <w:rPr>
                <w:rFonts w:ascii="Arial Narrow" w:hAnsi="Arial Narrow" w:cs="Arial"/>
                <w:spacing w:val="-7"/>
                <w:sz w:val="20"/>
                <w:szCs w:val="20"/>
                <w:lang w:val="es-CO" w:eastAsia="es-CO"/>
              </w:rPr>
            </w:pPr>
          </w:p>
          <w:p w14:paraId="2A46575C" w14:textId="77777777" w:rsidR="00A66785" w:rsidRPr="00A66785" w:rsidRDefault="00A66785" w:rsidP="00A66785">
            <w:pPr>
              <w:widowControl w:val="0"/>
              <w:numPr>
                <w:ilvl w:val="0"/>
                <w:numId w:val="34"/>
              </w:numPr>
              <w:kinsoku w:val="0"/>
              <w:ind w:left="0"/>
              <w:rPr>
                <w:rFonts w:ascii="Arial Narrow" w:hAnsi="Arial Narrow" w:cs="Arial"/>
                <w:spacing w:val="-7"/>
                <w:sz w:val="20"/>
                <w:szCs w:val="20"/>
                <w:lang w:val="es-CO" w:eastAsia="es-CO"/>
              </w:rPr>
            </w:pPr>
            <w:r w:rsidRPr="00A66785">
              <w:rPr>
                <w:rFonts w:ascii="Arial Narrow" w:hAnsi="Arial Narrow" w:cs="Arial"/>
                <w:spacing w:val="-7"/>
                <w:sz w:val="20"/>
                <w:szCs w:val="20"/>
                <w:lang w:val="es-CO" w:eastAsia="es-CO"/>
              </w:rPr>
              <w:t>Índice de Liquidez.</w:t>
            </w:r>
          </w:p>
          <w:p w14:paraId="67922D66" w14:textId="77777777" w:rsidR="00A66785" w:rsidRPr="00A66785" w:rsidRDefault="00A66785" w:rsidP="00A66785">
            <w:pPr>
              <w:widowControl w:val="0"/>
              <w:numPr>
                <w:ilvl w:val="0"/>
                <w:numId w:val="34"/>
              </w:numPr>
              <w:kinsoku w:val="0"/>
              <w:ind w:left="0"/>
              <w:rPr>
                <w:rFonts w:ascii="Arial Narrow" w:hAnsi="Arial Narrow" w:cs="Arial"/>
                <w:spacing w:val="-7"/>
                <w:sz w:val="20"/>
                <w:szCs w:val="20"/>
                <w:lang w:val="es-CO" w:eastAsia="es-CO"/>
              </w:rPr>
            </w:pPr>
            <w:r w:rsidRPr="00A66785">
              <w:rPr>
                <w:rFonts w:ascii="Arial Narrow" w:hAnsi="Arial Narrow" w:cs="Arial"/>
                <w:spacing w:val="-7"/>
                <w:sz w:val="20"/>
                <w:szCs w:val="20"/>
                <w:lang w:val="es-CO" w:eastAsia="es-CO"/>
              </w:rPr>
              <w:t>Índice de Endeudamiento</w:t>
            </w:r>
          </w:p>
          <w:p w14:paraId="6DE49F1C" w14:textId="77777777" w:rsidR="00A66785" w:rsidRPr="00A66785" w:rsidRDefault="00A66785" w:rsidP="00A66785">
            <w:pPr>
              <w:widowControl w:val="0"/>
              <w:numPr>
                <w:ilvl w:val="0"/>
                <w:numId w:val="34"/>
              </w:numPr>
              <w:kinsoku w:val="0"/>
              <w:ind w:left="0"/>
              <w:rPr>
                <w:rFonts w:ascii="Arial Narrow" w:hAnsi="Arial Narrow" w:cs="Arial"/>
                <w:spacing w:val="-7"/>
                <w:sz w:val="20"/>
                <w:szCs w:val="20"/>
                <w:lang w:val="es-CO" w:eastAsia="es-CO"/>
              </w:rPr>
            </w:pPr>
            <w:r w:rsidRPr="00A66785">
              <w:rPr>
                <w:rFonts w:ascii="Arial Narrow" w:hAnsi="Arial Narrow" w:cs="Arial"/>
                <w:spacing w:val="-7"/>
                <w:sz w:val="20"/>
                <w:szCs w:val="20"/>
                <w:lang w:val="es-CO" w:eastAsia="es-CO"/>
              </w:rPr>
              <w:t>Razón de cobertura de intereses</w:t>
            </w:r>
          </w:p>
          <w:p w14:paraId="76B8D514" w14:textId="77777777" w:rsidR="00A66785" w:rsidRPr="00A66785" w:rsidRDefault="00A66785" w:rsidP="00A66785">
            <w:pPr>
              <w:jc w:val="both"/>
              <w:rPr>
                <w:rFonts w:ascii="Arial Narrow" w:eastAsia="Calibri" w:hAnsi="Arial Narrow" w:cs="Arial"/>
                <w:sz w:val="20"/>
                <w:szCs w:val="20"/>
                <w:lang w:val="es-CO" w:eastAsia="es-MX"/>
              </w:rPr>
            </w:pPr>
          </w:p>
          <w:p w14:paraId="2BD34D4A" w14:textId="77777777" w:rsidR="00A66785" w:rsidRPr="00A66785" w:rsidRDefault="00A66785" w:rsidP="00A66785">
            <w:pPr>
              <w:jc w:val="both"/>
              <w:rPr>
                <w:rFonts w:ascii="Arial Narrow" w:eastAsia="Calibri" w:hAnsi="Arial Narrow" w:cs="Arial"/>
                <w:b/>
                <w:sz w:val="20"/>
                <w:szCs w:val="20"/>
                <w:lang w:val="es-ES_tradnl" w:eastAsia="es-MX"/>
              </w:rPr>
            </w:pPr>
            <w:r w:rsidRPr="00A66785">
              <w:rPr>
                <w:rFonts w:ascii="Arial Narrow" w:eastAsia="Calibri" w:hAnsi="Arial Narrow" w:cs="Arial"/>
                <w:sz w:val="20"/>
                <w:szCs w:val="20"/>
                <w:lang w:val="es-ES_tradnl" w:eastAsia="es-MX"/>
              </w:rPr>
              <w:t>Cuadro</w:t>
            </w:r>
            <w:r w:rsidRPr="00A66785">
              <w:rPr>
                <w:rFonts w:ascii="Arial Narrow" w:eastAsia="Calibri" w:hAnsi="Arial Narrow" w:cs="Arial"/>
                <w:b/>
                <w:sz w:val="20"/>
                <w:szCs w:val="20"/>
                <w:lang w:val="es-ES_tradnl" w:eastAsia="es-MX"/>
              </w:rPr>
              <w:t xml:space="preserve">: Indicadores para verificar la capacidad financiera a </w:t>
            </w:r>
            <w:r w:rsidRPr="00A66785">
              <w:rPr>
                <w:rFonts w:ascii="Arial Narrow" w:eastAsia="Calibri" w:hAnsi="Arial Narrow" w:cs="Arial"/>
                <w:b/>
                <w:bCs/>
                <w:sz w:val="20"/>
                <w:szCs w:val="20"/>
                <w:lang w:eastAsia="es-CO"/>
              </w:rPr>
              <w:t>31 Diciembre de 2019 o 31 de Diciembre de 2020.</w:t>
            </w:r>
          </w:p>
          <w:p w14:paraId="6448CE72" w14:textId="77777777" w:rsidR="00A66785" w:rsidRPr="00A66785" w:rsidRDefault="00A66785" w:rsidP="00A66785">
            <w:pPr>
              <w:jc w:val="both"/>
              <w:rPr>
                <w:rFonts w:ascii="Arial Narrow" w:eastAsia="Calibri" w:hAnsi="Arial Narrow" w:cs="Arial"/>
                <w:b/>
                <w:sz w:val="22"/>
                <w:szCs w:val="22"/>
                <w:lang w:val="es-ES_tradnl" w:eastAsia="es-MX"/>
              </w:rPr>
            </w:pPr>
          </w:p>
          <w:tbl>
            <w:tblPr>
              <w:tblW w:w="4423" w:type="dxa"/>
              <w:jc w:val="center"/>
              <w:tblCellMar>
                <w:left w:w="70" w:type="dxa"/>
                <w:right w:w="70" w:type="dxa"/>
              </w:tblCellMar>
              <w:tblLook w:val="04A0" w:firstRow="1" w:lastRow="0" w:firstColumn="1" w:lastColumn="0" w:noHBand="0" w:noVBand="1"/>
            </w:tblPr>
            <w:tblGrid>
              <w:gridCol w:w="1497"/>
              <w:gridCol w:w="1415"/>
              <w:gridCol w:w="1511"/>
            </w:tblGrid>
            <w:tr w:rsidR="00A66785" w:rsidRPr="00A66785" w14:paraId="54D2536B" w14:textId="77777777" w:rsidTr="00E05E96">
              <w:trPr>
                <w:trHeight w:val="322"/>
                <w:jc w:val="center"/>
              </w:trPr>
              <w:tc>
                <w:tcPr>
                  <w:tcW w:w="149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824DEF4" w14:textId="77777777" w:rsidR="00A66785" w:rsidRPr="00A66785" w:rsidRDefault="00A66785" w:rsidP="00A66785">
                  <w:pPr>
                    <w:jc w:val="center"/>
                    <w:rPr>
                      <w:rFonts w:ascii="Arial Narrow" w:hAnsi="Arial Narrow" w:cs="Calibri"/>
                      <w:b/>
                      <w:bCs/>
                      <w:color w:val="000000"/>
                      <w:sz w:val="16"/>
                      <w:szCs w:val="16"/>
                      <w:lang w:val="es-CO" w:eastAsia="es-ES_tradnl"/>
                    </w:rPr>
                  </w:pPr>
                  <w:r w:rsidRPr="00A66785">
                    <w:rPr>
                      <w:rFonts w:ascii="Arial Narrow" w:hAnsi="Arial Narrow" w:cs="Calibri"/>
                      <w:b/>
                      <w:bCs/>
                      <w:color w:val="000000"/>
                      <w:sz w:val="16"/>
                      <w:szCs w:val="16"/>
                      <w:lang w:val="es-CO" w:eastAsia="es-ES_tradnl"/>
                    </w:rPr>
                    <w:t>INDICADOR</w:t>
                  </w:r>
                </w:p>
              </w:tc>
              <w:tc>
                <w:tcPr>
                  <w:tcW w:w="1415" w:type="dxa"/>
                  <w:tcBorders>
                    <w:top w:val="single" w:sz="4" w:space="0" w:color="auto"/>
                    <w:left w:val="nil"/>
                    <w:bottom w:val="single" w:sz="4" w:space="0" w:color="auto"/>
                    <w:right w:val="single" w:sz="4" w:space="0" w:color="auto"/>
                  </w:tcBorders>
                  <w:shd w:val="clear" w:color="000000" w:fill="D9D9D9"/>
                  <w:vAlign w:val="center"/>
                  <w:hideMark/>
                </w:tcPr>
                <w:p w14:paraId="198A13EE" w14:textId="77777777" w:rsidR="00A66785" w:rsidRPr="00A66785" w:rsidRDefault="00A66785" w:rsidP="00A66785">
                  <w:pPr>
                    <w:jc w:val="center"/>
                    <w:rPr>
                      <w:rFonts w:ascii="Arial Narrow" w:hAnsi="Arial Narrow" w:cs="Calibri"/>
                      <w:b/>
                      <w:bCs/>
                      <w:color w:val="000000"/>
                      <w:sz w:val="16"/>
                      <w:szCs w:val="16"/>
                      <w:lang w:val="es-CO" w:eastAsia="es-ES_tradnl"/>
                    </w:rPr>
                  </w:pPr>
                  <w:r w:rsidRPr="00A66785">
                    <w:rPr>
                      <w:rFonts w:ascii="Arial Narrow" w:hAnsi="Arial Narrow" w:cs="Calibri"/>
                      <w:b/>
                      <w:bCs/>
                      <w:color w:val="000000"/>
                      <w:sz w:val="16"/>
                      <w:szCs w:val="16"/>
                      <w:lang w:val="es-CO" w:eastAsia="es-ES_tradnl"/>
                    </w:rPr>
                    <w:t>FORMULA</w:t>
                  </w:r>
                </w:p>
              </w:tc>
              <w:tc>
                <w:tcPr>
                  <w:tcW w:w="1511" w:type="dxa"/>
                  <w:tcBorders>
                    <w:top w:val="single" w:sz="4" w:space="0" w:color="auto"/>
                    <w:left w:val="nil"/>
                    <w:bottom w:val="single" w:sz="4" w:space="0" w:color="auto"/>
                    <w:right w:val="single" w:sz="4" w:space="0" w:color="auto"/>
                  </w:tcBorders>
                  <w:shd w:val="clear" w:color="000000" w:fill="D9D9D9"/>
                  <w:vAlign w:val="center"/>
                  <w:hideMark/>
                </w:tcPr>
                <w:p w14:paraId="612B4A68" w14:textId="77777777" w:rsidR="00A66785" w:rsidRPr="00A66785" w:rsidRDefault="00A66785" w:rsidP="00A66785">
                  <w:pPr>
                    <w:jc w:val="center"/>
                    <w:rPr>
                      <w:rFonts w:ascii="Arial Narrow" w:hAnsi="Arial Narrow" w:cs="Calibri"/>
                      <w:b/>
                      <w:bCs/>
                      <w:color w:val="000000"/>
                      <w:sz w:val="16"/>
                      <w:szCs w:val="16"/>
                      <w:lang w:val="es-CO" w:eastAsia="es-ES_tradnl"/>
                    </w:rPr>
                  </w:pPr>
                  <w:r w:rsidRPr="00A66785">
                    <w:rPr>
                      <w:rFonts w:ascii="Arial Narrow" w:hAnsi="Arial Narrow" w:cs="Calibri"/>
                      <w:b/>
                      <w:bCs/>
                      <w:color w:val="000000"/>
                      <w:sz w:val="16"/>
                      <w:szCs w:val="16"/>
                      <w:lang w:val="es-CO" w:eastAsia="es-ES_tradnl"/>
                    </w:rPr>
                    <w:t>MARGEN SOLICITADO</w:t>
                  </w:r>
                </w:p>
              </w:tc>
            </w:tr>
            <w:tr w:rsidR="00A66785" w:rsidRPr="00A66785" w14:paraId="09541B5E" w14:textId="77777777" w:rsidTr="00E05E96">
              <w:trPr>
                <w:trHeight w:val="322"/>
                <w:jc w:val="center"/>
              </w:trPr>
              <w:tc>
                <w:tcPr>
                  <w:tcW w:w="1497" w:type="dxa"/>
                  <w:tcBorders>
                    <w:top w:val="nil"/>
                    <w:left w:val="single" w:sz="4" w:space="0" w:color="auto"/>
                    <w:bottom w:val="single" w:sz="4" w:space="0" w:color="auto"/>
                    <w:right w:val="single" w:sz="4" w:space="0" w:color="auto"/>
                  </w:tcBorders>
                  <w:shd w:val="clear" w:color="auto" w:fill="auto"/>
                  <w:vAlign w:val="center"/>
                  <w:hideMark/>
                </w:tcPr>
                <w:p w14:paraId="23D70F55"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Liquidez</w:t>
                  </w:r>
                </w:p>
              </w:tc>
              <w:tc>
                <w:tcPr>
                  <w:tcW w:w="1415" w:type="dxa"/>
                  <w:tcBorders>
                    <w:top w:val="nil"/>
                    <w:left w:val="nil"/>
                    <w:bottom w:val="single" w:sz="4" w:space="0" w:color="auto"/>
                    <w:right w:val="single" w:sz="4" w:space="0" w:color="auto"/>
                  </w:tcBorders>
                  <w:shd w:val="clear" w:color="auto" w:fill="auto"/>
                  <w:vAlign w:val="center"/>
                  <w:hideMark/>
                </w:tcPr>
                <w:p w14:paraId="0C73F318"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Activo corriente / Pasivo corriente.</w:t>
                  </w:r>
                </w:p>
              </w:tc>
              <w:tc>
                <w:tcPr>
                  <w:tcW w:w="1511" w:type="dxa"/>
                  <w:tcBorders>
                    <w:top w:val="nil"/>
                    <w:left w:val="nil"/>
                    <w:bottom w:val="single" w:sz="4" w:space="0" w:color="auto"/>
                    <w:right w:val="single" w:sz="4" w:space="0" w:color="auto"/>
                  </w:tcBorders>
                  <w:shd w:val="clear" w:color="auto" w:fill="auto"/>
                  <w:vAlign w:val="center"/>
                  <w:hideMark/>
                </w:tcPr>
                <w:p w14:paraId="57419092"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Mayor o igual a 1.5</w:t>
                  </w:r>
                </w:p>
              </w:tc>
            </w:tr>
            <w:tr w:rsidR="00A66785" w:rsidRPr="00A66785" w14:paraId="252DAC84" w14:textId="77777777" w:rsidTr="00E05E96">
              <w:trPr>
                <w:trHeight w:val="155"/>
                <w:jc w:val="center"/>
              </w:trPr>
              <w:tc>
                <w:tcPr>
                  <w:tcW w:w="1497" w:type="dxa"/>
                  <w:tcBorders>
                    <w:top w:val="nil"/>
                    <w:left w:val="single" w:sz="4" w:space="0" w:color="auto"/>
                    <w:bottom w:val="single" w:sz="4" w:space="0" w:color="auto"/>
                    <w:right w:val="single" w:sz="4" w:space="0" w:color="auto"/>
                  </w:tcBorders>
                  <w:shd w:val="clear" w:color="auto" w:fill="auto"/>
                  <w:vAlign w:val="center"/>
                  <w:hideMark/>
                </w:tcPr>
                <w:p w14:paraId="7AAA8EF5"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Nivel de endeudamiento</w:t>
                  </w:r>
                </w:p>
              </w:tc>
              <w:tc>
                <w:tcPr>
                  <w:tcW w:w="1415" w:type="dxa"/>
                  <w:tcBorders>
                    <w:top w:val="nil"/>
                    <w:left w:val="nil"/>
                    <w:bottom w:val="single" w:sz="4" w:space="0" w:color="auto"/>
                    <w:right w:val="single" w:sz="4" w:space="0" w:color="auto"/>
                  </w:tcBorders>
                  <w:shd w:val="clear" w:color="auto" w:fill="auto"/>
                  <w:vAlign w:val="center"/>
                  <w:hideMark/>
                </w:tcPr>
                <w:p w14:paraId="7C3B347A"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Pasivo total / Activo total.</w:t>
                  </w:r>
                </w:p>
              </w:tc>
              <w:tc>
                <w:tcPr>
                  <w:tcW w:w="1511" w:type="dxa"/>
                  <w:tcBorders>
                    <w:top w:val="nil"/>
                    <w:left w:val="nil"/>
                    <w:bottom w:val="single" w:sz="4" w:space="0" w:color="auto"/>
                    <w:right w:val="single" w:sz="4" w:space="0" w:color="auto"/>
                  </w:tcBorders>
                  <w:shd w:val="clear" w:color="auto" w:fill="auto"/>
                  <w:noWrap/>
                  <w:vAlign w:val="center"/>
                  <w:hideMark/>
                </w:tcPr>
                <w:p w14:paraId="065926AF"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Menor o igual a 60%</w:t>
                  </w:r>
                </w:p>
              </w:tc>
            </w:tr>
            <w:tr w:rsidR="00A66785" w:rsidRPr="00A66785" w14:paraId="7B2909B9" w14:textId="77777777" w:rsidTr="00E05E96">
              <w:trPr>
                <w:trHeight w:val="310"/>
                <w:jc w:val="center"/>
              </w:trPr>
              <w:tc>
                <w:tcPr>
                  <w:tcW w:w="1497" w:type="dxa"/>
                  <w:tcBorders>
                    <w:top w:val="nil"/>
                    <w:left w:val="single" w:sz="4" w:space="0" w:color="auto"/>
                    <w:bottom w:val="single" w:sz="4" w:space="0" w:color="auto"/>
                    <w:right w:val="single" w:sz="4" w:space="0" w:color="auto"/>
                  </w:tcBorders>
                  <w:shd w:val="clear" w:color="auto" w:fill="auto"/>
                  <w:vAlign w:val="center"/>
                  <w:hideMark/>
                </w:tcPr>
                <w:p w14:paraId="64400C7B"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Razón de Cobertura de intereses</w:t>
                  </w:r>
                </w:p>
              </w:tc>
              <w:tc>
                <w:tcPr>
                  <w:tcW w:w="1415" w:type="dxa"/>
                  <w:tcBorders>
                    <w:top w:val="nil"/>
                    <w:left w:val="nil"/>
                    <w:bottom w:val="single" w:sz="4" w:space="0" w:color="auto"/>
                    <w:right w:val="single" w:sz="4" w:space="0" w:color="auto"/>
                  </w:tcBorders>
                  <w:shd w:val="clear" w:color="auto" w:fill="auto"/>
                  <w:vAlign w:val="center"/>
                  <w:hideMark/>
                </w:tcPr>
                <w:p w14:paraId="082BC44C"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Utilidad Operacional / Gasto de intereses.</w:t>
                  </w:r>
                </w:p>
              </w:tc>
              <w:tc>
                <w:tcPr>
                  <w:tcW w:w="1511" w:type="dxa"/>
                  <w:tcBorders>
                    <w:top w:val="nil"/>
                    <w:left w:val="nil"/>
                    <w:bottom w:val="single" w:sz="4" w:space="0" w:color="auto"/>
                    <w:right w:val="single" w:sz="4" w:space="0" w:color="auto"/>
                  </w:tcBorders>
                  <w:shd w:val="clear" w:color="auto" w:fill="auto"/>
                  <w:vAlign w:val="center"/>
                  <w:hideMark/>
                </w:tcPr>
                <w:p w14:paraId="12164385"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Mayor o igual a 3</w:t>
                  </w:r>
                </w:p>
              </w:tc>
            </w:tr>
          </w:tbl>
          <w:p w14:paraId="7066F830" w14:textId="77777777" w:rsidR="00A66785" w:rsidRPr="00A66785" w:rsidRDefault="00A66785" w:rsidP="00A66785">
            <w:pPr>
              <w:jc w:val="center"/>
              <w:rPr>
                <w:rFonts w:ascii="Arial Narrow" w:eastAsia="Calibri" w:hAnsi="Arial Narrow" w:cs="Arial"/>
                <w:b/>
                <w:sz w:val="22"/>
                <w:szCs w:val="22"/>
                <w:lang w:val="es-ES_tradnl" w:eastAsia="es-MX"/>
              </w:rPr>
            </w:pPr>
          </w:p>
          <w:p w14:paraId="394C3E8D" w14:textId="77777777" w:rsidR="00A66785" w:rsidRPr="00A66785" w:rsidRDefault="00A66785" w:rsidP="00A66785">
            <w:pPr>
              <w:widowControl w:val="0"/>
              <w:kinsoku w:val="0"/>
              <w:jc w:val="both"/>
              <w:rPr>
                <w:rFonts w:ascii="Arial Narrow" w:hAnsi="Arial Narrow" w:cs="Arial"/>
                <w:b/>
                <w:spacing w:val="2"/>
                <w:sz w:val="20"/>
                <w:szCs w:val="20"/>
              </w:rPr>
            </w:pPr>
            <w:r w:rsidRPr="00A66785">
              <w:rPr>
                <w:rFonts w:ascii="Arial Narrow" w:hAnsi="Arial Narrow" w:cs="Arial"/>
                <w:b/>
                <w:bCs/>
                <w:spacing w:val="-3"/>
                <w:sz w:val="20"/>
                <w:szCs w:val="20"/>
                <w:u w:val="single"/>
                <w:lang w:val="es-CO"/>
              </w:rPr>
              <w:t>Índice de Liquidez:</w:t>
            </w:r>
            <w:r w:rsidRPr="00A66785">
              <w:rPr>
                <w:rFonts w:ascii="Arial Narrow" w:hAnsi="Arial Narrow" w:cs="Arial"/>
                <w:spacing w:val="-3"/>
                <w:sz w:val="20"/>
                <w:szCs w:val="20"/>
                <w:lang w:val="es-CO"/>
              </w:rPr>
              <w:t xml:space="preserve"> </w:t>
            </w:r>
            <w:r w:rsidRPr="00A66785">
              <w:rPr>
                <w:rFonts w:ascii="Arial Narrow" w:hAnsi="Arial Narrow" w:cs="Arial"/>
                <w:spacing w:val="2"/>
                <w:sz w:val="20"/>
                <w:szCs w:val="20"/>
              </w:rPr>
              <w:t xml:space="preserve">El Límite Inferior del </w:t>
            </w:r>
            <w:r w:rsidRPr="00A66785">
              <w:rPr>
                <w:rFonts w:ascii="Arial Narrow" w:hAnsi="Arial Narrow" w:cs="Arial"/>
                <w:b/>
                <w:spacing w:val="2"/>
                <w:sz w:val="20"/>
                <w:szCs w:val="20"/>
              </w:rPr>
              <w:t>Indicador de  liquidez</w:t>
            </w:r>
            <w:r w:rsidRPr="00A66785">
              <w:rPr>
                <w:rFonts w:ascii="Arial Narrow" w:hAnsi="Arial Narrow" w:cs="Arial"/>
                <w:spacing w:val="2"/>
                <w:sz w:val="20"/>
                <w:szCs w:val="20"/>
              </w:rPr>
              <w:t xml:space="preserve">  de los posibles oferentes identificados durante el estudio del sector que representan la muestra base del presente cálculo es  de 1.74, indicando que esta actividad económica cuenta con 1.74 pesos de activo por cada peso de pasivo asumido, lo que se puede considerar como una relación sólida; acorde a lo anterior se determina el índice de liquidez en 1.74, el cual se ajusta a </w:t>
            </w:r>
            <w:r w:rsidRPr="00A66785">
              <w:rPr>
                <w:rFonts w:ascii="Arial Narrow" w:hAnsi="Arial Narrow" w:cs="Arial"/>
                <w:b/>
                <w:spacing w:val="2"/>
                <w:sz w:val="20"/>
                <w:szCs w:val="20"/>
              </w:rPr>
              <w:t>1.5.</w:t>
            </w:r>
          </w:p>
          <w:p w14:paraId="3D087D77" w14:textId="77777777" w:rsidR="00A66785" w:rsidRPr="00952781" w:rsidRDefault="00A66785" w:rsidP="00A66785">
            <w:pPr>
              <w:widowControl w:val="0"/>
              <w:kinsoku w:val="0"/>
              <w:jc w:val="both"/>
              <w:rPr>
                <w:rFonts w:ascii="Arial Narrow" w:hAnsi="Arial Narrow"/>
                <w:color w:val="000000"/>
                <w:sz w:val="20"/>
                <w:szCs w:val="20"/>
                <w:lang w:eastAsia="es-CO"/>
              </w:rPr>
            </w:pPr>
          </w:p>
          <w:p w14:paraId="09C21AB2" w14:textId="77777777" w:rsidR="00A66785" w:rsidRPr="00A66785" w:rsidRDefault="00A66785" w:rsidP="00A66785">
            <w:pPr>
              <w:widowControl w:val="0"/>
              <w:kinsoku w:val="0"/>
              <w:jc w:val="both"/>
              <w:rPr>
                <w:rFonts w:ascii="Arial Narrow" w:hAnsi="Arial Narrow" w:cs="Arial"/>
                <w:spacing w:val="2"/>
                <w:sz w:val="20"/>
                <w:szCs w:val="20"/>
              </w:rPr>
            </w:pPr>
            <w:r w:rsidRPr="00A66785">
              <w:rPr>
                <w:rFonts w:ascii="Arial Narrow" w:hAnsi="Arial Narrow" w:cs="Arial"/>
                <w:b/>
                <w:bCs/>
                <w:spacing w:val="-2"/>
                <w:sz w:val="20"/>
                <w:szCs w:val="20"/>
                <w:u w:val="single"/>
              </w:rPr>
              <w:t>Índice de Endeudamiento:</w:t>
            </w:r>
            <w:r w:rsidRPr="00A66785">
              <w:rPr>
                <w:rFonts w:ascii="Arial Narrow" w:hAnsi="Arial Narrow" w:cs="Arial"/>
                <w:spacing w:val="-2"/>
                <w:sz w:val="20"/>
                <w:szCs w:val="20"/>
              </w:rPr>
              <w:t xml:space="preserve"> </w:t>
            </w:r>
            <w:r w:rsidRPr="00A66785">
              <w:rPr>
                <w:rFonts w:ascii="Arial Narrow" w:hAnsi="Arial Narrow" w:cs="Arial"/>
                <w:spacing w:val="2"/>
                <w:sz w:val="20"/>
                <w:szCs w:val="20"/>
              </w:rPr>
              <w:t xml:space="preserve">El Limite Superior del </w:t>
            </w:r>
            <w:r w:rsidRPr="00A66785">
              <w:rPr>
                <w:rFonts w:ascii="Arial Narrow" w:hAnsi="Arial Narrow" w:cs="Arial"/>
                <w:b/>
                <w:spacing w:val="2"/>
                <w:sz w:val="20"/>
                <w:szCs w:val="20"/>
              </w:rPr>
              <w:t>Indicador de Endeudamiento</w:t>
            </w:r>
            <w:r w:rsidRPr="00A66785">
              <w:rPr>
                <w:rFonts w:ascii="Arial Narrow" w:hAnsi="Arial Narrow" w:cs="Arial"/>
                <w:spacing w:val="2"/>
                <w:sz w:val="20"/>
                <w:szCs w:val="20"/>
              </w:rPr>
              <w:t xml:space="preserve"> de los posibles oferentes identificados durante el estudio del sector que representan la muestra base del presente cálculo es del 59.0%, acorde a lo anterior se determina el índice de nivel de endeudamiento en 59.0%  el cual se ajusta al </w:t>
            </w:r>
            <w:r w:rsidRPr="00A66785">
              <w:rPr>
                <w:rFonts w:ascii="Arial Narrow" w:hAnsi="Arial Narrow" w:cs="Arial"/>
                <w:b/>
                <w:spacing w:val="2"/>
                <w:sz w:val="20"/>
                <w:szCs w:val="20"/>
              </w:rPr>
              <w:t>60%.</w:t>
            </w:r>
          </w:p>
          <w:p w14:paraId="7686D7AE" w14:textId="77777777" w:rsidR="00A66785" w:rsidRPr="00A66785" w:rsidRDefault="00A66785" w:rsidP="00A66785">
            <w:pPr>
              <w:widowControl w:val="0"/>
              <w:kinsoku w:val="0"/>
              <w:jc w:val="both"/>
              <w:rPr>
                <w:rFonts w:ascii="Arial Narrow" w:hAnsi="Arial Narrow" w:cs="Arial"/>
                <w:b/>
                <w:spacing w:val="-2"/>
                <w:sz w:val="20"/>
                <w:szCs w:val="20"/>
                <w:lang w:val="es-CO"/>
              </w:rPr>
            </w:pPr>
          </w:p>
          <w:p w14:paraId="2E0D372E" w14:textId="77777777" w:rsidR="00A66785" w:rsidRPr="00A66785" w:rsidRDefault="00A66785" w:rsidP="00A66785">
            <w:pPr>
              <w:jc w:val="both"/>
              <w:rPr>
                <w:rFonts w:ascii="Arial Narrow" w:hAnsi="Arial Narrow" w:cs="Arial"/>
                <w:spacing w:val="2"/>
                <w:sz w:val="20"/>
                <w:szCs w:val="20"/>
              </w:rPr>
            </w:pPr>
            <w:r w:rsidRPr="00A66785">
              <w:rPr>
                <w:rFonts w:ascii="Arial Narrow" w:hAnsi="Arial Narrow" w:cs="Arial"/>
                <w:b/>
                <w:bCs/>
                <w:spacing w:val="-2"/>
                <w:sz w:val="20"/>
                <w:szCs w:val="20"/>
                <w:u w:val="single"/>
              </w:rPr>
              <w:t>Razón de cobertura de intereses</w:t>
            </w:r>
            <w:r w:rsidRPr="00A66785">
              <w:rPr>
                <w:rFonts w:ascii="Arial Narrow" w:hAnsi="Arial Narrow" w:cs="Arial"/>
                <w:spacing w:val="2"/>
                <w:sz w:val="20"/>
                <w:szCs w:val="20"/>
              </w:rPr>
              <w:t xml:space="preserve"> El Límite inferior del </w:t>
            </w:r>
            <w:r w:rsidRPr="00A66785">
              <w:rPr>
                <w:rFonts w:ascii="Arial Narrow" w:hAnsi="Arial Narrow" w:cs="Arial"/>
                <w:b/>
                <w:spacing w:val="2"/>
                <w:sz w:val="20"/>
                <w:szCs w:val="20"/>
              </w:rPr>
              <w:t>Indicador de Razón de cobertura de Intereses</w:t>
            </w:r>
            <w:r w:rsidRPr="00A66785">
              <w:rPr>
                <w:rFonts w:ascii="Arial Narrow" w:hAnsi="Arial Narrow" w:cs="Arial"/>
                <w:spacing w:val="2"/>
                <w:sz w:val="20"/>
                <w:szCs w:val="20"/>
              </w:rPr>
              <w:t xml:space="preserve"> de los posibles oferentes identificados durante el estudio del sector que representan la muestra base del presente cálculo es de 3.42, acorde a lo anterior se determina el índice Razón de Cobertura de Intereses en 3.42, el cual se ajusta a </w:t>
            </w:r>
            <w:r w:rsidRPr="00A66785">
              <w:rPr>
                <w:rFonts w:ascii="Arial Narrow" w:hAnsi="Arial Narrow" w:cs="Arial"/>
                <w:b/>
                <w:spacing w:val="2"/>
                <w:sz w:val="20"/>
                <w:szCs w:val="20"/>
              </w:rPr>
              <w:t>3</w:t>
            </w:r>
            <w:r w:rsidRPr="00A66785">
              <w:rPr>
                <w:rFonts w:ascii="Arial Narrow" w:hAnsi="Arial Narrow" w:cs="Arial"/>
                <w:spacing w:val="2"/>
                <w:sz w:val="20"/>
                <w:szCs w:val="20"/>
              </w:rPr>
              <w:t>.</w:t>
            </w:r>
          </w:p>
          <w:p w14:paraId="4C0ABB0C" w14:textId="77777777" w:rsidR="00A66785" w:rsidRPr="00A66785" w:rsidRDefault="00A66785" w:rsidP="00A66785">
            <w:pPr>
              <w:jc w:val="both"/>
              <w:rPr>
                <w:rFonts w:ascii="Arial Narrow" w:eastAsiaTheme="minorEastAsia" w:hAnsi="Arial Narrow" w:cs="Arial"/>
                <w:spacing w:val="2"/>
                <w:sz w:val="20"/>
                <w:szCs w:val="20"/>
              </w:rPr>
            </w:pPr>
          </w:p>
          <w:p w14:paraId="52B6A54F" w14:textId="77777777" w:rsidR="00A66785" w:rsidRPr="00A66785" w:rsidRDefault="00A66785" w:rsidP="00A66785">
            <w:pPr>
              <w:widowControl w:val="0"/>
              <w:kinsoku w:val="0"/>
              <w:spacing w:after="108"/>
              <w:ind w:right="144"/>
              <w:jc w:val="both"/>
              <w:rPr>
                <w:rFonts w:ascii="Arial Narrow" w:eastAsiaTheme="minorEastAsia" w:hAnsi="Arial Narrow" w:cs="Arial"/>
                <w:spacing w:val="2"/>
                <w:sz w:val="20"/>
                <w:szCs w:val="20"/>
                <w:lang w:val="es-CO"/>
              </w:rPr>
            </w:pPr>
            <w:r w:rsidRPr="00A66785">
              <w:rPr>
                <w:rFonts w:ascii="Arial Narrow" w:eastAsiaTheme="minorEastAsia" w:hAnsi="Arial Narrow" w:cs="Arial"/>
                <w:spacing w:val="2"/>
                <w:sz w:val="20"/>
                <w:szCs w:val="20"/>
                <w:lang w:val="es-CO"/>
              </w:rPr>
              <w:t xml:space="preserve">Nota: Cuando el proponente no tenga gastos financieros, es decir su denominador es cero (0) este </w:t>
            </w:r>
            <w:r w:rsidRPr="00A66785">
              <w:rPr>
                <w:rFonts w:ascii="Arial Narrow" w:eastAsiaTheme="minorEastAsia" w:hAnsi="Arial Narrow" w:cs="Arial"/>
                <w:b/>
                <w:spacing w:val="2"/>
                <w:sz w:val="20"/>
                <w:szCs w:val="20"/>
                <w:lang w:val="es-CO"/>
              </w:rPr>
              <w:t>CUMPLE</w:t>
            </w:r>
            <w:r w:rsidRPr="00A66785">
              <w:rPr>
                <w:rFonts w:ascii="Arial Narrow" w:eastAsiaTheme="minorEastAsia" w:hAnsi="Arial Narrow" w:cs="Arial"/>
                <w:spacing w:val="2"/>
                <w:sz w:val="20"/>
                <w:szCs w:val="20"/>
                <w:lang w:val="es-CO"/>
              </w:rPr>
              <w:t xml:space="preserve"> con el requisito de Razón de cobertura de intereses. Los proponentes que presenten utilidad operacional negativa o igual a cero, </w:t>
            </w:r>
            <w:r w:rsidRPr="00A66785">
              <w:rPr>
                <w:rFonts w:ascii="Arial Narrow" w:eastAsiaTheme="minorEastAsia" w:hAnsi="Arial Narrow" w:cs="Arial"/>
                <w:b/>
                <w:spacing w:val="2"/>
                <w:sz w:val="20"/>
                <w:szCs w:val="20"/>
                <w:lang w:val="es-CO"/>
              </w:rPr>
              <w:t>NO CUMPLEN</w:t>
            </w:r>
            <w:r w:rsidRPr="00A66785">
              <w:rPr>
                <w:rFonts w:ascii="Arial Narrow" w:eastAsiaTheme="minorEastAsia" w:hAnsi="Arial Narrow" w:cs="Arial"/>
                <w:spacing w:val="2"/>
                <w:sz w:val="20"/>
                <w:szCs w:val="20"/>
                <w:lang w:val="es-CO"/>
              </w:rPr>
              <w:t xml:space="preserve"> con el indicador de Razón de cobertura de intereses.</w:t>
            </w:r>
          </w:p>
          <w:p w14:paraId="43F09B65" w14:textId="77777777" w:rsidR="00A66785" w:rsidRPr="00A66785" w:rsidRDefault="00A66785" w:rsidP="00A66785">
            <w:pPr>
              <w:jc w:val="both"/>
              <w:rPr>
                <w:rFonts w:ascii="Arial Narrow" w:hAnsi="Arial Narrow" w:cs="Arial"/>
                <w:sz w:val="20"/>
                <w:szCs w:val="20"/>
                <w:lang w:val="es-ES_tradnl" w:eastAsia="es-MX"/>
              </w:rPr>
            </w:pPr>
          </w:p>
          <w:p w14:paraId="0086476A" w14:textId="77777777" w:rsidR="00A66785" w:rsidRPr="00A66785" w:rsidRDefault="00A66785" w:rsidP="00A66785">
            <w:pPr>
              <w:jc w:val="both"/>
              <w:rPr>
                <w:rFonts w:ascii="Arial Narrow" w:hAnsi="Arial Narrow" w:cs="Arial"/>
                <w:b/>
                <w:sz w:val="20"/>
                <w:szCs w:val="20"/>
                <w:u w:val="single"/>
                <w:lang w:val="es-ES_tradnl" w:eastAsia="es-MX"/>
              </w:rPr>
            </w:pPr>
            <w:r w:rsidRPr="00A66785">
              <w:rPr>
                <w:rFonts w:ascii="Arial Narrow" w:hAnsi="Arial Narrow" w:cs="Arial"/>
                <w:sz w:val="20"/>
                <w:szCs w:val="20"/>
                <w:lang w:val="es-ES_tradnl" w:eastAsia="es-MX"/>
              </w:rPr>
              <w:t xml:space="preserve">Para consorcios o uniones temporales, el cumplimiento de dichos indicadores (Liquidez, Endeudamiento y Razón de cobertura de intereses) se hará SUMANDO los componentes de los indicadores  </w:t>
            </w:r>
            <w:r w:rsidRPr="00A66785">
              <w:rPr>
                <w:rFonts w:ascii="Arial Narrow" w:hAnsi="Arial Narrow" w:cs="Arial"/>
                <w:b/>
                <w:sz w:val="20"/>
                <w:szCs w:val="20"/>
                <w:u w:val="single"/>
                <w:lang w:val="es-ES_tradnl" w:eastAsia="es-MX"/>
              </w:rPr>
              <w:t xml:space="preserve">según el porcentaje de participación (se debe diligenciar el Anexo de Capacidad Financiera del presente pliego de condiciones). </w:t>
            </w:r>
            <w:r w:rsidRPr="00A66785">
              <w:rPr>
                <w:rFonts w:ascii="Arial Narrow" w:hAnsi="Arial Narrow" w:cs="Arial"/>
                <w:sz w:val="20"/>
                <w:szCs w:val="20"/>
                <w:lang w:val="es-ES_tradnl" w:eastAsia="es-CO"/>
              </w:rPr>
              <w:t>Para determinar los indicadores se debe tener en cuenta el procedimiento de la ponderación de los componentes tal como lo establece el Manual de Colombia Compra Eficiente. E</w:t>
            </w:r>
            <w:r w:rsidRPr="00A66785">
              <w:rPr>
                <w:rFonts w:ascii="Arial Narrow" w:hAnsi="Arial Narrow" w:cs="Arial"/>
                <w:sz w:val="20"/>
                <w:szCs w:val="20"/>
                <w:lang w:val="es-ES_tradnl" w:eastAsia="es-MX"/>
              </w:rPr>
              <w:t>n ningún caso los integrantes del Consorcio o de la Unión Temporal podrán presentar i</w:t>
            </w:r>
            <w:r w:rsidRPr="00A66785">
              <w:rPr>
                <w:rFonts w:ascii="Arial Narrow" w:hAnsi="Arial Narrow" w:cs="Arial"/>
                <w:b/>
                <w:sz w:val="20"/>
                <w:szCs w:val="20"/>
                <w:u w:val="single"/>
                <w:lang w:val="es-ES_tradnl" w:eastAsia="es-MX"/>
              </w:rPr>
              <w:t>ndicadores negativos.</w:t>
            </w:r>
          </w:p>
          <w:p w14:paraId="3A6E5931" w14:textId="77777777" w:rsidR="00A66785" w:rsidRPr="00A66785" w:rsidRDefault="00A66785" w:rsidP="00A66785">
            <w:pPr>
              <w:autoSpaceDE w:val="0"/>
              <w:autoSpaceDN w:val="0"/>
              <w:adjustRightInd w:val="0"/>
              <w:jc w:val="both"/>
              <w:rPr>
                <w:rFonts w:ascii="Arial Narrow" w:hAnsi="Arial Narrow" w:cs="Arial"/>
                <w:b/>
                <w:sz w:val="20"/>
                <w:szCs w:val="20"/>
                <w:u w:val="single"/>
                <w:lang w:val="es-ES_tradnl" w:eastAsia="es-MX"/>
              </w:rPr>
            </w:pPr>
            <w:r w:rsidRPr="00A66785">
              <w:rPr>
                <w:rFonts w:ascii="Arial Narrow" w:hAnsi="Arial Narrow" w:cs="Arial"/>
                <w:b/>
                <w:sz w:val="20"/>
                <w:szCs w:val="20"/>
                <w:u w:val="single"/>
                <w:lang w:val="es-ES_tradnl" w:eastAsia="es-MX"/>
              </w:rPr>
              <w:t xml:space="preserve"> </w:t>
            </w:r>
          </w:p>
          <w:p w14:paraId="366082AC" w14:textId="77777777" w:rsidR="00A66785" w:rsidRPr="00A66785" w:rsidRDefault="00A66785" w:rsidP="00A66785">
            <w:pPr>
              <w:widowControl w:val="0"/>
              <w:kinsoku w:val="0"/>
              <w:jc w:val="both"/>
              <w:rPr>
                <w:rFonts w:ascii="Arial Narrow" w:hAnsi="Arial Narrow" w:cs="Arial"/>
                <w:spacing w:val="2"/>
                <w:sz w:val="20"/>
                <w:szCs w:val="20"/>
              </w:rPr>
            </w:pPr>
            <w:r w:rsidRPr="00A66785">
              <w:rPr>
                <w:rFonts w:ascii="Arial Narrow" w:hAnsi="Arial Narrow" w:cs="Arial"/>
                <w:spacing w:val="2"/>
                <w:sz w:val="20"/>
                <w:szCs w:val="20"/>
              </w:rPr>
              <w:t xml:space="preserve">Acorde al artículo </w:t>
            </w:r>
            <w:r w:rsidRPr="00A66785">
              <w:rPr>
                <w:rFonts w:ascii="Arial Narrow" w:hAnsi="Arial Narrow" w:cs="Arial"/>
                <w:spacing w:val="-4"/>
                <w:sz w:val="20"/>
                <w:szCs w:val="20"/>
                <w:lang w:val="es-CO" w:eastAsia="es-CO"/>
              </w:rPr>
              <w:t xml:space="preserve">2.2.1.1.1.5.2 </w:t>
            </w:r>
            <w:r w:rsidRPr="00A66785">
              <w:rPr>
                <w:rFonts w:ascii="Arial Narrow" w:hAnsi="Arial Narrow" w:cs="Arial"/>
                <w:spacing w:val="2"/>
                <w:sz w:val="20"/>
                <w:szCs w:val="20"/>
              </w:rPr>
              <w:t xml:space="preserve">del Decreto 1082 de 2015 y la circular No 002 de Enero 31 de 2014 de la Superintendencia de Industria y Comercio, la información financiera debe estar actualizada. </w:t>
            </w:r>
            <w:r w:rsidRPr="00A66785">
              <w:rPr>
                <w:rFonts w:ascii="Arial Narrow" w:hAnsi="Arial Narrow" w:cs="Arial"/>
                <w:b/>
                <w:spacing w:val="2"/>
                <w:sz w:val="20"/>
                <w:szCs w:val="20"/>
              </w:rPr>
              <w:t>Para sociedades constituidas en el año 2021</w:t>
            </w:r>
            <w:r w:rsidRPr="00A66785">
              <w:rPr>
                <w:rFonts w:ascii="Arial Narrow" w:hAnsi="Arial Narrow" w:cs="Arial"/>
                <w:spacing w:val="2"/>
                <w:sz w:val="20"/>
                <w:szCs w:val="20"/>
              </w:rPr>
              <w:t>, la evaluación financiera de las propuestas se realizara a partir de la información contenida en el Registro Único de proponentes (RUP), vigente y en firme.</w:t>
            </w:r>
          </w:p>
          <w:p w14:paraId="2F81C592" w14:textId="77777777" w:rsidR="00A66785" w:rsidRPr="00A66785" w:rsidRDefault="00A66785" w:rsidP="00A66785">
            <w:pPr>
              <w:rPr>
                <w:rFonts w:ascii="Arial Narrow" w:hAnsi="Arial Narrow" w:cs="Arial"/>
                <w:b/>
                <w:sz w:val="20"/>
                <w:szCs w:val="20"/>
                <w:lang w:eastAsia="es-CO"/>
              </w:rPr>
            </w:pPr>
          </w:p>
          <w:p w14:paraId="208537A6" w14:textId="4D6D80F1" w:rsidR="00A66785" w:rsidRPr="00A66785" w:rsidRDefault="00A66785" w:rsidP="00A66785">
            <w:pPr>
              <w:rPr>
                <w:rFonts w:ascii="Arial Narrow" w:hAnsi="Arial Narrow" w:cs="Arial"/>
                <w:b/>
                <w:sz w:val="20"/>
                <w:szCs w:val="20"/>
                <w:lang w:eastAsia="es-CO"/>
              </w:rPr>
            </w:pPr>
            <w:r w:rsidRPr="00A66785">
              <w:rPr>
                <w:rFonts w:ascii="Arial Narrow" w:hAnsi="Arial Narrow" w:cs="Arial"/>
                <w:b/>
                <w:bCs/>
                <w:color w:val="FF0000"/>
                <w:sz w:val="20"/>
                <w:szCs w:val="20"/>
                <w:lang w:val="es-MX"/>
              </w:rPr>
              <w:t>6.1.2.</w:t>
            </w:r>
            <w:r>
              <w:rPr>
                <w:rFonts w:ascii="Arial Narrow" w:hAnsi="Arial Narrow" w:cs="Arial"/>
                <w:b/>
                <w:bCs/>
                <w:color w:val="FF0000"/>
                <w:sz w:val="20"/>
                <w:szCs w:val="20"/>
                <w:lang w:val="es-MX"/>
              </w:rPr>
              <w:t>2</w:t>
            </w:r>
            <w:r w:rsidRPr="00A66785">
              <w:rPr>
                <w:rFonts w:ascii="Arial Narrow" w:hAnsi="Arial Narrow" w:cs="Arial"/>
                <w:b/>
                <w:bCs/>
                <w:color w:val="FF0000"/>
                <w:sz w:val="20"/>
                <w:szCs w:val="20"/>
                <w:lang w:val="es-MX"/>
              </w:rPr>
              <w:t xml:space="preserve">. </w:t>
            </w:r>
            <w:r w:rsidRPr="00A66785">
              <w:rPr>
                <w:rFonts w:ascii="Arial Narrow" w:hAnsi="Arial Narrow" w:cs="Arial"/>
                <w:b/>
                <w:sz w:val="20"/>
                <w:szCs w:val="20"/>
                <w:lang w:eastAsia="es-CO"/>
              </w:rPr>
              <w:t>CAPACIDAD ORGANIZACIONAL</w:t>
            </w:r>
          </w:p>
          <w:p w14:paraId="31B4AB54" w14:textId="77777777" w:rsidR="00A66785" w:rsidRPr="00A66785" w:rsidRDefault="00A66785" w:rsidP="00A66785">
            <w:pPr>
              <w:rPr>
                <w:rFonts w:ascii="Arial Narrow" w:hAnsi="Arial Narrow" w:cs="Arial"/>
                <w:b/>
                <w:sz w:val="20"/>
                <w:szCs w:val="20"/>
                <w:lang w:eastAsia="es-CO"/>
              </w:rPr>
            </w:pPr>
          </w:p>
          <w:p w14:paraId="7B1D8F0D" w14:textId="77777777" w:rsidR="00A66785" w:rsidRPr="00A66785" w:rsidRDefault="00A66785" w:rsidP="00A66785">
            <w:pPr>
              <w:widowControl w:val="0"/>
              <w:kinsoku w:val="0"/>
              <w:jc w:val="both"/>
              <w:rPr>
                <w:rFonts w:ascii="Arial Narrow" w:eastAsiaTheme="minorHAnsi" w:hAnsi="Arial Narrow" w:cs="Tahoma"/>
                <w:spacing w:val="2"/>
                <w:sz w:val="20"/>
                <w:szCs w:val="20"/>
                <w:lang w:val="es-CO"/>
              </w:rPr>
            </w:pPr>
            <w:r w:rsidRPr="00A66785">
              <w:rPr>
                <w:rFonts w:ascii="Arial Narrow" w:eastAsiaTheme="minorHAnsi" w:hAnsi="Arial Narrow" w:cs="Arial"/>
                <w:spacing w:val="2"/>
                <w:sz w:val="20"/>
                <w:szCs w:val="20"/>
                <w:lang w:val="es-CO"/>
              </w:rPr>
              <w:t>La C.A.R  debe asegurarse que los indicadores de Rentabilidad proporcionen garantía de la capacidad del proponente</w:t>
            </w:r>
            <w:r w:rsidRPr="00A66785">
              <w:rPr>
                <w:rFonts w:ascii="Arial Narrow" w:eastAsiaTheme="minorHAnsi" w:hAnsi="Arial Narrow" w:cs="Tahoma"/>
                <w:spacing w:val="2"/>
                <w:sz w:val="20"/>
                <w:szCs w:val="20"/>
                <w:lang w:val="es-CO"/>
              </w:rPr>
              <w:t>.</w:t>
            </w:r>
          </w:p>
          <w:p w14:paraId="3805E840" w14:textId="77777777" w:rsidR="00A66785" w:rsidRPr="00A66785" w:rsidRDefault="00A66785" w:rsidP="00A66785">
            <w:pPr>
              <w:widowControl w:val="0"/>
              <w:kinsoku w:val="0"/>
              <w:jc w:val="both"/>
              <w:rPr>
                <w:rFonts w:ascii="Arial Narrow" w:hAnsi="Arial Narrow" w:cs="Arial"/>
                <w:spacing w:val="12"/>
                <w:sz w:val="20"/>
                <w:szCs w:val="20"/>
                <w:lang w:eastAsia="es-CO"/>
              </w:rPr>
            </w:pPr>
          </w:p>
          <w:p w14:paraId="55ABA2E9" w14:textId="77777777" w:rsidR="00A66785" w:rsidRPr="00A66785" w:rsidRDefault="00A66785" w:rsidP="00A66785">
            <w:pPr>
              <w:widowControl w:val="0"/>
              <w:kinsoku w:val="0"/>
              <w:jc w:val="both"/>
              <w:rPr>
                <w:rFonts w:ascii="Arial Narrow" w:eastAsiaTheme="minorHAnsi" w:hAnsi="Arial Narrow" w:cs="Arial"/>
                <w:spacing w:val="2"/>
                <w:sz w:val="20"/>
                <w:szCs w:val="20"/>
                <w:lang w:val="es-CO"/>
              </w:rPr>
            </w:pPr>
            <w:r w:rsidRPr="00A66785">
              <w:rPr>
                <w:rFonts w:ascii="Arial Narrow" w:eastAsiaTheme="minorHAnsi" w:hAnsi="Arial Narrow" w:cs="Arial"/>
                <w:spacing w:val="2"/>
                <w:sz w:val="20"/>
                <w:szCs w:val="20"/>
                <w:lang w:val="es-CO"/>
              </w:rPr>
              <w:t>Se evaluaran con CUMPLE o NO CUMPLE los siguientes indicadores de capacidad organizacional, pues este aspecto no otorgará puntaje; pero habilitará o deshabilitará la propuesta.</w:t>
            </w:r>
          </w:p>
          <w:p w14:paraId="34959F4F" w14:textId="77777777" w:rsidR="00A66785" w:rsidRPr="00A66785" w:rsidRDefault="00A66785" w:rsidP="00A66785">
            <w:pPr>
              <w:widowControl w:val="0"/>
              <w:kinsoku w:val="0"/>
              <w:jc w:val="both"/>
              <w:rPr>
                <w:rFonts w:ascii="Arial Narrow" w:hAnsi="Arial Narrow" w:cs="Arial"/>
                <w:spacing w:val="1"/>
                <w:sz w:val="20"/>
                <w:szCs w:val="20"/>
                <w:lang w:eastAsia="es-CO"/>
              </w:rPr>
            </w:pPr>
          </w:p>
          <w:p w14:paraId="6B0D6B4B" w14:textId="77777777" w:rsidR="00A66785" w:rsidRPr="00A66785" w:rsidRDefault="00A66785" w:rsidP="00A66785">
            <w:pPr>
              <w:jc w:val="both"/>
              <w:rPr>
                <w:rFonts w:ascii="Arial Narrow" w:eastAsia="Calibri" w:hAnsi="Arial Narrow" w:cs="Arial"/>
                <w:b/>
                <w:sz w:val="20"/>
                <w:szCs w:val="20"/>
                <w:lang w:val="es-ES_tradnl" w:eastAsia="es-MX"/>
              </w:rPr>
            </w:pPr>
            <w:r w:rsidRPr="00A66785">
              <w:rPr>
                <w:rFonts w:ascii="Arial Narrow" w:hAnsi="Arial Narrow" w:cs="Arial"/>
                <w:spacing w:val="1"/>
                <w:sz w:val="20"/>
                <w:szCs w:val="20"/>
                <w:lang w:val="es-CO" w:eastAsia="es-CO"/>
              </w:rPr>
              <w:t xml:space="preserve">Cuadro: </w:t>
            </w:r>
            <w:r w:rsidRPr="00A66785">
              <w:rPr>
                <w:rFonts w:ascii="Arial Narrow" w:hAnsi="Arial Narrow" w:cs="Arial"/>
                <w:b/>
                <w:spacing w:val="1"/>
                <w:sz w:val="20"/>
                <w:szCs w:val="20"/>
                <w:lang w:val="es-CO" w:eastAsia="es-CO"/>
              </w:rPr>
              <w:t xml:space="preserve">Indicadores para verificar la capacidad organizacional a </w:t>
            </w:r>
            <w:r w:rsidRPr="00A66785">
              <w:rPr>
                <w:rFonts w:ascii="Arial Narrow" w:eastAsia="Calibri" w:hAnsi="Arial Narrow" w:cs="Arial"/>
                <w:b/>
                <w:bCs/>
                <w:sz w:val="20"/>
                <w:szCs w:val="20"/>
                <w:lang w:val="es-CO" w:eastAsia="es-CO"/>
              </w:rPr>
              <w:t xml:space="preserve">31 Diciembre de 2019 </w:t>
            </w:r>
            <w:r w:rsidRPr="00A66785">
              <w:rPr>
                <w:rFonts w:ascii="Arial Narrow" w:eastAsia="Calibri" w:hAnsi="Arial Narrow" w:cs="Arial"/>
                <w:b/>
                <w:bCs/>
                <w:sz w:val="20"/>
                <w:szCs w:val="20"/>
                <w:lang w:eastAsia="es-CO"/>
              </w:rPr>
              <w:t>o 31 de Diciembre de 2020.</w:t>
            </w:r>
          </w:p>
          <w:p w14:paraId="7CDA1507" w14:textId="77777777" w:rsidR="00A66785" w:rsidRPr="00A66785" w:rsidRDefault="00A66785" w:rsidP="00A66785">
            <w:pPr>
              <w:widowControl w:val="0"/>
              <w:kinsoku w:val="0"/>
              <w:jc w:val="both"/>
              <w:rPr>
                <w:rFonts w:ascii="Arial Narrow" w:hAnsi="Arial Narrow" w:cs="Arial"/>
                <w:spacing w:val="1"/>
                <w:sz w:val="22"/>
                <w:szCs w:val="22"/>
                <w:lang w:val="es-CO" w:eastAsia="es-CO"/>
              </w:rPr>
            </w:pPr>
          </w:p>
          <w:tbl>
            <w:tblPr>
              <w:tblW w:w="4350" w:type="dxa"/>
              <w:jc w:val="center"/>
              <w:tblCellMar>
                <w:left w:w="70" w:type="dxa"/>
                <w:right w:w="70" w:type="dxa"/>
              </w:tblCellMar>
              <w:tblLook w:val="04A0" w:firstRow="1" w:lastRow="0" w:firstColumn="1" w:lastColumn="0" w:noHBand="0" w:noVBand="1"/>
            </w:tblPr>
            <w:tblGrid>
              <w:gridCol w:w="1472"/>
              <w:gridCol w:w="1392"/>
              <w:gridCol w:w="1486"/>
            </w:tblGrid>
            <w:tr w:rsidR="00A66785" w:rsidRPr="00A66785" w14:paraId="3DCAEDF2" w14:textId="77777777" w:rsidTr="00E05E96">
              <w:trPr>
                <w:trHeight w:val="162"/>
                <w:jc w:val="center"/>
              </w:trPr>
              <w:tc>
                <w:tcPr>
                  <w:tcW w:w="147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65A640" w14:textId="77777777" w:rsidR="00A66785" w:rsidRPr="00A66785" w:rsidRDefault="00A66785" w:rsidP="00A66785">
                  <w:pPr>
                    <w:jc w:val="center"/>
                    <w:rPr>
                      <w:rFonts w:ascii="Arial Narrow" w:hAnsi="Arial Narrow" w:cs="Calibri"/>
                      <w:b/>
                      <w:bCs/>
                      <w:color w:val="000000"/>
                      <w:sz w:val="16"/>
                      <w:szCs w:val="16"/>
                      <w:lang w:val="es-CO" w:eastAsia="es-ES_tradnl"/>
                    </w:rPr>
                  </w:pPr>
                  <w:r w:rsidRPr="00A66785">
                    <w:rPr>
                      <w:rFonts w:ascii="Arial Narrow" w:hAnsi="Arial Narrow" w:cs="Calibri"/>
                      <w:b/>
                      <w:bCs/>
                      <w:color w:val="000000"/>
                      <w:sz w:val="16"/>
                      <w:szCs w:val="16"/>
                      <w:lang w:val="es-CO" w:eastAsia="es-ES_tradnl"/>
                    </w:rPr>
                    <w:t>INDICADOR</w:t>
                  </w:r>
                </w:p>
              </w:tc>
              <w:tc>
                <w:tcPr>
                  <w:tcW w:w="1392" w:type="dxa"/>
                  <w:tcBorders>
                    <w:top w:val="single" w:sz="4" w:space="0" w:color="auto"/>
                    <w:left w:val="nil"/>
                    <w:bottom w:val="single" w:sz="4" w:space="0" w:color="auto"/>
                    <w:right w:val="single" w:sz="4" w:space="0" w:color="auto"/>
                  </w:tcBorders>
                  <w:shd w:val="clear" w:color="000000" w:fill="D9D9D9"/>
                  <w:vAlign w:val="center"/>
                  <w:hideMark/>
                </w:tcPr>
                <w:p w14:paraId="37A7D711" w14:textId="77777777" w:rsidR="00A66785" w:rsidRPr="00A66785" w:rsidRDefault="00A66785" w:rsidP="00A66785">
                  <w:pPr>
                    <w:jc w:val="center"/>
                    <w:rPr>
                      <w:rFonts w:ascii="Arial Narrow" w:hAnsi="Arial Narrow" w:cs="Calibri"/>
                      <w:b/>
                      <w:bCs/>
                      <w:color w:val="000000"/>
                      <w:sz w:val="16"/>
                      <w:szCs w:val="16"/>
                      <w:lang w:val="es-CO" w:eastAsia="es-ES_tradnl"/>
                    </w:rPr>
                  </w:pPr>
                  <w:r w:rsidRPr="00A66785">
                    <w:rPr>
                      <w:rFonts w:ascii="Arial Narrow" w:hAnsi="Arial Narrow" w:cs="Calibri"/>
                      <w:b/>
                      <w:bCs/>
                      <w:color w:val="000000"/>
                      <w:sz w:val="16"/>
                      <w:szCs w:val="16"/>
                      <w:lang w:val="es-CO" w:eastAsia="es-ES_tradnl"/>
                    </w:rPr>
                    <w:t>FORMULA</w:t>
                  </w:r>
                </w:p>
              </w:tc>
              <w:tc>
                <w:tcPr>
                  <w:tcW w:w="1486" w:type="dxa"/>
                  <w:tcBorders>
                    <w:top w:val="single" w:sz="4" w:space="0" w:color="auto"/>
                    <w:left w:val="nil"/>
                    <w:bottom w:val="single" w:sz="4" w:space="0" w:color="auto"/>
                    <w:right w:val="single" w:sz="4" w:space="0" w:color="auto"/>
                  </w:tcBorders>
                  <w:shd w:val="clear" w:color="000000" w:fill="D9D9D9"/>
                  <w:vAlign w:val="center"/>
                  <w:hideMark/>
                </w:tcPr>
                <w:p w14:paraId="3CF27DA5" w14:textId="77777777" w:rsidR="00A66785" w:rsidRPr="00A66785" w:rsidRDefault="00A66785" w:rsidP="00A66785">
                  <w:pPr>
                    <w:jc w:val="center"/>
                    <w:rPr>
                      <w:rFonts w:ascii="Arial Narrow" w:hAnsi="Arial Narrow" w:cs="Calibri"/>
                      <w:b/>
                      <w:bCs/>
                      <w:color w:val="000000"/>
                      <w:sz w:val="16"/>
                      <w:szCs w:val="16"/>
                      <w:lang w:val="es-CO" w:eastAsia="es-ES_tradnl"/>
                    </w:rPr>
                  </w:pPr>
                  <w:r w:rsidRPr="00A66785">
                    <w:rPr>
                      <w:rFonts w:ascii="Arial Narrow" w:hAnsi="Arial Narrow" w:cs="Calibri"/>
                      <w:b/>
                      <w:bCs/>
                      <w:color w:val="000000"/>
                      <w:sz w:val="16"/>
                      <w:szCs w:val="16"/>
                      <w:lang w:val="es-CO" w:eastAsia="es-ES_tradnl"/>
                    </w:rPr>
                    <w:t>MARGEN SOLICITADO</w:t>
                  </w:r>
                </w:p>
              </w:tc>
            </w:tr>
            <w:tr w:rsidR="00A66785" w:rsidRPr="00A66785" w14:paraId="5B5A9311" w14:textId="77777777" w:rsidTr="00E05E96">
              <w:trPr>
                <w:trHeight w:val="325"/>
                <w:jc w:val="center"/>
              </w:trPr>
              <w:tc>
                <w:tcPr>
                  <w:tcW w:w="1472" w:type="dxa"/>
                  <w:tcBorders>
                    <w:top w:val="nil"/>
                    <w:left w:val="single" w:sz="4" w:space="0" w:color="auto"/>
                    <w:bottom w:val="single" w:sz="4" w:space="0" w:color="auto"/>
                    <w:right w:val="single" w:sz="4" w:space="0" w:color="auto"/>
                  </w:tcBorders>
                  <w:shd w:val="clear" w:color="auto" w:fill="auto"/>
                  <w:vAlign w:val="center"/>
                  <w:hideMark/>
                </w:tcPr>
                <w:p w14:paraId="2D172FF0"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Rentabilidad del Patrimonio</w:t>
                  </w:r>
                </w:p>
              </w:tc>
              <w:tc>
                <w:tcPr>
                  <w:tcW w:w="1392" w:type="dxa"/>
                  <w:tcBorders>
                    <w:top w:val="nil"/>
                    <w:left w:val="nil"/>
                    <w:bottom w:val="single" w:sz="4" w:space="0" w:color="auto"/>
                    <w:right w:val="single" w:sz="4" w:space="0" w:color="auto"/>
                  </w:tcBorders>
                  <w:shd w:val="clear" w:color="auto" w:fill="auto"/>
                  <w:vAlign w:val="center"/>
                  <w:hideMark/>
                </w:tcPr>
                <w:p w14:paraId="6D96C78D"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Utilidad Operacional / Patrimonio.</w:t>
                  </w:r>
                </w:p>
              </w:tc>
              <w:tc>
                <w:tcPr>
                  <w:tcW w:w="1486" w:type="dxa"/>
                  <w:tcBorders>
                    <w:top w:val="nil"/>
                    <w:left w:val="nil"/>
                    <w:bottom w:val="single" w:sz="4" w:space="0" w:color="auto"/>
                    <w:right w:val="single" w:sz="4" w:space="0" w:color="auto"/>
                  </w:tcBorders>
                  <w:shd w:val="clear" w:color="auto" w:fill="auto"/>
                  <w:noWrap/>
                  <w:vAlign w:val="center"/>
                  <w:hideMark/>
                </w:tcPr>
                <w:p w14:paraId="4C72635C"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Mayor o igual a 6%</w:t>
                  </w:r>
                </w:p>
              </w:tc>
            </w:tr>
            <w:tr w:rsidR="00A66785" w:rsidRPr="00A66785" w14:paraId="5EEC70F9" w14:textId="77777777" w:rsidTr="00E05E96">
              <w:trPr>
                <w:trHeight w:val="325"/>
                <w:jc w:val="center"/>
              </w:trPr>
              <w:tc>
                <w:tcPr>
                  <w:tcW w:w="1472" w:type="dxa"/>
                  <w:tcBorders>
                    <w:top w:val="nil"/>
                    <w:left w:val="single" w:sz="4" w:space="0" w:color="auto"/>
                    <w:bottom w:val="single" w:sz="4" w:space="0" w:color="auto"/>
                    <w:right w:val="single" w:sz="4" w:space="0" w:color="auto"/>
                  </w:tcBorders>
                  <w:shd w:val="clear" w:color="auto" w:fill="auto"/>
                  <w:vAlign w:val="center"/>
                  <w:hideMark/>
                </w:tcPr>
                <w:p w14:paraId="3CC8DA6D"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Rentabilidad del Activo</w:t>
                  </w:r>
                </w:p>
              </w:tc>
              <w:tc>
                <w:tcPr>
                  <w:tcW w:w="1392" w:type="dxa"/>
                  <w:tcBorders>
                    <w:top w:val="nil"/>
                    <w:left w:val="nil"/>
                    <w:bottom w:val="single" w:sz="4" w:space="0" w:color="auto"/>
                    <w:right w:val="single" w:sz="4" w:space="0" w:color="auto"/>
                  </w:tcBorders>
                  <w:shd w:val="clear" w:color="auto" w:fill="auto"/>
                  <w:vAlign w:val="center"/>
                  <w:hideMark/>
                </w:tcPr>
                <w:p w14:paraId="00706CFB"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Utilidad Operacional / Activo Total.</w:t>
                  </w:r>
                </w:p>
              </w:tc>
              <w:tc>
                <w:tcPr>
                  <w:tcW w:w="1486" w:type="dxa"/>
                  <w:tcBorders>
                    <w:top w:val="nil"/>
                    <w:left w:val="nil"/>
                    <w:bottom w:val="single" w:sz="4" w:space="0" w:color="auto"/>
                    <w:right w:val="single" w:sz="4" w:space="0" w:color="auto"/>
                  </w:tcBorders>
                  <w:shd w:val="clear" w:color="auto" w:fill="auto"/>
                  <w:noWrap/>
                  <w:vAlign w:val="center"/>
                  <w:hideMark/>
                </w:tcPr>
                <w:p w14:paraId="74118371" w14:textId="77777777" w:rsidR="00A66785" w:rsidRPr="00A66785" w:rsidRDefault="00A66785" w:rsidP="00A66785">
                  <w:pPr>
                    <w:jc w:val="center"/>
                    <w:rPr>
                      <w:rFonts w:ascii="Arial Narrow" w:hAnsi="Arial Narrow" w:cs="Calibri"/>
                      <w:color w:val="000000"/>
                      <w:sz w:val="16"/>
                      <w:szCs w:val="16"/>
                      <w:lang w:val="es-CO" w:eastAsia="es-ES_tradnl"/>
                    </w:rPr>
                  </w:pPr>
                  <w:r w:rsidRPr="00A66785">
                    <w:rPr>
                      <w:rFonts w:ascii="Arial Narrow" w:hAnsi="Arial Narrow" w:cs="Calibri"/>
                      <w:color w:val="000000"/>
                      <w:sz w:val="16"/>
                      <w:szCs w:val="16"/>
                      <w:lang w:val="es-CO" w:eastAsia="es-ES_tradnl"/>
                    </w:rPr>
                    <w:t>Mayor o igual a 5%</w:t>
                  </w:r>
                </w:p>
              </w:tc>
            </w:tr>
          </w:tbl>
          <w:p w14:paraId="2FB6EDA1" w14:textId="77777777" w:rsidR="00A66785" w:rsidRPr="00A66785" w:rsidRDefault="00A66785" w:rsidP="00A66785">
            <w:pPr>
              <w:widowControl w:val="0"/>
              <w:kinsoku w:val="0"/>
              <w:jc w:val="center"/>
              <w:rPr>
                <w:rFonts w:ascii="Arial Narrow" w:hAnsi="Arial Narrow" w:cs="Arial"/>
                <w:sz w:val="22"/>
                <w:szCs w:val="22"/>
                <w:lang w:eastAsia="es-CO"/>
              </w:rPr>
            </w:pPr>
          </w:p>
          <w:p w14:paraId="17C705EB" w14:textId="77777777" w:rsidR="00A66785" w:rsidRPr="00A66785" w:rsidRDefault="00A66785" w:rsidP="00A66785">
            <w:pPr>
              <w:jc w:val="both"/>
              <w:rPr>
                <w:rFonts w:ascii="Arial Narrow" w:hAnsi="Arial Narrow" w:cs="Arial"/>
                <w:b/>
                <w:spacing w:val="2"/>
                <w:sz w:val="20"/>
                <w:szCs w:val="20"/>
              </w:rPr>
            </w:pPr>
            <w:r w:rsidRPr="00A66785">
              <w:rPr>
                <w:rFonts w:ascii="Arial Narrow" w:hAnsi="Arial Narrow" w:cs="Arial"/>
                <w:b/>
                <w:bCs/>
                <w:spacing w:val="-8"/>
                <w:sz w:val="20"/>
                <w:szCs w:val="20"/>
                <w:u w:val="single"/>
                <w:lang w:val="es-CO"/>
              </w:rPr>
              <w:t>Rentabilidad del Patrimonio:</w:t>
            </w:r>
            <w:r w:rsidRPr="00A66785">
              <w:rPr>
                <w:rFonts w:ascii="Arial Narrow" w:hAnsi="Arial Narrow" w:cs="Arial"/>
                <w:sz w:val="20"/>
                <w:szCs w:val="20"/>
                <w:lang w:val="es-CO"/>
              </w:rPr>
              <w:t xml:space="preserve"> </w:t>
            </w:r>
            <w:r w:rsidRPr="00A66785">
              <w:rPr>
                <w:rFonts w:ascii="Arial Narrow" w:hAnsi="Arial Narrow" w:cs="Arial"/>
                <w:spacing w:val="2"/>
                <w:sz w:val="20"/>
                <w:szCs w:val="20"/>
              </w:rPr>
              <w:t xml:space="preserve">El Límite inferior del </w:t>
            </w:r>
            <w:r w:rsidRPr="00A66785">
              <w:rPr>
                <w:rFonts w:ascii="Arial Narrow" w:hAnsi="Arial Narrow" w:cs="Arial"/>
                <w:b/>
                <w:spacing w:val="2"/>
                <w:sz w:val="20"/>
                <w:szCs w:val="20"/>
              </w:rPr>
              <w:t>Indicador de Rentabilidad del Patrimonio</w:t>
            </w:r>
            <w:r w:rsidRPr="00A66785">
              <w:rPr>
                <w:rFonts w:ascii="Arial Narrow" w:hAnsi="Arial Narrow" w:cs="Arial"/>
                <w:spacing w:val="2"/>
                <w:sz w:val="20"/>
                <w:szCs w:val="20"/>
              </w:rPr>
              <w:t xml:space="preserve"> de los posibles oferentes identificados durante el estudio del sector que representan la muestra base del presente cálculo es del 6.7%, acorde a lo anterior se determina el índice de rentabilidad del patrimonio en 6.7% el cual se ajusta en el </w:t>
            </w:r>
            <w:r w:rsidRPr="00A66785">
              <w:rPr>
                <w:rFonts w:ascii="Arial Narrow" w:hAnsi="Arial Narrow" w:cs="Arial"/>
                <w:b/>
                <w:spacing w:val="2"/>
                <w:sz w:val="20"/>
                <w:szCs w:val="20"/>
              </w:rPr>
              <w:t>6%.</w:t>
            </w:r>
          </w:p>
          <w:p w14:paraId="493AC656" w14:textId="77777777" w:rsidR="00A66785" w:rsidRPr="00A66785" w:rsidRDefault="00A66785" w:rsidP="00A66785">
            <w:pPr>
              <w:jc w:val="both"/>
              <w:rPr>
                <w:rFonts w:ascii="Arial Narrow" w:hAnsi="Arial Narrow" w:cs="Arial"/>
                <w:b/>
                <w:bCs/>
                <w:spacing w:val="-6"/>
                <w:sz w:val="20"/>
                <w:szCs w:val="20"/>
                <w:u w:val="single"/>
                <w:lang w:val="es-CO"/>
              </w:rPr>
            </w:pPr>
          </w:p>
          <w:p w14:paraId="6ED7B365" w14:textId="77777777" w:rsidR="00A66785" w:rsidRPr="00A66785" w:rsidRDefault="00A66785" w:rsidP="00A66785">
            <w:pPr>
              <w:jc w:val="both"/>
              <w:rPr>
                <w:rFonts w:ascii="Arial Narrow" w:hAnsi="Arial Narrow" w:cs="Tahoma"/>
                <w:b/>
                <w:spacing w:val="-4"/>
                <w:sz w:val="20"/>
                <w:szCs w:val="20"/>
              </w:rPr>
            </w:pPr>
            <w:r w:rsidRPr="00A66785">
              <w:rPr>
                <w:rFonts w:ascii="Arial Narrow" w:hAnsi="Arial Narrow" w:cs="Arial"/>
                <w:b/>
                <w:bCs/>
                <w:spacing w:val="-6"/>
                <w:sz w:val="20"/>
                <w:szCs w:val="20"/>
                <w:u w:val="single"/>
                <w:lang w:val="es-CO"/>
              </w:rPr>
              <w:t>Rentabilidad del Activo:</w:t>
            </w:r>
            <w:r w:rsidRPr="00A66785">
              <w:rPr>
                <w:rFonts w:ascii="Arial Narrow" w:hAnsi="Arial Narrow" w:cs="Tahoma"/>
                <w:spacing w:val="-2"/>
                <w:sz w:val="20"/>
                <w:szCs w:val="20"/>
              </w:rPr>
              <w:t xml:space="preserve"> El Límite inferior del </w:t>
            </w:r>
            <w:r w:rsidRPr="00A66785">
              <w:rPr>
                <w:rFonts w:ascii="Arial Narrow" w:hAnsi="Arial Narrow" w:cs="Tahoma"/>
                <w:b/>
                <w:spacing w:val="-2"/>
                <w:sz w:val="20"/>
                <w:szCs w:val="20"/>
              </w:rPr>
              <w:t>indicador de Rentabilidad del Activo</w:t>
            </w:r>
            <w:r w:rsidRPr="00A66785">
              <w:rPr>
                <w:rFonts w:ascii="Arial Narrow" w:hAnsi="Arial Narrow" w:cs="Tahoma"/>
                <w:spacing w:val="-2"/>
                <w:sz w:val="20"/>
                <w:szCs w:val="20"/>
              </w:rPr>
              <w:t xml:space="preserve"> de los posibles oferentes identificados durante el estudio del sector que representan la muestra base del presente cálculo es del 5.1%. Acorde a lo anterior se determina el indicador de rentabilidad del Activo en 5.1%  el cual se ajusta al </w:t>
            </w:r>
            <w:r w:rsidRPr="00A66785">
              <w:rPr>
                <w:rFonts w:ascii="Arial Narrow" w:hAnsi="Arial Narrow" w:cs="Tahoma"/>
                <w:b/>
                <w:spacing w:val="-2"/>
                <w:sz w:val="20"/>
                <w:szCs w:val="20"/>
              </w:rPr>
              <w:t>5%.</w:t>
            </w:r>
          </w:p>
          <w:p w14:paraId="640A27F2" w14:textId="77777777" w:rsidR="00A66785" w:rsidRPr="00A66785" w:rsidRDefault="00A66785" w:rsidP="00A66785">
            <w:pPr>
              <w:jc w:val="both"/>
              <w:rPr>
                <w:rFonts w:ascii="Arial Narrow" w:hAnsi="Arial Narrow" w:cs="Arial"/>
                <w:spacing w:val="-2"/>
                <w:sz w:val="20"/>
                <w:szCs w:val="20"/>
                <w:lang w:eastAsia="es-CO"/>
              </w:rPr>
            </w:pPr>
          </w:p>
          <w:p w14:paraId="74AB4B4C" w14:textId="77777777" w:rsidR="00A66785" w:rsidRPr="00A66785" w:rsidRDefault="00A66785" w:rsidP="00A66785">
            <w:pPr>
              <w:widowControl w:val="0"/>
              <w:kinsoku w:val="0"/>
              <w:spacing w:after="108"/>
              <w:ind w:right="144"/>
              <w:jc w:val="both"/>
              <w:rPr>
                <w:rFonts w:ascii="Arial Narrow" w:hAnsi="Arial Narrow" w:cs="Arial"/>
                <w:spacing w:val="-2"/>
                <w:sz w:val="20"/>
                <w:szCs w:val="20"/>
                <w:lang w:eastAsia="es-CO"/>
              </w:rPr>
            </w:pPr>
            <w:r w:rsidRPr="00A66785">
              <w:rPr>
                <w:rFonts w:ascii="Arial Narrow" w:hAnsi="Arial Narrow" w:cs="Arial"/>
                <w:spacing w:val="-2"/>
                <w:sz w:val="20"/>
                <w:szCs w:val="20"/>
                <w:lang w:eastAsia="es-CO"/>
              </w:rPr>
              <w:t>Nota: Los proponentes que presenten utilidad operacional negativa o igual a cero,</w:t>
            </w:r>
            <w:r w:rsidRPr="00A66785">
              <w:rPr>
                <w:rFonts w:ascii="Arial Narrow" w:hAnsi="Arial Narrow" w:cs="Arial"/>
                <w:b/>
                <w:spacing w:val="-2"/>
                <w:sz w:val="20"/>
                <w:szCs w:val="20"/>
                <w:lang w:eastAsia="es-CO"/>
              </w:rPr>
              <w:t xml:space="preserve"> NO CUMPLEN</w:t>
            </w:r>
            <w:r w:rsidRPr="00A66785">
              <w:rPr>
                <w:rFonts w:ascii="Arial Narrow" w:hAnsi="Arial Narrow" w:cs="Arial"/>
                <w:spacing w:val="-2"/>
                <w:sz w:val="20"/>
                <w:szCs w:val="20"/>
                <w:lang w:eastAsia="es-CO"/>
              </w:rPr>
              <w:t xml:space="preserve"> con los indicadores de Rentabilidad.</w:t>
            </w:r>
          </w:p>
          <w:p w14:paraId="6A74A163" w14:textId="77777777" w:rsidR="00A66785" w:rsidRPr="00A66785" w:rsidRDefault="00A66785" w:rsidP="00A66785">
            <w:pPr>
              <w:jc w:val="both"/>
              <w:rPr>
                <w:rFonts w:ascii="Arial Narrow" w:hAnsi="Arial Narrow" w:cs="Arial"/>
                <w:b/>
                <w:sz w:val="20"/>
                <w:szCs w:val="20"/>
                <w:u w:val="single"/>
                <w:lang w:val="es-ES_tradnl" w:eastAsia="es-MX"/>
              </w:rPr>
            </w:pPr>
            <w:r w:rsidRPr="00A66785">
              <w:rPr>
                <w:rFonts w:ascii="Arial Narrow" w:hAnsi="Arial Narrow" w:cs="Arial"/>
                <w:sz w:val="20"/>
                <w:szCs w:val="20"/>
                <w:lang w:val="es-ES_tradnl" w:eastAsia="es-MX"/>
              </w:rPr>
              <w:t xml:space="preserve">Para consorcios o uniones temporales, el cumplimiento de dichos indicadores (Rentabilidad del Patrimonio y Rentabilidad del Activo) se hará SUMANDO los componentes de los indicadores  </w:t>
            </w:r>
            <w:r w:rsidRPr="00A66785">
              <w:rPr>
                <w:rFonts w:ascii="Arial Narrow" w:hAnsi="Arial Narrow" w:cs="Arial"/>
                <w:b/>
                <w:sz w:val="20"/>
                <w:szCs w:val="20"/>
                <w:u w:val="single"/>
                <w:lang w:val="es-ES_tradnl" w:eastAsia="es-MX"/>
              </w:rPr>
              <w:t xml:space="preserve">según el porcentaje de participación (se debe diligenciar el Anexo de Capacidad Financiera del presente pliego de condiciones). </w:t>
            </w:r>
            <w:r w:rsidRPr="00A66785">
              <w:rPr>
                <w:rFonts w:ascii="Arial Narrow" w:hAnsi="Arial Narrow" w:cs="Arial"/>
                <w:sz w:val="20"/>
                <w:szCs w:val="20"/>
                <w:lang w:val="es-ES_tradnl" w:eastAsia="es-CO"/>
              </w:rPr>
              <w:t>Para determinar los indicadores se debe tener en cuenta el procedimiento de la ponderación de los componentes tal como lo establece el Manual de Colombia Compra Eficiente. E</w:t>
            </w:r>
            <w:r w:rsidRPr="00A66785">
              <w:rPr>
                <w:rFonts w:ascii="Arial Narrow" w:hAnsi="Arial Narrow" w:cs="Arial"/>
                <w:sz w:val="20"/>
                <w:szCs w:val="20"/>
                <w:lang w:val="es-ES_tradnl" w:eastAsia="es-MX"/>
              </w:rPr>
              <w:t>n ningún caso los integrantes del Consorcio o de la Unión Temporal podrán presentar i</w:t>
            </w:r>
            <w:r w:rsidRPr="00A66785">
              <w:rPr>
                <w:rFonts w:ascii="Arial Narrow" w:hAnsi="Arial Narrow" w:cs="Arial"/>
                <w:b/>
                <w:sz w:val="20"/>
                <w:szCs w:val="20"/>
                <w:u w:val="single"/>
                <w:lang w:val="es-ES_tradnl" w:eastAsia="es-MX"/>
              </w:rPr>
              <w:t>ndicadores negativos.</w:t>
            </w:r>
          </w:p>
          <w:p w14:paraId="176039B2" w14:textId="77777777" w:rsidR="00A66785" w:rsidRPr="00A66785" w:rsidRDefault="00A66785" w:rsidP="00A66785">
            <w:pPr>
              <w:widowControl w:val="0"/>
              <w:kinsoku w:val="0"/>
              <w:jc w:val="both"/>
              <w:rPr>
                <w:rFonts w:ascii="Arial Narrow" w:hAnsi="Arial Narrow" w:cs="Arial"/>
                <w:spacing w:val="-2"/>
                <w:sz w:val="20"/>
                <w:szCs w:val="20"/>
                <w:lang w:eastAsia="es-CO"/>
              </w:rPr>
            </w:pPr>
          </w:p>
          <w:p w14:paraId="61921643" w14:textId="77777777" w:rsidR="00A66785" w:rsidRPr="00A66785" w:rsidRDefault="00A66785" w:rsidP="00A66785">
            <w:pPr>
              <w:widowControl w:val="0"/>
              <w:kinsoku w:val="0"/>
              <w:jc w:val="both"/>
              <w:rPr>
                <w:rFonts w:ascii="Arial Narrow" w:hAnsi="Arial Narrow" w:cs="Arial"/>
                <w:spacing w:val="2"/>
                <w:sz w:val="20"/>
                <w:szCs w:val="20"/>
              </w:rPr>
            </w:pPr>
            <w:r w:rsidRPr="00A66785">
              <w:rPr>
                <w:rFonts w:ascii="Arial Narrow" w:hAnsi="Arial Narrow" w:cs="Arial"/>
                <w:spacing w:val="2"/>
                <w:sz w:val="20"/>
                <w:szCs w:val="20"/>
              </w:rPr>
              <w:t xml:space="preserve">Acorde al artículo </w:t>
            </w:r>
            <w:r w:rsidRPr="00A66785">
              <w:rPr>
                <w:rFonts w:ascii="Arial Narrow" w:hAnsi="Arial Narrow" w:cs="Arial"/>
                <w:spacing w:val="-4"/>
                <w:sz w:val="20"/>
                <w:szCs w:val="20"/>
                <w:lang w:val="es-CO" w:eastAsia="es-CO"/>
              </w:rPr>
              <w:t xml:space="preserve">2.2.1.1.1.5.2 </w:t>
            </w:r>
            <w:r w:rsidRPr="00A66785">
              <w:rPr>
                <w:rFonts w:ascii="Arial Narrow" w:hAnsi="Arial Narrow" w:cs="Arial"/>
                <w:spacing w:val="2"/>
                <w:sz w:val="20"/>
                <w:szCs w:val="20"/>
              </w:rPr>
              <w:t xml:space="preserve">del Decreto 1082 de 2015 y la circular No 002 de Enero 31 de 2014 de la Superintendencia de Industria y Comercio, la información financiera debe estar actualizada. </w:t>
            </w:r>
            <w:r w:rsidRPr="00A66785">
              <w:rPr>
                <w:rFonts w:ascii="Arial Narrow" w:hAnsi="Arial Narrow" w:cs="Arial"/>
                <w:b/>
                <w:spacing w:val="2"/>
                <w:sz w:val="20"/>
                <w:szCs w:val="20"/>
              </w:rPr>
              <w:t>Para sociedades constituidas en el año 2021</w:t>
            </w:r>
            <w:r w:rsidRPr="00A66785">
              <w:rPr>
                <w:rFonts w:ascii="Arial Narrow" w:hAnsi="Arial Narrow" w:cs="Arial"/>
                <w:spacing w:val="2"/>
                <w:sz w:val="20"/>
                <w:szCs w:val="20"/>
              </w:rPr>
              <w:t>, la evaluación financiera de las propuestas se realizara a partir de la información contenida en el Registro Único de proponentes (RUP), vigente y en firme.</w:t>
            </w:r>
          </w:p>
          <w:p w14:paraId="3C6CF5D0" w14:textId="77777777" w:rsidR="00A66785" w:rsidRPr="00A66785" w:rsidRDefault="00A66785" w:rsidP="00A66785">
            <w:pPr>
              <w:autoSpaceDE w:val="0"/>
              <w:autoSpaceDN w:val="0"/>
              <w:adjustRightInd w:val="0"/>
              <w:ind w:hanging="704"/>
              <w:jc w:val="both"/>
              <w:rPr>
                <w:rFonts w:ascii="Arial Narrow" w:hAnsi="Arial Narrow" w:cs="Arial"/>
                <w:b/>
                <w:bCs/>
                <w:sz w:val="20"/>
                <w:szCs w:val="20"/>
                <w:lang w:eastAsia="es-CO"/>
              </w:rPr>
            </w:pPr>
          </w:p>
          <w:p w14:paraId="3B1EEE80" w14:textId="0E69BD41" w:rsidR="00A66785" w:rsidRPr="00A66785" w:rsidRDefault="00A66785" w:rsidP="00A66785">
            <w:pPr>
              <w:jc w:val="both"/>
              <w:rPr>
                <w:rFonts w:ascii="Arial Narrow" w:eastAsia="Calibri" w:hAnsi="Arial Narrow" w:cs="Arial"/>
                <w:b/>
                <w:sz w:val="20"/>
                <w:szCs w:val="20"/>
                <w:lang w:val="es-MX" w:eastAsia="es-MX"/>
              </w:rPr>
            </w:pPr>
            <w:r w:rsidRPr="00A66785">
              <w:rPr>
                <w:rFonts w:ascii="Arial Narrow" w:hAnsi="Arial Narrow" w:cs="Arial"/>
                <w:b/>
                <w:bCs/>
                <w:color w:val="FF0000"/>
                <w:sz w:val="20"/>
                <w:szCs w:val="20"/>
                <w:lang w:val="es-MX"/>
              </w:rPr>
              <w:t>6.1.2.</w:t>
            </w:r>
            <w:r w:rsidRPr="00A66785">
              <w:rPr>
                <w:rFonts w:ascii="Arial Narrow" w:eastAsia="Calibri" w:hAnsi="Arial Narrow" w:cs="Arial"/>
                <w:b/>
                <w:sz w:val="20"/>
                <w:szCs w:val="20"/>
                <w:lang w:val="es-MX" w:eastAsia="es-MX"/>
              </w:rPr>
              <w:t>3</w:t>
            </w:r>
            <w:r>
              <w:rPr>
                <w:rFonts w:ascii="Arial Narrow" w:eastAsia="Calibri" w:hAnsi="Arial Narrow" w:cs="Arial"/>
                <w:b/>
                <w:sz w:val="20"/>
                <w:szCs w:val="20"/>
                <w:lang w:val="es-MX" w:eastAsia="es-MX"/>
              </w:rPr>
              <w:t>.</w:t>
            </w:r>
            <w:r w:rsidRPr="00A66785">
              <w:rPr>
                <w:rFonts w:ascii="Arial Narrow" w:eastAsia="Calibri" w:hAnsi="Arial Narrow" w:cs="Arial"/>
                <w:b/>
                <w:sz w:val="20"/>
                <w:szCs w:val="20"/>
                <w:lang w:val="es-MX" w:eastAsia="es-MX"/>
              </w:rPr>
              <w:t xml:space="preserve"> REGISTRO UNICO TRIBUTARIO – RUT (APLICA PARA PERSONAS NACIONALES Y EXTRANJERAS CON DOMICILIO O SUCURSAL EN EL PAIS, SEGÚN CORRESPONDA)</w:t>
            </w:r>
          </w:p>
          <w:p w14:paraId="2CB07859" w14:textId="77777777" w:rsidR="00A66785" w:rsidRPr="00A66785" w:rsidRDefault="00A66785" w:rsidP="00A66785">
            <w:pPr>
              <w:jc w:val="both"/>
              <w:rPr>
                <w:rFonts w:ascii="Arial Narrow" w:eastAsia="Calibri" w:hAnsi="Arial Narrow" w:cs="Arial"/>
                <w:b/>
                <w:sz w:val="20"/>
                <w:szCs w:val="20"/>
                <w:lang w:val="es-MX" w:eastAsia="es-MX"/>
              </w:rPr>
            </w:pPr>
          </w:p>
          <w:p w14:paraId="0905ABA1" w14:textId="77777777" w:rsidR="00A66785" w:rsidRPr="00A66785" w:rsidRDefault="00A66785" w:rsidP="00A66785">
            <w:pPr>
              <w:jc w:val="both"/>
              <w:rPr>
                <w:rFonts w:ascii="Arial Narrow" w:eastAsia="Calibri" w:hAnsi="Arial Narrow" w:cs="Arial"/>
                <w:sz w:val="20"/>
                <w:szCs w:val="20"/>
                <w:lang w:val="es-MX" w:eastAsia="es-MX"/>
              </w:rPr>
            </w:pPr>
            <w:r w:rsidRPr="00A66785">
              <w:rPr>
                <w:rFonts w:ascii="Arial Narrow" w:eastAsia="Calibri" w:hAnsi="Arial Narrow" w:cs="Arial"/>
                <w:sz w:val="20"/>
                <w:szCs w:val="20"/>
                <w:lang w:val="es-MX" w:eastAsia="es-MX"/>
              </w:rPr>
              <w:t>Los proponentes deberán allegar en su propuesta copia del Registro Único Tributario ACTUALIZADO.</w:t>
            </w:r>
          </w:p>
          <w:p w14:paraId="3995E2EE" w14:textId="77777777" w:rsidR="00A66785" w:rsidRPr="00A66785" w:rsidRDefault="00A66785" w:rsidP="00A66785">
            <w:pPr>
              <w:jc w:val="both"/>
              <w:rPr>
                <w:rFonts w:ascii="Arial Narrow" w:eastAsia="Calibri" w:hAnsi="Arial Narrow" w:cs="Arial"/>
                <w:sz w:val="20"/>
                <w:szCs w:val="20"/>
                <w:lang w:val="es-MX" w:eastAsia="es-MX"/>
              </w:rPr>
            </w:pPr>
          </w:p>
          <w:p w14:paraId="462F9B14" w14:textId="77777777" w:rsidR="00A66785" w:rsidRPr="00A66785" w:rsidRDefault="00A66785" w:rsidP="00A66785">
            <w:pPr>
              <w:jc w:val="both"/>
              <w:rPr>
                <w:rFonts w:ascii="Arial Narrow" w:eastAsia="Calibri" w:hAnsi="Arial Narrow" w:cs="Arial"/>
                <w:sz w:val="20"/>
                <w:szCs w:val="20"/>
                <w:lang w:val="es-MX" w:eastAsia="es-MX"/>
              </w:rPr>
            </w:pPr>
            <w:r w:rsidRPr="00A66785">
              <w:rPr>
                <w:rFonts w:ascii="Arial Narrow" w:eastAsia="Calibri" w:hAnsi="Arial Narrow" w:cs="Arial"/>
                <w:sz w:val="20"/>
                <w:szCs w:val="20"/>
                <w:lang w:val="es-MX" w:eastAsia="es-MX"/>
              </w:rPr>
              <w:t>Para Uniones Temporales, Consorcios, cada uno de sus integrantes deberá aportar el mencionado registro y en caso de adjudicación deberán solicitar y aportar el RUT del Consorcio o Unión Temporal dentro de los tres (03) días hábiles siguientes  a la adjudicación previa firma del contrato.</w:t>
            </w:r>
          </w:p>
          <w:p w14:paraId="2B5D2735" w14:textId="77777777" w:rsidR="00A66785" w:rsidRPr="00A66785" w:rsidRDefault="00A66785" w:rsidP="00A66785">
            <w:pPr>
              <w:jc w:val="both"/>
              <w:rPr>
                <w:rFonts w:ascii="Arial Narrow" w:eastAsia="Calibri" w:hAnsi="Arial Narrow" w:cs="Arial"/>
                <w:sz w:val="20"/>
                <w:szCs w:val="20"/>
                <w:lang w:val="es-MX" w:eastAsia="es-MX"/>
              </w:rPr>
            </w:pPr>
          </w:p>
          <w:p w14:paraId="2FB5E709" w14:textId="785FCDDE" w:rsidR="00A66785" w:rsidRPr="00A66785" w:rsidRDefault="00A66785" w:rsidP="00A66785">
            <w:pPr>
              <w:rPr>
                <w:rFonts w:ascii="Arial Narrow" w:hAnsi="Arial Narrow" w:cs="Arial"/>
                <w:b/>
                <w:bCs/>
                <w:sz w:val="20"/>
                <w:szCs w:val="20"/>
                <w:lang w:eastAsia="es-CO"/>
              </w:rPr>
            </w:pPr>
            <w:r w:rsidRPr="00A66785">
              <w:rPr>
                <w:rFonts w:ascii="Arial Narrow" w:hAnsi="Arial Narrow" w:cs="Arial"/>
                <w:b/>
                <w:bCs/>
                <w:color w:val="FF0000"/>
                <w:sz w:val="20"/>
                <w:szCs w:val="20"/>
                <w:lang w:val="es-MX"/>
              </w:rPr>
              <w:t>6.1.2.</w:t>
            </w:r>
            <w:r>
              <w:rPr>
                <w:rFonts w:ascii="Arial Narrow" w:hAnsi="Arial Narrow" w:cs="Arial"/>
                <w:b/>
                <w:bCs/>
                <w:color w:val="FF0000"/>
                <w:sz w:val="20"/>
                <w:szCs w:val="20"/>
                <w:lang w:val="es-MX"/>
              </w:rPr>
              <w:t xml:space="preserve">4. </w:t>
            </w:r>
            <w:r w:rsidRPr="00A66785">
              <w:rPr>
                <w:rFonts w:ascii="Arial Narrow" w:hAnsi="Arial Narrow" w:cs="Arial"/>
                <w:b/>
                <w:sz w:val="20"/>
                <w:szCs w:val="20"/>
                <w:lang w:val="es-MX" w:eastAsia="es-MX"/>
              </w:rPr>
              <w:t>PERSONAS EXTRANJERAS CON DOMICILIO O SUCURSAL EN COLOMBIA</w:t>
            </w:r>
          </w:p>
          <w:p w14:paraId="706D0262" w14:textId="77777777" w:rsidR="00A66785" w:rsidRPr="00A66785" w:rsidRDefault="00A66785" w:rsidP="00A66785">
            <w:pPr>
              <w:jc w:val="both"/>
              <w:rPr>
                <w:rFonts w:ascii="Arial Narrow" w:eastAsia="Calibri" w:hAnsi="Arial Narrow" w:cs="Arial"/>
                <w:sz w:val="20"/>
                <w:szCs w:val="20"/>
                <w:lang w:eastAsia="es-CO"/>
              </w:rPr>
            </w:pPr>
          </w:p>
          <w:p w14:paraId="210159B2" w14:textId="77777777" w:rsidR="00A66785" w:rsidRPr="00A66785" w:rsidRDefault="00A66785" w:rsidP="00A66785">
            <w:pPr>
              <w:jc w:val="both"/>
              <w:rPr>
                <w:rFonts w:ascii="Arial Narrow" w:eastAsia="Calibri" w:hAnsi="Arial Narrow" w:cs="Arial"/>
                <w:sz w:val="20"/>
                <w:szCs w:val="20"/>
                <w:lang w:eastAsia="es-CO"/>
              </w:rPr>
            </w:pPr>
            <w:r w:rsidRPr="00A66785">
              <w:rPr>
                <w:rFonts w:ascii="Arial Narrow" w:eastAsia="Calibri" w:hAnsi="Arial Narrow" w:cs="Arial"/>
                <w:sz w:val="20"/>
                <w:szCs w:val="20"/>
                <w:lang w:eastAsia="es-CO"/>
              </w:rPr>
              <w:t xml:space="preserve">Los requisitos financieros exigidos para participar en el presente proceso de selección, serán verificados a partir de la información que obra en el </w:t>
            </w:r>
            <w:r w:rsidRPr="00A66785">
              <w:rPr>
                <w:rFonts w:ascii="Arial Narrow" w:eastAsia="Calibri" w:hAnsi="Arial Narrow" w:cs="Arial"/>
                <w:b/>
                <w:sz w:val="20"/>
                <w:szCs w:val="20"/>
                <w:lang w:eastAsia="es-CO"/>
              </w:rPr>
              <w:t>certificado de inscripción RUP</w:t>
            </w:r>
            <w:r w:rsidRPr="00A66785">
              <w:rPr>
                <w:rFonts w:ascii="Arial Narrow" w:eastAsia="Calibri" w:hAnsi="Arial Narrow" w:cs="Arial"/>
                <w:sz w:val="20"/>
                <w:szCs w:val="20"/>
                <w:lang w:eastAsia="es-CO"/>
              </w:rPr>
              <w:t>.</w:t>
            </w:r>
          </w:p>
          <w:p w14:paraId="4BDAD150" w14:textId="77777777" w:rsidR="00A66785" w:rsidRPr="00A66785" w:rsidRDefault="00A66785" w:rsidP="00A66785">
            <w:pPr>
              <w:jc w:val="both"/>
              <w:rPr>
                <w:rFonts w:ascii="Arial Narrow" w:eastAsia="Calibri" w:hAnsi="Arial Narrow" w:cs="Arial"/>
                <w:sz w:val="20"/>
                <w:szCs w:val="20"/>
                <w:lang w:eastAsia="es-CO"/>
              </w:rPr>
            </w:pPr>
          </w:p>
          <w:p w14:paraId="249CC720" w14:textId="77777777" w:rsidR="00A66785" w:rsidRPr="00A66785" w:rsidRDefault="00A66785" w:rsidP="00A66785">
            <w:pPr>
              <w:jc w:val="both"/>
              <w:rPr>
                <w:rFonts w:ascii="Arial Narrow" w:eastAsia="Calibri" w:hAnsi="Arial Narrow" w:cs="Arial"/>
                <w:b/>
                <w:bCs/>
                <w:sz w:val="20"/>
                <w:szCs w:val="20"/>
                <w:u w:val="single"/>
                <w:lang w:eastAsia="es-CO"/>
              </w:rPr>
            </w:pPr>
            <w:r w:rsidRPr="00A66785">
              <w:rPr>
                <w:rFonts w:ascii="Arial Narrow" w:eastAsia="Calibri" w:hAnsi="Arial Narrow" w:cs="Arial"/>
                <w:sz w:val="20"/>
                <w:szCs w:val="20"/>
                <w:lang w:eastAsia="es-CO"/>
              </w:rPr>
              <w:t xml:space="preserve">El Certificado de Registro Único de Proponentes debe estar </w:t>
            </w:r>
            <w:r w:rsidRPr="00A66785">
              <w:rPr>
                <w:rFonts w:ascii="Arial Narrow" w:eastAsia="Calibri" w:hAnsi="Arial Narrow" w:cs="Arial"/>
                <w:b/>
                <w:bCs/>
                <w:sz w:val="20"/>
                <w:szCs w:val="20"/>
                <w:u w:val="single"/>
                <w:lang w:eastAsia="es-CO"/>
              </w:rPr>
              <w:t>vigente y en firme;</w:t>
            </w:r>
            <w:r w:rsidRPr="00A66785">
              <w:rPr>
                <w:rFonts w:ascii="Arial Narrow" w:eastAsia="Calibri" w:hAnsi="Arial Narrow" w:cs="Arial"/>
                <w:sz w:val="20"/>
                <w:szCs w:val="20"/>
                <w:lang w:eastAsia="es-CO"/>
              </w:rPr>
              <w:t xml:space="preserve"> los Proponentes que acrediten información financiera  en el Registro Único de Proponentes con corte </w:t>
            </w:r>
            <w:r w:rsidRPr="00A66785">
              <w:rPr>
                <w:rFonts w:ascii="Arial Narrow" w:eastAsia="Calibri" w:hAnsi="Arial Narrow" w:cs="Arial"/>
                <w:b/>
                <w:sz w:val="20"/>
                <w:szCs w:val="20"/>
                <w:u w:val="single"/>
                <w:lang w:eastAsia="es-CO"/>
              </w:rPr>
              <w:t>anterior al</w:t>
            </w:r>
            <w:r w:rsidRPr="00A66785">
              <w:rPr>
                <w:rFonts w:ascii="Arial Narrow" w:eastAsia="Calibri" w:hAnsi="Arial Narrow" w:cs="Arial"/>
                <w:b/>
                <w:bCs/>
                <w:sz w:val="20"/>
                <w:szCs w:val="20"/>
                <w:u w:val="single"/>
                <w:lang w:eastAsia="es-CO"/>
              </w:rPr>
              <w:t xml:space="preserve"> 31 de diciembre de 2019, No serán evaluados y quedarán inhabilitados financieramente.</w:t>
            </w:r>
          </w:p>
          <w:p w14:paraId="2D8FE108" w14:textId="77777777" w:rsidR="00A66785" w:rsidRPr="00A66785" w:rsidRDefault="00A66785" w:rsidP="00A66785">
            <w:pPr>
              <w:jc w:val="both"/>
              <w:rPr>
                <w:rFonts w:ascii="Arial Narrow" w:eastAsia="Calibri" w:hAnsi="Arial Narrow" w:cs="Arial"/>
                <w:b/>
                <w:bCs/>
                <w:sz w:val="20"/>
                <w:szCs w:val="20"/>
                <w:u w:val="single"/>
                <w:lang w:eastAsia="es-CO"/>
              </w:rPr>
            </w:pPr>
          </w:p>
          <w:p w14:paraId="03B8B18C" w14:textId="77777777" w:rsidR="00A66785" w:rsidRPr="00A66785" w:rsidRDefault="00A66785" w:rsidP="00A66785">
            <w:pPr>
              <w:jc w:val="both"/>
              <w:rPr>
                <w:rFonts w:ascii="Arial Narrow" w:hAnsi="Arial Narrow" w:cs="Arial"/>
                <w:b/>
                <w:sz w:val="20"/>
                <w:szCs w:val="20"/>
                <w:u w:val="single"/>
                <w:lang w:val="es-ES_tradnl" w:eastAsia="es-MX"/>
              </w:rPr>
            </w:pPr>
            <w:r w:rsidRPr="00A66785">
              <w:rPr>
                <w:rFonts w:ascii="Arial Narrow" w:hAnsi="Arial Narrow" w:cs="Arial"/>
                <w:sz w:val="20"/>
                <w:szCs w:val="20"/>
                <w:lang w:val="es-ES_tradnl" w:eastAsia="es-MX"/>
              </w:rPr>
              <w:t xml:space="preserve">Para consorcios o uniones temporales, el cumplimiento de la Capacidad financiera y Capacidad Organizacional se hará SUMANDO los componentes de los indicadores  </w:t>
            </w:r>
            <w:r w:rsidRPr="00A66785">
              <w:rPr>
                <w:rFonts w:ascii="Arial Narrow" w:hAnsi="Arial Narrow" w:cs="Arial"/>
                <w:b/>
                <w:sz w:val="20"/>
                <w:szCs w:val="20"/>
                <w:u w:val="single"/>
                <w:lang w:val="es-ES_tradnl" w:eastAsia="es-MX"/>
              </w:rPr>
              <w:t xml:space="preserve">según el porcentaje de participación (se debe diligenciar el Anexo de Capacidad Financiera del presente pliego de condiciones). </w:t>
            </w:r>
            <w:r w:rsidRPr="00A66785">
              <w:rPr>
                <w:rFonts w:ascii="Arial Narrow" w:hAnsi="Arial Narrow" w:cs="Arial"/>
                <w:sz w:val="20"/>
                <w:szCs w:val="20"/>
                <w:lang w:val="es-ES_tradnl" w:eastAsia="es-CO"/>
              </w:rPr>
              <w:t>Para determinar los indicadores se debe tener en cuenta el procedimiento de la ponderación de los componentes tal como lo establece el Manual de Colombia Compra Eficiente. E</w:t>
            </w:r>
            <w:r w:rsidRPr="00A66785">
              <w:rPr>
                <w:rFonts w:ascii="Arial Narrow" w:hAnsi="Arial Narrow" w:cs="Arial"/>
                <w:sz w:val="20"/>
                <w:szCs w:val="20"/>
                <w:lang w:val="es-ES_tradnl" w:eastAsia="es-MX"/>
              </w:rPr>
              <w:t>n ningún caso los integrantes del Consorcio o de la Unión Temporal podrán presentar i</w:t>
            </w:r>
            <w:r w:rsidRPr="00A66785">
              <w:rPr>
                <w:rFonts w:ascii="Arial Narrow" w:hAnsi="Arial Narrow" w:cs="Arial"/>
                <w:b/>
                <w:sz w:val="20"/>
                <w:szCs w:val="20"/>
                <w:u w:val="single"/>
                <w:lang w:val="es-ES_tradnl" w:eastAsia="es-MX"/>
              </w:rPr>
              <w:t>ndicadores negativos.</w:t>
            </w:r>
          </w:p>
          <w:p w14:paraId="5F7FFFD4" w14:textId="77777777" w:rsidR="00A66785" w:rsidRPr="00A66785" w:rsidRDefault="00A66785" w:rsidP="00A66785">
            <w:pPr>
              <w:jc w:val="both"/>
              <w:rPr>
                <w:rFonts w:ascii="Arial Narrow" w:eastAsia="Calibri" w:hAnsi="Arial Narrow" w:cs="Arial"/>
                <w:b/>
                <w:sz w:val="20"/>
                <w:szCs w:val="20"/>
                <w:lang w:val="es-ES_tradnl" w:eastAsia="es-MX"/>
              </w:rPr>
            </w:pPr>
          </w:p>
          <w:p w14:paraId="4C865C27" w14:textId="77777777" w:rsidR="00A66785" w:rsidRPr="00A66785" w:rsidRDefault="00A66785" w:rsidP="00A66785">
            <w:pPr>
              <w:jc w:val="both"/>
              <w:rPr>
                <w:rFonts w:ascii="Arial Narrow" w:eastAsia="Calibri" w:hAnsi="Arial Narrow" w:cs="Arial"/>
                <w:b/>
                <w:sz w:val="20"/>
                <w:szCs w:val="20"/>
                <w:lang w:val="es-ES_tradnl" w:eastAsia="es-MX"/>
              </w:rPr>
            </w:pPr>
            <w:r w:rsidRPr="00A66785">
              <w:rPr>
                <w:rFonts w:ascii="Arial Narrow" w:eastAsia="Calibri" w:hAnsi="Arial Narrow" w:cs="Arial"/>
                <w:b/>
                <w:sz w:val="20"/>
                <w:szCs w:val="20"/>
                <w:lang w:val="es-ES_tradnl" w:eastAsia="es-MX"/>
              </w:rPr>
              <w:t>Los proponentes extranjeros con domicilio o sucursal en Colombia deben cumplir con los indicadores de capacidad financiera y Organizacional establecidos para los proponentes nacionales.</w:t>
            </w:r>
          </w:p>
          <w:p w14:paraId="598A32D6" w14:textId="77777777" w:rsidR="00A66785" w:rsidRPr="00A66785" w:rsidRDefault="00A66785" w:rsidP="00A66785">
            <w:pPr>
              <w:jc w:val="both"/>
              <w:rPr>
                <w:rFonts w:ascii="Arial Narrow" w:eastAsia="Calibri" w:hAnsi="Arial Narrow" w:cs="Arial"/>
                <w:b/>
                <w:sz w:val="20"/>
                <w:szCs w:val="20"/>
                <w:lang w:val="es-ES_tradnl" w:eastAsia="es-MX"/>
              </w:rPr>
            </w:pPr>
          </w:p>
          <w:p w14:paraId="25CD2073" w14:textId="77777777" w:rsidR="00A66785" w:rsidRPr="00A66785" w:rsidRDefault="00A66785" w:rsidP="00A66785">
            <w:pPr>
              <w:widowControl w:val="0"/>
              <w:kinsoku w:val="0"/>
              <w:jc w:val="both"/>
              <w:rPr>
                <w:rFonts w:ascii="Arial Narrow" w:hAnsi="Arial Narrow" w:cs="Arial"/>
                <w:spacing w:val="2"/>
                <w:sz w:val="20"/>
                <w:szCs w:val="20"/>
              </w:rPr>
            </w:pPr>
            <w:r w:rsidRPr="00A66785">
              <w:rPr>
                <w:rFonts w:ascii="Arial Narrow" w:hAnsi="Arial Narrow" w:cs="Arial"/>
                <w:b/>
                <w:iCs/>
                <w:spacing w:val="5"/>
                <w:sz w:val="20"/>
                <w:szCs w:val="20"/>
              </w:rPr>
              <w:t>NOTA</w:t>
            </w:r>
            <w:r w:rsidRPr="00A66785">
              <w:rPr>
                <w:rFonts w:ascii="Arial Narrow" w:hAnsi="Arial Narrow" w:cs="Arial"/>
                <w:iCs/>
                <w:spacing w:val="5"/>
                <w:sz w:val="20"/>
                <w:szCs w:val="20"/>
              </w:rPr>
              <w:t xml:space="preserve">. </w:t>
            </w:r>
            <w:r w:rsidRPr="00A66785">
              <w:rPr>
                <w:rFonts w:ascii="Arial Narrow" w:hAnsi="Arial Narrow" w:cs="Arial"/>
                <w:spacing w:val="2"/>
                <w:sz w:val="20"/>
                <w:szCs w:val="20"/>
              </w:rPr>
              <w:t xml:space="preserve">Acorde al artículo </w:t>
            </w:r>
            <w:r w:rsidRPr="00A66785">
              <w:rPr>
                <w:rFonts w:ascii="Arial Narrow" w:hAnsi="Arial Narrow" w:cs="Arial"/>
                <w:spacing w:val="-4"/>
                <w:sz w:val="20"/>
                <w:szCs w:val="20"/>
                <w:lang w:val="es-CO" w:eastAsia="es-CO"/>
              </w:rPr>
              <w:t xml:space="preserve">2.2.1.1.1.5.2 </w:t>
            </w:r>
            <w:r w:rsidRPr="00A66785">
              <w:rPr>
                <w:rFonts w:ascii="Arial Narrow" w:hAnsi="Arial Narrow" w:cs="Arial"/>
                <w:spacing w:val="2"/>
                <w:sz w:val="20"/>
                <w:szCs w:val="20"/>
              </w:rPr>
              <w:t xml:space="preserve">del Decreto 1082 de 2015 y la circular No 002 de Enero 31 de 2014 de la Superintendencia de Industria y Comercio, la información financiera debe estar actualizada. </w:t>
            </w:r>
            <w:r w:rsidRPr="00A66785">
              <w:rPr>
                <w:rFonts w:ascii="Arial Narrow" w:hAnsi="Arial Narrow" w:cs="Arial"/>
                <w:b/>
                <w:spacing w:val="2"/>
                <w:sz w:val="20"/>
                <w:szCs w:val="20"/>
              </w:rPr>
              <w:t>Para sociedades constituidas en el año 2020</w:t>
            </w:r>
            <w:r w:rsidRPr="00A66785">
              <w:rPr>
                <w:rFonts w:ascii="Arial Narrow" w:hAnsi="Arial Narrow" w:cs="Arial"/>
                <w:spacing w:val="2"/>
                <w:sz w:val="20"/>
                <w:szCs w:val="20"/>
              </w:rPr>
              <w:t>, la evaluación financiera de las propuestas se realizara a partir de la información contenida en el Registro Único de proponentes (RUP), vigente y en firme.</w:t>
            </w:r>
          </w:p>
          <w:p w14:paraId="4962940C" w14:textId="77777777" w:rsidR="00A66785" w:rsidRPr="00A66785" w:rsidRDefault="00A66785" w:rsidP="00A66785">
            <w:pPr>
              <w:widowControl w:val="0"/>
              <w:kinsoku w:val="0"/>
              <w:jc w:val="both"/>
              <w:rPr>
                <w:rFonts w:ascii="Arial Narrow" w:hAnsi="Arial Narrow" w:cs="Arial"/>
                <w:spacing w:val="2"/>
                <w:sz w:val="20"/>
                <w:szCs w:val="20"/>
              </w:rPr>
            </w:pPr>
          </w:p>
          <w:p w14:paraId="65D67A02" w14:textId="25AD9911" w:rsidR="00A66785" w:rsidRPr="00A66785" w:rsidRDefault="00A66785" w:rsidP="00A66785">
            <w:pPr>
              <w:jc w:val="both"/>
              <w:rPr>
                <w:rFonts w:ascii="Arial Narrow" w:hAnsi="Arial Narrow" w:cs="Arial"/>
                <w:sz w:val="20"/>
                <w:szCs w:val="20"/>
                <w:lang w:eastAsia="es-CO"/>
              </w:rPr>
            </w:pPr>
            <w:r w:rsidRPr="00A66785">
              <w:rPr>
                <w:rFonts w:ascii="Arial Narrow" w:hAnsi="Arial Narrow" w:cs="Arial"/>
                <w:b/>
                <w:bCs/>
                <w:color w:val="FF0000"/>
                <w:sz w:val="20"/>
                <w:szCs w:val="20"/>
                <w:lang w:val="es-MX"/>
              </w:rPr>
              <w:t>6.1.2.</w:t>
            </w:r>
            <w:r>
              <w:rPr>
                <w:rFonts w:ascii="Arial Narrow" w:hAnsi="Arial Narrow" w:cs="Arial"/>
                <w:b/>
                <w:bCs/>
                <w:color w:val="FF0000"/>
                <w:sz w:val="20"/>
                <w:szCs w:val="20"/>
                <w:lang w:val="es-MX"/>
              </w:rPr>
              <w:t xml:space="preserve">5. </w:t>
            </w:r>
            <w:r w:rsidRPr="00A66785">
              <w:rPr>
                <w:rFonts w:ascii="Arial Narrow" w:hAnsi="Arial Narrow" w:cs="Arial"/>
                <w:b/>
                <w:sz w:val="20"/>
                <w:szCs w:val="20"/>
                <w:lang w:val="es-MX" w:eastAsia="es-MX"/>
              </w:rPr>
              <w:t>PERSONAS EXTRANJERAS SIN DOMICILIO O SUCURSAL EN COLOMBIA</w:t>
            </w:r>
          </w:p>
          <w:p w14:paraId="70137CE9" w14:textId="77777777" w:rsidR="00A66785" w:rsidRPr="00A66785" w:rsidRDefault="00A66785" w:rsidP="00A66785">
            <w:pPr>
              <w:jc w:val="both"/>
              <w:rPr>
                <w:rFonts w:ascii="Arial Narrow" w:hAnsi="Arial Narrow" w:cs="Arial"/>
                <w:sz w:val="20"/>
                <w:szCs w:val="20"/>
                <w:lang w:eastAsia="es-CO"/>
              </w:rPr>
            </w:pPr>
          </w:p>
          <w:p w14:paraId="36ABDCD9" w14:textId="77777777" w:rsidR="00A66785" w:rsidRPr="00A66785" w:rsidRDefault="00A66785" w:rsidP="00A66785">
            <w:pPr>
              <w:jc w:val="both"/>
              <w:rPr>
                <w:rFonts w:ascii="Arial Narrow" w:hAnsi="Arial Narrow" w:cs="Arial"/>
                <w:sz w:val="20"/>
                <w:szCs w:val="20"/>
                <w:lang w:eastAsia="es-CO"/>
              </w:rPr>
            </w:pPr>
            <w:r w:rsidRPr="00A66785">
              <w:rPr>
                <w:rFonts w:ascii="Arial Narrow" w:hAnsi="Arial Narrow" w:cs="Arial"/>
                <w:sz w:val="20"/>
                <w:szCs w:val="20"/>
                <w:lang w:eastAsia="es-CO"/>
              </w:rPr>
              <w:t>Cuando  se trate de personas extranjeras no inscritas en el Registro Único de proponentes, por no tener domicilio o sucursal en el país, la información financiera deberá ser verificada directamente por la Corporación atendiendo los requisitos habilitantes así:</w:t>
            </w:r>
          </w:p>
          <w:p w14:paraId="7A444160" w14:textId="77777777" w:rsidR="00A66785" w:rsidRPr="00A66785" w:rsidRDefault="00A66785" w:rsidP="00A66785">
            <w:pPr>
              <w:jc w:val="both"/>
              <w:rPr>
                <w:rFonts w:ascii="Arial Narrow" w:eastAsia="Arial Unicode MS" w:hAnsi="Arial Narrow" w:cs="Arial"/>
                <w:sz w:val="20"/>
                <w:szCs w:val="20"/>
                <w:lang w:eastAsia="es-CO"/>
              </w:rPr>
            </w:pPr>
          </w:p>
          <w:p w14:paraId="278D0A32" w14:textId="77777777" w:rsidR="00A66785" w:rsidRPr="00A66785" w:rsidRDefault="00A66785" w:rsidP="00A66785">
            <w:pPr>
              <w:jc w:val="both"/>
              <w:rPr>
                <w:rFonts w:ascii="Arial Narrow" w:eastAsia="Arial Unicode MS" w:hAnsi="Arial Narrow" w:cs="Arial"/>
                <w:sz w:val="20"/>
                <w:szCs w:val="20"/>
              </w:rPr>
            </w:pPr>
            <w:r w:rsidRPr="00A66785">
              <w:rPr>
                <w:rFonts w:ascii="Arial Narrow" w:eastAsia="Arial Unicode MS" w:hAnsi="Arial Narrow" w:cs="Arial"/>
                <w:sz w:val="20"/>
                <w:szCs w:val="20"/>
              </w:rPr>
              <w:t xml:space="preserve">Las personas extranjeras sin domicilio o sucursal en el país deberán presentar los Estados Financieros (Balance General comparativo año 2020-2019 o 2019-2018 , Estado de Resultados comparativos año 2020-2019 o 2019-2018 y Notas a los Estados Financieros)  debidamente firmados por el representante legal y por el Contador Público, acompañada de traducción simple al idioma español, con los valores re-expresados a la moneda funcional colombiana, a la tasa de cambio de la fecha de cierre de los mismos, avalados con la firma de un contador público con Tarjeta Profesional expedida por la Junta Central de Contadores de Colombia. La información debe ser presentada en </w:t>
            </w:r>
            <w:r w:rsidRPr="00A66785">
              <w:rPr>
                <w:rFonts w:ascii="Arial Narrow" w:eastAsia="Arial Unicode MS" w:hAnsi="Arial Narrow" w:cs="Arial"/>
                <w:sz w:val="20"/>
                <w:szCs w:val="20"/>
                <w:lang w:eastAsia="es-CO"/>
              </w:rPr>
              <w:t>castellano</w:t>
            </w:r>
            <w:r w:rsidRPr="00A66785">
              <w:rPr>
                <w:rFonts w:ascii="Arial Narrow" w:eastAsia="Arial Unicode MS" w:hAnsi="Arial Narrow" w:cs="Arial"/>
                <w:sz w:val="20"/>
                <w:szCs w:val="20"/>
              </w:rPr>
              <w:t xml:space="preserve"> y moneda legal colombiana, por ser ésta la unidad de medida por disposición legal.</w:t>
            </w:r>
          </w:p>
          <w:p w14:paraId="68CCDFA0" w14:textId="77777777" w:rsidR="00A66785" w:rsidRPr="00A66785" w:rsidRDefault="00A66785" w:rsidP="00A66785">
            <w:pPr>
              <w:jc w:val="both"/>
              <w:rPr>
                <w:rFonts w:ascii="Arial Narrow" w:eastAsia="Arial Unicode MS" w:hAnsi="Arial Narrow" w:cs="Arial"/>
                <w:sz w:val="20"/>
                <w:szCs w:val="20"/>
              </w:rPr>
            </w:pPr>
          </w:p>
          <w:p w14:paraId="16ABF790" w14:textId="77777777" w:rsidR="00A66785" w:rsidRPr="00A66785" w:rsidRDefault="00A66785" w:rsidP="00A66785">
            <w:pPr>
              <w:jc w:val="both"/>
              <w:rPr>
                <w:rFonts w:ascii="Arial Narrow" w:eastAsia="Calibri" w:hAnsi="Arial Narrow" w:cs="Arial"/>
                <w:b/>
                <w:sz w:val="20"/>
                <w:szCs w:val="20"/>
                <w:lang w:val="es-ES_tradnl" w:eastAsia="es-MX"/>
              </w:rPr>
            </w:pPr>
            <w:r w:rsidRPr="00A66785">
              <w:rPr>
                <w:rFonts w:ascii="Arial Narrow" w:eastAsia="Arial Unicode MS" w:hAnsi="Arial Narrow" w:cs="Arial"/>
                <w:sz w:val="20"/>
                <w:szCs w:val="20"/>
              </w:rPr>
              <w:t xml:space="preserve">Así mismo, </w:t>
            </w:r>
            <w:r w:rsidRPr="00A66785">
              <w:rPr>
                <w:rFonts w:ascii="Arial Narrow" w:eastAsia="Arial Unicode MS" w:hAnsi="Arial Narrow" w:cs="Arial"/>
                <w:b/>
                <w:sz w:val="20"/>
                <w:szCs w:val="20"/>
              </w:rPr>
              <w:t>se debe</w:t>
            </w:r>
            <w:r w:rsidRPr="00A66785">
              <w:rPr>
                <w:rFonts w:ascii="Arial Narrow" w:eastAsia="Arial Unicode MS" w:hAnsi="Arial Narrow" w:cs="Arial"/>
                <w:sz w:val="20"/>
                <w:szCs w:val="20"/>
              </w:rPr>
              <w:t xml:space="preserve"> </w:t>
            </w:r>
            <w:r w:rsidRPr="00A66785">
              <w:rPr>
                <w:rFonts w:ascii="Arial Narrow" w:eastAsia="Arial Unicode MS" w:hAnsi="Arial Narrow" w:cs="Arial"/>
                <w:b/>
                <w:sz w:val="20"/>
                <w:szCs w:val="20"/>
              </w:rPr>
              <w:t>diligenciar el anexo</w:t>
            </w:r>
            <w:r w:rsidRPr="00A66785">
              <w:rPr>
                <w:rFonts w:ascii="Arial Narrow" w:eastAsia="Arial Unicode MS" w:hAnsi="Arial Narrow" w:cs="Arial"/>
                <w:sz w:val="20"/>
                <w:szCs w:val="20"/>
              </w:rPr>
              <w:t xml:space="preserve"> de Capacidad Financiera y Capacidad de Organización establecido en el pliego de condiciones debidamente firmado por el representante legal  y contador público, en el cual especifique las cifras utilizadas para verificar la capacidad financiera a título de requisito habilitante, es decir, si cumple o no cumple, la cual se evaluará </w:t>
            </w:r>
            <w:r w:rsidRPr="00A66785">
              <w:rPr>
                <w:rFonts w:ascii="Arial Narrow" w:eastAsia="Arial Unicode MS" w:hAnsi="Arial Narrow" w:cs="Arial"/>
                <w:b/>
                <w:sz w:val="20"/>
                <w:szCs w:val="20"/>
                <w:u w:val="single"/>
              </w:rPr>
              <w:t xml:space="preserve">teniendo en cuenta los indicadores </w:t>
            </w:r>
            <w:r w:rsidRPr="00A66785">
              <w:rPr>
                <w:rFonts w:ascii="Arial Narrow" w:eastAsia="Calibri" w:hAnsi="Arial Narrow" w:cs="Arial"/>
                <w:b/>
                <w:sz w:val="20"/>
                <w:szCs w:val="20"/>
                <w:u w:val="single"/>
                <w:lang w:val="es-ES_tradnl" w:eastAsia="es-MX"/>
              </w:rPr>
              <w:t>de capacidad financiera y Organizacional establecidos para los proponentes nacionales.</w:t>
            </w:r>
            <w:r w:rsidRPr="00A66785">
              <w:rPr>
                <w:rFonts w:ascii="Arial Narrow" w:eastAsia="Calibri" w:hAnsi="Arial Narrow" w:cs="Arial"/>
                <w:b/>
                <w:sz w:val="20"/>
                <w:szCs w:val="20"/>
                <w:lang w:val="es-ES_tradnl" w:eastAsia="es-MX"/>
              </w:rPr>
              <w:t xml:space="preserve"> </w:t>
            </w:r>
            <w:r w:rsidRPr="00A66785">
              <w:rPr>
                <w:rFonts w:ascii="Arial Narrow" w:eastAsia="Arial Unicode MS" w:hAnsi="Arial Narrow" w:cs="Arial"/>
                <w:sz w:val="20"/>
                <w:szCs w:val="20"/>
              </w:rPr>
              <w:t>El Contador Público que suscriba el anexo de Capacidad Financiera, debe indicar en forma clara el nombre y número de Tarjeta Profesional, quien debe anexar certificado de antecedentes disciplinarios, expedido por la Junta Central de Contadores, este certificado debe estar vigente (no mayor a 3 meses de expedición) para la fecha de presentación de la propuesta y fotocopia de la tarjeta profesional.</w:t>
            </w:r>
            <w:r w:rsidRPr="00A66785">
              <w:rPr>
                <w:rFonts w:ascii="Arial Narrow" w:hAnsi="Arial Narrow" w:cs="Arial"/>
                <w:sz w:val="20"/>
                <w:szCs w:val="20"/>
                <w:lang w:val="es-ES_tradnl" w:eastAsia="es-CO"/>
              </w:rPr>
              <w:t xml:space="preserve"> Para determinar los indicadores se debe tener en cuenta el procedimiento, tal como lo establece el Manual de Colombia compra eficiente. </w:t>
            </w:r>
            <w:r w:rsidRPr="00A66785">
              <w:rPr>
                <w:rFonts w:ascii="Arial Narrow" w:eastAsia="Arial Unicode MS" w:hAnsi="Arial Narrow" w:cs="Arial"/>
                <w:sz w:val="20"/>
                <w:szCs w:val="20"/>
              </w:rPr>
              <w:t xml:space="preserve"> </w:t>
            </w:r>
          </w:p>
          <w:p w14:paraId="5E44FB25" w14:textId="77777777" w:rsidR="00A66785" w:rsidRPr="00A66785" w:rsidRDefault="00A66785" w:rsidP="00A66785">
            <w:pPr>
              <w:autoSpaceDE w:val="0"/>
              <w:autoSpaceDN w:val="0"/>
              <w:adjustRightInd w:val="0"/>
              <w:jc w:val="both"/>
              <w:rPr>
                <w:rFonts w:ascii="Arial Narrow" w:hAnsi="Arial Narrow" w:cs="Arial"/>
                <w:sz w:val="20"/>
                <w:szCs w:val="20"/>
                <w:lang w:eastAsia="es-CO"/>
              </w:rPr>
            </w:pPr>
          </w:p>
          <w:p w14:paraId="17639E40" w14:textId="77777777" w:rsidR="00A66785" w:rsidRPr="00A66785" w:rsidRDefault="00A66785" w:rsidP="00A66785">
            <w:pPr>
              <w:autoSpaceDE w:val="0"/>
              <w:autoSpaceDN w:val="0"/>
              <w:adjustRightInd w:val="0"/>
              <w:jc w:val="both"/>
              <w:rPr>
                <w:rFonts w:ascii="Arial Narrow" w:hAnsi="Arial Narrow" w:cs="Arial"/>
                <w:sz w:val="20"/>
                <w:szCs w:val="20"/>
                <w:lang w:eastAsia="es-CO"/>
              </w:rPr>
            </w:pPr>
            <w:r w:rsidRPr="00A66785">
              <w:rPr>
                <w:rFonts w:ascii="Arial Narrow" w:hAnsi="Arial Narrow" w:cs="Arial"/>
                <w:sz w:val="20"/>
                <w:szCs w:val="20"/>
                <w:lang w:eastAsia="es-CO"/>
              </w:rPr>
              <w:t>Los documentos otorgados en el exterior deberán presentarse legalizados en la forma prevista en las normas vigentes sobre la materia.</w:t>
            </w:r>
          </w:p>
          <w:p w14:paraId="63BAAEA0" w14:textId="77777777" w:rsidR="00A66785" w:rsidRPr="00A66785" w:rsidRDefault="00A66785" w:rsidP="00A66785">
            <w:pPr>
              <w:autoSpaceDE w:val="0"/>
              <w:autoSpaceDN w:val="0"/>
              <w:adjustRightInd w:val="0"/>
              <w:jc w:val="both"/>
              <w:rPr>
                <w:rFonts w:ascii="Arial Narrow" w:hAnsi="Arial Narrow" w:cs="Arial"/>
                <w:sz w:val="20"/>
                <w:szCs w:val="20"/>
                <w:lang w:val="es-ES_tradnl" w:eastAsia="es-MX"/>
              </w:rPr>
            </w:pPr>
          </w:p>
          <w:p w14:paraId="0BCA24DE" w14:textId="77777777" w:rsidR="00A66785" w:rsidRPr="00A66785" w:rsidRDefault="00A66785" w:rsidP="00A66785">
            <w:pPr>
              <w:autoSpaceDE w:val="0"/>
              <w:autoSpaceDN w:val="0"/>
              <w:adjustRightInd w:val="0"/>
              <w:jc w:val="both"/>
              <w:rPr>
                <w:rFonts w:ascii="Arial Narrow" w:hAnsi="Arial Narrow" w:cs="Arial"/>
                <w:sz w:val="20"/>
                <w:szCs w:val="20"/>
                <w:lang w:val="es-ES_tradnl" w:eastAsia="es-MX"/>
              </w:rPr>
            </w:pPr>
            <w:r w:rsidRPr="00A66785">
              <w:rPr>
                <w:rFonts w:ascii="Arial Narrow" w:hAnsi="Arial Narrow" w:cs="Arial"/>
                <w:sz w:val="20"/>
                <w:szCs w:val="20"/>
                <w:lang w:val="es-ES_tradnl" w:eastAsia="es-MX"/>
              </w:rPr>
              <w:t xml:space="preserve">De acuerdo con lo señalado  </w:t>
            </w:r>
            <w:r w:rsidRPr="00A66785">
              <w:rPr>
                <w:rFonts w:ascii="Arial Narrow" w:hAnsi="Arial Narrow" w:cs="Arial"/>
                <w:spacing w:val="2"/>
                <w:sz w:val="20"/>
                <w:szCs w:val="20"/>
              </w:rPr>
              <w:t xml:space="preserve">artículo </w:t>
            </w:r>
            <w:r w:rsidRPr="00A66785">
              <w:rPr>
                <w:rFonts w:ascii="Arial Narrow" w:hAnsi="Arial Narrow" w:cs="Arial"/>
                <w:spacing w:val="-4"/>
                <w:sz w:val="20"/>
                <w:szCs w:val="20"/>
                <w:lang w:val="es-CO" w:eastAsia="es-CO"/>
              </w:rPr>
              <w:t xml:space="preserve">2.2.1.1.1.5.2 </w:t>
            </w:r>
            <w:r w:rsidRPr="00A66785">
              <w:rPr>
                <w:rFonts w:ascii="Arial Narrow" w:hAnsi="Arial Narrow" w:cs="Arial"/>
                <w:spacing w:val="2"/>
                <w:sz w:val="20"/>
                <w:szCs w:val="20"/>
              </w:rPr>
              <w:t>del Decreto 1082 de 2015</w:t>
            </w:r>
            <w:r w:rsidRPr="00A66785">
              <w:rPr>
                <w:rFonts w:ascii="Arial Narrow" w:hAnsi="Arial Narrow" w:cs="Arial"/>
                <w:sz w:val="20"/>
                <w:szCs w:val="20"/>
                <w:lang w:val="es-ES_tradnl" w:eastAsia="es-MX"/>
              </w:rPr>
              <w:t xml:space="preserve">,  </w:t>
            </w:r>
            <w:r w:rsidRPr="00A66785">
              <w:rPr>
                <w:rFonts w:ascii="Arial Narrow" w:hAnsi="Arial Narrow" w:cs="Arial"/>
                <w:i/>
                <w:sz w:val="20"/>
                <w:szCs w:val="20"/>
                <w:lang w:val="es-ES_tradnl" w:eastAsia="es-MX"/>
              </w:rPr>
              <w:t>"(...) Las sucursales de sociedad extranjera deben presentar para registro la información contable y financiera de su casa matriz. Los estados financieros de las sociedades extranjeras deberán ser presentados de conformidad con las normas aplicables en el país donde sean emitidos (…)”.</w:t>
            </w:r>
          </w:p>
          <w:p w14:paraId="64F50BF9" w14:textId="77777777" w:rsidR="00A66785" w:rsidRPr="00A66785" w:rsidRDefault="00A66785" w:rsidP="00A66785">
            <w:pPr>
              <w:autoSpaceDE w:val="0"/>
              <w:autoSpaceDN w:val="0"/>
              <w:adjustRightInd w:val="0"/>
              <w:jc w:val="both"/>
              <w:rPr>
                <w:rFonts w:ascii="Arial Narrow" w:hAnsi="Arial Narrow" w:cs="Arial"/>
                <w:i/>
                <w:sz w:val="20"/>
                <w:szCs w:val="20"/>
                <w:lang w:val="es-ES_tradnl" w:eastAsia="es-MX"/>
              </w:rPr>
            </w:pPr>
          </w:p>
          <w:p w14:paraId="27D9398F" w14:textId="77777777" w:rsidR="00A66785" w:rsidRPr="00A66785" w:rsidRDefault="00A66785" w:rsidP="00A66785">
            <w:pPr>
              <w:jc w:val="both"/>
              <w:rPr>
                <w:rFonts w:ascii="Arial Narrow" w:hAnsi="Arial Narrow"/>
                <w:sz w:val="20"/>
                <w:szCs w:val="20"/>
                <w:lang w:val="es-ES_tradnl" w:eastAsia="es-CO"/>
              </w:rPr>
            </w:pPr>
            <w:r w:rsidRPr="00A66785">
              <w:rPr>
                <w:rFonts w:ascii="Arial Narrow" w:hAnsi="Arial Narrow" w:cs="Arial"/>
                <w:sz w:val="20"/>
                <w:szCs w:val="20"/>
                <w:lang w:val="es-ES_tradnl" w:eastAsia="es-MX"/>
              </w:rPr>
              <w:t xml:space="preserve">Para consorcios o uniones temporales, el cumplimiento de la Capacidad financiera y Capacidad de Organización se hará SUMANDO los componentes de los indicadores  </w:t>
            </w:r>
            <w:r w:rsidRPr="00A66785">
              <w:rPr>
                <w:rFonts w:ascii="Arial Narrow" w:hAnsi="Arial Narrow" w:cs="Arial"/>
                <w:b/>
                <w:sz w:val="20"/>
                <w:szCs w:val="20"/>
                <w:u w:val="single"/>
                <w:lang w:val="es-ES_tradnl" w:eastAsia="es-MX"/>
              </w:rPr>
              <w:t xml:space="preserve">según el porcentaje de participación (se debe diligenciar el Anexo de Capacidad Financiera del presente pliego de condiciones). </w:t>
            </w:r>
            <w:r w:rsidRPr="00A66785">
              <w:rPr>
                <w:rFonts w:ascii="Arial Narrow" w:hAnsi="Arial Narrow" w:cs="Arial"/>
                <w:sz w:val="20"/>
                <w:szCs w:val="20"/>
                <w:lang w:val="es-ES_tradnl" w:eastAsia="es-CO"/>
              </w:rPr>
              <w:t>Para determinar los indicadores se debe tener en cuenta el procedimiento de la ponderación de los componentes tal como lo establece el Manual de Colombia Compra Eficiente. E</w:t>
            </w:r>
            <w:r w:rsidRPr="00A66785">
              <w:rPr>
                <w:rFonts w:ascii="Arial Narrow" w:hAnsi="Arial Narrow" w:cs="Arial"/>
                <w:sz w:val="20"/>
                <w:szCs w:val="20"/>
                <w:lang w:val="es-ES_tradnl" w:eastAsia="es-MX"/>
              </w:rPr>
              <w:t>n ningún caso los integrantes del Consorcio o de la Unión Temporal  podrán presentar i</w:t>
            </w:r>
            <w:r w:rsidRPr="00A66785">
              <w:rPr>
                <w:rFonts w:ascii="Arial Narrow" w:hAnsi="Arial Narrow" w:cs="Arial"/>
                <w:b/>
                <w:sz w:val="20"/>
                <w:szCs w:val="20"/>
                <w:u w:val="single"/>
                <w:lang w:val="es-ES_tradnl" w:eastAsia="es-MX"/>
              </w:rPr>
              <w:t>ndicadores negativos.</w:t>
            </w:r>
          </w:p>
          <w:p w14:paraId="6A45B7A9" w14:textId="77777777" w:rsidR="009324DE" w:rsidRPr="00270102" w:rsidRDefault="009324DE" w:rsidP="00237ABF">
            <w:pPr>
              <w:autoSpaceDE w:val="0"/>
              <w:autoSpaceDN w:val="0"/>
              <w:adjustRightInd w:val="0"/>
              <w:jc w:val="both"/>
              <w:rPr>
                <w:rFonts w:ascii="Arial Narrow" w:hAnsi="Arial Narrow" w:cs="Arial"/>
                <w:b/>
                <w:color w:val="FF0000"/>
                <w:sz w:val="20"/>
                <w:szCs w:val="20"/>
                <w:lang w:val="es-ES_tradnl" w:eastAsia="es-MX"/>
              </w:rPr>
            </w:pPr>
          </w:p>
          <w:p w14:paraId="27C573DD" w14:textId="7F16075F" w:rsidR="00270102" w:rsidRPr="00270102" w:rsidRDefault="00270102" w:rsidP="00270102">
            <w:pPr>
              <w:jc w:val="both"/>
              <w:rPr>
                <w:rFonts w:ascii="Arial Narrow" w:hAnsi="Arial Narrow" w:cs="Arial"/>
                <w:b/>
                <w:bCs/>
                <w:color w:val="FF0000"/>
                <w:sz w:val="20"/>
                <w:szCs w:val="20"/>
              </w:rPr>
            </w:pPr>
            <w:r w:rsidRPr="00270102">
              <w:rPr>
                <w:rFonts w:ascii="Arial Narrow" w:hAnsi="Arial Narrow" w:cs="Arial"/>
                <w:b/>
                <w:color w:val="FF0000"/>
                <w:sz w:val="20"/>
                <w:szCs w:val="20"/>
                <w:lang w:val="es-ES_tradnl" w:eastAsia="es-MX"/>
              </w:rPr>
              <w:t xml:space="preserve">6.1.3. </w:t>
            </w:r>
            <w:r w:rsidRPr="00270102">
              <w:rPr>
                <w:rFonts w:ascii="Arial Narrow" w:hAnsi="Arial Narrow" w:cs="Arial"/>
                <w:b/>
                <w:bCs/>
                <w:color w:val="FF0000"/>
                <w:sz w:val="20"/>
                <w:szCs w:val="20"/>
              </w:rPr>
              <w:t>EXPERIENCIA</w:t>
            </w:r>
            <w:r w:rsidR="006F1385">
              <w:rPr>
                <w:rFonts w:ascii="Arial Narrow" w:hAnsi="Arial Narrow" w:cs="Arial"/>
                <w:b/>
                <w:bCs/>
                <w:color w:val="FF0000"/>
                <w:sz w:val="20"/>
                <w:szCs w:val="20"/>
              </w:rPr>
              <w:t xml:space="preserve"> DEL PROPONENTE </w:t>
            </w:r>
          </w:p>
          <w:p w14:paraId="5CFA9DB4" w14:textId="77777777" w:rsidR="00270102" w:rsidRPr="00BE3A40" w:rsidRDefault="00270102" w:rsidP="00270102">
            <w:pPr>
              <w:jc w:val="both"/>
              <w:rPr>
                <w:rFonts w:ascii="Arial Narrow" w:hAnsi="Arial Narrow" w:cs="Arial"/>
                <w:b/>
                <w:bCs/>
                <w:color w:val="FF0000"/>
                <w:sz w:val="20"/>
                <w:szCs w:val="20"/>
                <w:lang w:val="es-MX"/>
              </w:rPr>
            </w:pPr>
          </w:p>
          <w:p w14:paraId="1580F9FB" w14:textId="6CB365D8" w:rsidR="00270102" w:rsidRDefault="00270102" w:rsidP="00270102">
            <w:pPr>
              <w:jc w:val="both"/>
              <w:rPr>
                <w:rFonts w:ascii="Arial Narrow" w:hAnsi="Arial Narrow" w:cs="Arial"/>
                <w:b/>
                <w:bCs/>
                <w:color w:val="FF0000"/>
                <w:sz w:val="20"/>
                <w:szCs w:val="20"/>
                <w:lang w:val="es-CO" w:eastAsia="es-CO"/>
              </w:rPr>
            </w:pPr>
            <w:r w:rsidRPr="00BE3A40">
              <w:rPr>
                <w:rFonts w:ascii="Arial Narrow" w:hAnsi="Arial Narrow" w:cs="Arial"/>
                <w:b/>
                <w:bCs/>
                <w:color w:val="FF0000"/>
                <w:sz w:val="20"/>
                <w:szCs w:val="20"/>
                <w:lang w:val="es-CO" w:eastAsia="es-CO"/>
              </w:rPr>
              <w:t xml:space="preserve">Los proponentes deben acreditar su experiencia a través de: i) la información consignada en el RUP para aquellos que estén obligados a tenerlo, ii) la presentación del </w:t>
            </w:r>
            <w:r w:rsidR="00D458DB">
              <w:rPr>
                <w:rFonts w:ascii="Arial Narrow" w:hAnsi="Arial Narrow" w:cs="Arial"/>
                <w:b/>
                <w:bCs/>
                <w:color w:val="FF0000"/>
                <w:sz w:val="20"/>
                <w:szCs w:val="20"/>
                <w:lang w:val="es-CO" w:eastAsia="es-CO"/>
              </w:rPr>
              <w:t xml:space="preserve">Anexo No. 6 – Experiencia </w:t>
            </w:r>
            <w:r w:rsidR="0075701D">
              <w:rPr>
                <w:rFonts w:ascii="Arial Narrow" w:hAnsi="Arial Narrow" w:cs="Arial"/>
                <w:b/>
                <w:bCs/>
                <w:color w:val="FF0000"/>
                <w:sz w:val="20"/>
                <w:szCs w:val="20"/>
                <w:lang w:eastAsia="es-CO"/>
              </w:rPr>
              <w:t>del proponente</w:t>
            </w:r>
            <w:r w:rsidRPr="00BE3A40">
              <w:rPr>
                <w:rFonts w:ascii="Arial Narrow" w:hAnsi="Arial Narrow" w:cs="Arial"/>
                <w:b/>
                <w:bCs/>
                <w:color w:val="FF0000"/>
                <w:sz w:val="20"/>
                <w:szCs w:val="20"/>
                <w:lang w:val="es-CO" w:eastAsia="es-CO"/>
              </w:rPr>
              <w:t xml:space="preserve"> para todos los proponentes y iii) alguno de los documentos válidos para la acreditación de la experiencia, señalados en el </w:t>
            </w:r>
            <w:r>
              <w:rPr>
                <w:rFonts w:ascii="Arial Narrow" w:hAnsi="Arial Narrow" w:cs="Arial"/>
                <w:b/>
                <w:bCs/>
                <w:color w:val="FF0000"/>
                <w:sz w:val="20"/>
                <w:szCs w:val="20"/>
                <w:lang w:val="es-CO" w:eastAsia="es-CO"/>
              </w:rPr>
              <w:t>pliego de condiciones</w:t>
            </w:r>
            <w:r w:rsidRPr="00BE3A40">
              <w:rPr>
                <w:rFonts w:ascii="Arial Narrow" w:hAnsi="Arial Narrow" w:cs="Arial"/>
                <w:b/>
                <w:bCs/>
                <w:color w:val="FF0000"/>
                <w:sz w:val="20"/>
                <w:szCs w:val="20"/>
                <w:lang w:val="es-CO" w:eastAsia="es-CO"/>
              </w:rPr>
              <w:t xml:space="preserve"> cuando se requiera la verificación de información del proponente adicional a la contenida en el RUP.</w:t>
            </w:r>
          </w:p>
          <w:p w14:paraId="1002C1C4" w14:textId="77777777" w:rsidR="00270102" w:rsidRDefault="00270102" w:rsidP="00270102">
            <w:pPr>
              <w:jc w:val="both"/>
              <w:rPr>
                <w:rFonts w:ascii="Arial Narrow" w:hAnsi="Arial Narrow" w:cs="Arial"/>
                <w:b/>
                <w:bCs/>
                <w:color w:val="FF0000"/>
                <w:sz w:val="20"/>
                <w:szCs w:val="20"/>
                <w:lang w:val="es-CO" w:eastAsia="es-CO"/>
              </w:rPr>
            </w:pPr>
          </w:p>
          <w:p w14:paraId="54D03CCA" w14:textId="77777777" w:rsidR="00270102" w:rsidRDefault="00270102" w:rsidP="00270102">
            <w:pPr>
              <w:jc w:val="both"/>
              <w:rPr>
                <w:rFonts w:ascii="Arial Narrow" w:hAnsi="Arial Narrow" w:cs="Arial"/>
                <w:b/>
                <w:bCs/>
                <w:color w:val="FF0000"/>
                <w:sz w:val="20"/>
                <w:szCs w:val="20"/>
                <w:lang w:val="es-CO" w:eastAsia="es-CO"/>
              </w:rPr>
            </w:pPr>
            <w:r w:rsidRPr="00BE3A40">
              <w:rPr>
                <w:rFonts w:ascii="Arial Narrow" w:hAnsi="Arial Narrow" w:cs="Arial"/>
                <w:b/>
                <w:bCs/>
                <w:color w:val="FF0000"/>
                <w:sz w:val="20"/>
                <w:szCs w:val="20"/>
                <w:lang w:val="es-CO" w:eastAsia="es-CO"/>
              </w:rPr>
              <w:t>La evaluación de los proponentes se efectuará de acuerdo con la experiencia contenida en el Registro Único de Proponentes (RUP) vigente y en firme antes del cierre del proceso</w:t>
            </w:r>
            <w:r w:rsidRPr="00BE3A40">
              <w:rPr>
                <w:rFonts w:ascii="Arial Narrow" w:hAnsi="Arial Narrow" w:cs="Arial"/>
                <w:b/>
                <w:bCs/>
                <w:color w:val="FF0000"/>
                <w:sz w:val="20"/>
                <w:szCs w:val="20"/>
                <w:lang w:val="x-none" w:eastAsia="es-CO"/>
              </w:rPr>
              <w:t>.</w:t>
            </w:r>
            <w:r>
              <w:rPr>
                <w:rFonts w:ascii="Arial Narrow" w:hAnsi="Arial Narrow" w:cs="Arial"/>
                <w:b/>
                <w:bCs/>
                <w:color w:val="FF0000"/>
                <w:sz w:val="20"/>
                <w:szCs w:val="20"/>
                <w:lang w:val="es-CO" w:eastAsia="es-CO"/>
              </w:rPr>
              <w:t xml:space="preserve"> </w:t>
            </w:r>
          </w:p>
          <w:p w14:paraId="53B90140" w14:textId="77777777" w:rsidR="00270102" w:rsidRPr="00BE3A40" w:rsidRDefault="00270102" w:rsidP="00270102">
            <w:pPr>
              <w:jc w:val="both"/>
              <w:rPr>
                <w:rFonts w:ascii="Arial Narrow" w:hAnsi="Arial Narrow" w:cs="Arial"/>
                <w:b/>
                <w:bCs/>
                <w:color w:val="FF0000"/>
                <w:sz w:val="20"/>
                <w:szCs w:val="20"/>
                <w:lang w:val="es-CO" w:eastAsia="es-CO"/>
              </w:rPr>
            </w:pPr>
          </w:p>
          <w:p w14:paraId="7B71D55B" w14:textId="77777777" w:rsidR="00270102" w:rsidRPr="00BE3A40" w:rsidRDefault="00270102" w:rsidP="00270102">
            <w:pPr>
              <w:jc w:val="both"/>
              <w:rPr>
                <w:rFonts w:ascii="Arial Narrow" w:hAnsi="Arial Narrow" w:cs="Arial"/>
                <w:b/>
                <w:bCs/>
                <w:color w:val="FF0000"/>
                <w:sz w:val="20"/>
                <w:szCs w:val="20"/>
                <w:lang w:val="es-CO" w:eastAsia="es-CO"/>
              </w:rPr>
            </w:pPr>
            <w:r w:rsidRPr="00BE3A40">
              <w:rPr>
                <w:rFonts w:ascii="Arial Narrow" w:hAnsi="Arial Narrow" w:cs="Arial"/>
                <w:b/>
                <w:bCs/>
                <w:color w:val="FF0000"/>
                <w:sz w:val="20"/>
                <w:szCs w:val="20"/>
                <w:lang w:val="es-CO" w:eastAsia="es-CO"/>
              </w:rPr>
              <w:t xml:space="preserve">Los proponentes podrán acreditar experiencia proveniente de contratos celebrados con particulares o entidades estatales. </w:t>
            </w:r>
          </w:p>
          <w:p w14:paraId="5912ED7B" w14:textId="77777777" w:rsidR="00270102" w:rsidRPr="00237ABF" w:rsidRDefault="00270102" w:rsidP="00270102">
            <w:pPr>
              <w:jc w:val="both"/>
              <w:rPr>
                <w:rFonts w:ascii="Arial Narrow" w:hAnsi="Arial Narrow" w:cs="Arial"/>
                <w:b/>
                <w:bCs/>
                <w:color w:val="222222"/>
                <w:sz w:val="20"/>
                <w:szCs w:val="20"/>
                <w:lang w:eastAsia="es-CO"/>
              </w:rPr>
            </w:pPr>
          </w:p>
          <w:p w14:paraId="57E321F2" w14:textId="77777777" w:rsidR="009324DE" w:rsidRPr="00A21155" w:rsidRDefault="009324DE" w:rsidP="009324DE">
            <w:pPr>
              <w:autoSpaceDE w:val="0"/>
              <w:autoSpaceDN w:val="0"/>
              <w:adjustRightInd w:val="0"/>
              <w:jc w:val="both"/>
              <w:rPr>
                <w:rFonts w:ascii="Arial Narrow" w:hAnsi="Arial Narrow" w:cs="Arial"/>
                <w:sz w:val="20"/>
                <w:szCs w:val="20"/>
              </w:rPr>
            </w:pPr>
            <w:r w:rsidRPr="00A21155">
              <w:rPr>
                <w:rFonts w:ascii="Arial Narrow" w:hAnsi="Arial Narrow" w:cs="Arial"/>
                <w:sz w:val="20"/>
                <w:szCs w:val="20"/>
                <w:lang w:val="es-MX"/>
              </w:rPr>
              <w:t xml:space="preserve">El proponente debe acreditar con su propuesta </w:t>
            </w:r>
            <w:r w:rsidRPr="00A21155">
              <w:rPr>
                <w:rFonts w:ascii="Arial Narrow" w:hAnsi="Arial Narrow" w:cs="Arial"/>
                <w:b/>
                <w:sz w:val="20"/>
                <w:szCs w:val="20"/>
                <w:u w:val="single"/>
                <w:lang w:val="es-MX"/>
              </w:rPr>
              <w:t xml:space="preserve">máximo </w:t>
            </w:r>
            <w:r w:rsidRPr="00A21155">
              <w:rPr>
                <w:rFonts w:ascii="Arial Narrow" w:hAnsi="Arial Narrow" w:cs="Arial"/>
                <w:b/>
                <w:bCs/>
                <w:sz w:val="20"/>
                <w:szCs w:val="20"/>
                <w:u w:val="single"/>
                <w:lang w:val="es-MX"/>
              </w:rPr>
              <w:t>cinco (5)</w:t>
            </w:r>
            <w:r w:rsidRPr="00A21155">
              <w:rPr>
                <w:rFonts w:ascii="Arial Narrow" w:hAnsi="Arial Narrow" w:cs="Arial"/>
                <w:sz w:val="20"/>
                <w:szCs w:val="20"/>
                <w:lang w:val="es-MX"/>
              </w:rPr>
              <w:t xml:space="preserve"> </w:t>
            </w:r>
            <w:r w:rsidRPr="00A21155">
              <w:rPr>
                <w:rFonts w:ascii="Arial Narrow" w:hAnsi="Arial Narrow" w:cs="Arial"/>
                <w:sz w:val="20"/>
                <w:szCs w:val="20"/>
                <w:lang w:val="es-MX" w:eastAsia="es-CO"/>
              </w:rPr>
              <w:t>certificaciones de contratos, ejecutados y terminados, que consten en el RUP en esta misma condición, conforme a la clasificación UNSPSC prevista en este documento, acreditando en cada contrato</w:t>
            </w:r>
            <w:r w:rsidRPr="00A21155">
              <w:rPr>
                <w:rFonts w:ascii="Arial Narrow" w:hAnsi="Arial Narrow" w:cs="Arial"/>
                <w:sz w:val="20"/>
                <w:szCs w:val="20"/>
              </w:rPr>
              <w:t xml:space="preserve"> por lo menos </w:t>
            </w:r>
            <w:r w:rsidRPr="00A21155">
              <w:rPr>
                <w:rFonts w:ascii="Arial Narrow" w:hAnsi="Arial Narrow" w:cs="Arial"/>
                <w:b/>
                <w:sz w:val="20"/>
                <w:szCs w:val="20"/>
                <w:u w:val="single"/>
              </w:rPr>
              <w:t>dos (2) códigos</w:t>
            </w:r>
            <w:r w:rsidRPr="00A21155">
              <w:rPr>
                <w:rFonts w:ascii="Arial Narrow" w:hAnsi="Arial Narrow" w:cs="Arial"/>
                <w:sz w:val="20"/>
                <w:szCs w:val="20"/>
              </w:rPr>
              <w:t xml:space="preserve"> del UNSPSC requeridos (grupo, segmento, familia y clase) que se relaciona a continuación: </w:t>
            </w:r>
          </w:p>
          <w:p w14:paraId="594A7D96" w14:textId="77777777" w:rsidR="00270102" w:rsidRDefault="00270102" w:rsidP="00270102">
            <w:pPr>
              <w:autoSpaceDE w:val="0"/>
              <w:autoSpaceDN w:val="0"/>
              <w:adjustRightInd w:val="0"/>
              <w:jc w:val="both"/>
              <w:rPr>
                <w:rFonts w:ascii="Arial Narrow" w:hAnsi="Arial Narrow" w:cs="Arial"/>
                <w:sz w:val="20"/>
                <w:szCs w:val="20"/>
              </w:rPr>
            </w:pPr>
          </w:p>
          <w:p w14:paraId="5F67D5E2" w14:textId="77777777" w:rsidR="009324DE" w:rsidRDefault="00270102" w:rsidP="00270102">
            <w:pPr>
              <w:autoSpaceDE w:val="0"/>
              <w:autoSpaceDN w:val="0"/>
              <w:adjustRightInd w:val="0"/>
              <w:jc w:val="both"/>
              <w:rPr>
                <w:rFonts w:ascii="Arial Narrow" w:hAnsi="Arial Narrow" w:cs="Arial"/>
                <w:b/>
                <w:i/>
                <w:color w:val="FF0000"/>
                <w:sz w:val="16"/>
                <w:szCs w:val="20"/>
              </w:rPr>
            </w:pPr>
            <w:r>
              <w:rPr>
                <w:rFonts w:ascii="Arial Narrow" w:hAnsi="Arial Narrow" w:cs="Arial"/>
                <w:b/>
                <w:i/>
                <w:color w:val="FF0000"/>
                <w:sz w:val="16"/>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089"/>
              <w:gridCol w:w="2124"/>
              <w:gridCol w:w="2403"/>
              <w:gridCol w:w="2203"/>
            </w:tblGrid>
            <w:tr w:rsidR="009324DE" w:rsidRPr="00A21155" w14:paraId="662066F6" w14:textId="77777777" w:rsidTr="0030746E">
              <w:trPr>
                <w:jc w:val="center"/>
              </w:trPr>
              <w:tc>
                <w:tcPr>
                  <w:tcW w:w="9764" w:type="dxa"/>
                  <w:gridSpan w:val="5"/>
                  <w:tcBorders>
                    <w:top w:val="double" w:sz="4" w:space="0" w:color="auto"/>
                    <w:left w:val="triple" w:sz="4" w:space="0" w:color="auto"/>
                  </w:tcBorders>
                  <w:shd w:val="clear" w:color="auto" w:fill="D9D9D9" w:themeFill="background1" w:themeFillShade="D9"/>
                </w:tcPr>
                <w:p w14:paraId="2D851918" w14:textId="77777777" w:rsidR="009324DE" w:rsidRPr="00A21155" w:rsidRDefault="009324DE" w:rsidP="009324DE">
                  <w:pPr>
                    <w:ind w:right="51"/>
                    <w:jc w:val="center"/>
                    <w:rPr>
                      <w:rFonts w:ascii="Arial Narrow" w:hAnsi="Arial Narrow" w:cs="Arial"/>
                      <w:b/>
                      <w:sz w:val="18"/>
                      <w:szCs w:val="18"/>
                    </w:rPr>
                  </w:pPr>
                  <w:r w:rsidRPr="00A21155">
                    <w:rPr>
                      <w:rFonts w:ascii="Arial Narrow" w:hAnsi="Arial Narrow" w:cs="Arial"/>
                      <w:b/>
                      <w:bCs/>
                      <w:sz w:val="18"/>
                      <w:szCs w:val="18"/>
                    </w:rPr>
                    <w:t>CLASIFICADOR UNSPSC</w:t>
                  </w:r>
                </w:p>
              </w:tc>
            </w:tr>
            <w:tr w:rsidR="009324DE" w:rsidRPr="00A21155" w14:paraId="502CF219" w14:textId="77777777" w:rsidTr="0030746E">
              <w:trPr>
                <w:jc w:val="center"/>
              </w:trPr>
              <w:tc>
                <w:tcPr>
                  <w:tcW w:w="1945" w:type="dxa"/>
                  <w:tcBorders>
                    <w:bottom w:val="double" w:sz="4" w:space="0" w:color="auto"/>
                    <w:right w:val="double" w:sz="4" w:space="0" w:color="auto"/>
                  </w:tcBorders>
                  <w:shd w:val="clear" w:color="auto" w:fill="D9D9D9" w:themeFill="background1" w:themeFillShade="D9"/>
                </w:tcPr>
                <w:p w14:paraId="041AE2E2" w14:textId="77777777" w:rsidR="009324DE" w:rsidRPr="00A21155" w:rsidRDefault="009324DE" w:rsidP="009324DE">
                  <w:pPr>
                    <w:ind w:right="51"/>
                    <w:jc w:val="center"/>
                    <w:rPr>
                      <w:rFonts w:ascii="Arial Narrow" w:hAnsi="Arial Narrow" w:cs="Arial"/>
                      <w:b/>
                      <w:sz w:val="18"/>
                      <w:szCs w:val="18"/>
                    </w:rPr>
                  </w:pPr>
                  <w:r w:rsidRPr="00A21155">
                    <w:rPr>
                      <w:rFonts w:ascii="Arial Narrow" w:hAnsi="Arial Narrow" w:cs="Arial"/>
                      <w:b/>
                      <w:bCs/>
                      <w:sz w:val="18"/>
                      <w:szCs w:val="18"/>
                    </w:rPr>
                    <w:t>GRUPO</w:t>
                  </w:r>
                </w:p>
              </w:tc>
              <w:tc>
                <w:tcPr>
                  <w:tcW w:w="1089" w:type="dxa"/>
                  <w:tcBorders>
                    <w:top w:val="double" w:sz="4" w:space="0" w:color="auto"/>
                    <w:left w:val="double" w:sz="4" w:space="0" w:color="auto"/>
                    <w:bottom w:val="double" w:sz="4" w:space="0" w:color="auto"/>
                  </w:tcBorders>
                  <w:shd w:val="clear" w:color="auto" w:fill="D9D9D9" w:themeFill="background1" w:themeFillShade="D9"/>
                </w:tcPr>
                <w:p w14:paraId="167EA0B7" w14:textId="77777777" w:rsidR="009324DE" w:rsidRPr="00A21155" w:rsidRDefault="009324DE" w:rsidP="009324DE">
                  <w:pPr>
                    <w:ind w:right="51"/>
                    <w:jc w:val="center"/>
                    <w:rPr>
                      <w:rFonts w:ascii="Arial Narrow" w:hAnsi="Arial Narrow" w:cs="Arial"/>
                      <w:b/>
                      <w:sz w:val="18"/>
                      <w:szCs w:val="18"/>
                    </w:rPr>
                  </w:pPr>
                  <w:r w:rsidRPr="00A21155">
                    <w:rPr>
                      <w:rFonts w:ascii="Arial Narrow" w:hAnsi="Arial Narrow" w:cs="Arial"/>
                      <w:b/>
                      <w:bCs/>
                      <w:sz w:val="18"/>
                      <w:szCs w:val="18"/>
                    </w:rPr>
                    <w:t>CODIGO</w:t>
                  </w:r>
                </w:p>
              </w:tc>
              <w:tc>
                <w:tcPr>
                  <w:tcW w:w="2124" w:type="dxa"/>
                  <w:tcBorders>
                    <w:top w:val="double" w:sz="4" w:space="0" w:color="auto"/>
                    <w:bottom w:val="double" w:sz="4" w:space="0" w:color="auto"/>
                  </w:tcBorders>
                  <w:shd w:val="clear" w:color="auto" w:fill="D9D9D9" w:themeFill="background1" w:themeFillShade="D9"/>
                </w:tcPr>
                <w:p w14:paraId="12E85131" w14:textId="77777777" w:rsidR="009324DE" w:rsidRPr="00A21155" w:rsidRDefault="009324DE" w:rsidP="009324DE">
                  <w:pPr>
                    <w:ind w:right="51"/>
                    <w:jc w:val="center"/>
                    <w:rPr>
                      <w:rFonts w:ascii="Arial Narrow" w:hAnsi="Arial Narrow" w:cs="Arial"/>
                      <w:b/>
                      <w:sz w:val="18"/>
                      <w:szCs w:val="18"/>
                    </w:rPr>
                  </w:pPr>
                  <w:r w:rsidRPr="00A21155">
                    <w:rPr>
                      <w:rFonts w:ascii="Arial Narrow" w:hAnsi="Arial Narrow" w:cs="Arial"/>
                      <w:b/>
                      <w:bCs/>
                      <w:sz w:val="18"/>
                      <w:szCs w:val="18"/>
                    </w:rPr>
                    <w:t>SEGMENTO</w:t>
                  </w:r>
                </w:p>
              </w:tc>
              <w:tc>
                <w:tcPr>
                  <w:tcW w:w="2403" w:type="dxa"/>
                  <w:tcBorders>
                    <w:top w:val="double" w:sz="4" w:space="0" w:color="auto"/>
                    <w:bottom w:val="double" w:sz="4" w:space="0" w:color="auto"/>
                  </w:tcBorders>
                  <w:shd w:val="clear" w:color="auto" w:fill="D9D9D9" w:themeFill="background1" w:themeFillShade="D9"/>
                </w:tcPr>
                <w:p w14:paraId="757F8DEE" w14:textId="77777777" w:rsidR="009324DE" w:rsidRPr="00A21155" w:rsidRDefault="009324DE" w:rsidP="009324DE">
                  <w:pPr>
                    <w:ind w:right="51"/>
                    <w:jc w:val="center"/>
                    <w:rPr>
                      <w:rFonts w:ascii="Arial Narrow" w:hAnsi="Arial Narrow" w:cs="Arial"/>
                      <w:b/>
                      <w:sz w:val="18"/>
                      <w:szCs w:val="18"/>
                    </w:rPr>
                  </w:pPr>
                  <w:r w:rsidRPr="00A21155">
                    <w:rPr>
                      <w:rFonts w:ascii="Arial Narrow" w:hAnsi="Arial Narrow" w:cs="Arial"/>
                      <w:b/>
                      <w:bCs/>
                      <w:sz w:val="18"/>
                      <w:szCs w:val="18"/>
                    </w:rPr>
                    <w:t>FAMILIA</w:t>
                  </w:r>
                </w:p>
              </w:tc>
              <w:tc>
                <w:tcPr>
                  <w:tcW w:w="2203" w:type="dxa"/>
                  <w:tcBorders>
                    <w:top w:val="double" w:sz="4" w:space="0" w:color="auto"/>
                    <w:bottom w:val="double" w:sz="4" w:space="0" w:color="auto"/>
                  </w:tcBorders>
                  <w:shd w:val="clear" w:color="auto" w:fill="D9D9D9" w:themeFill="background1" w:themeFillShade="D9"/>
                </w:tcPr>
                <w:p w14:paraId="3974C817" w14:textId="77777777" w:rsidR="009324DE" w:rsidRPr="00A21155" w:rsidRDefault="009324DE" w:rsidP="009324DE">
                  <w:pPr>
                    <w:ind w:right="51"/>
                    <w:jc w:val="center"/>
                    <w:rPr>
                      <w:rFonts w:ascii="Arial Narrow" w:hAnsi="Arial Narrow" w:cs="Arial"/>
                      <w:b/>
                      <w:sz w:val="18"/>
                      <w:szCs w:val="18"/>
                    </w:rPr>
                  </w:pPr>
                  <w:r w:rsidRPr="00A21155">
                    <w:rPr>
                      <w:rFonts w:ascii="Arial Narrow" w:hAnsi="Arial Narrow" w:cs="Arial"/>
                      <w:b/>
                      <w:sz w:val="18"/>
                      <w:szCs w:val="18"/>
                    </w:rPr>
                    <w:t>CLASE</w:t>
                  </w:r>
                </w:p>
              </w:tc>
            </w:tr>
            <w:tr w:rsidR="009324DE" w:rsidRPr="00A21155" w14:paraId="5EAAE3C7" w14:textId="77777777" w:rsidTr="0030746E">
              <w:trPr>
                <w:jc w:val="center"/>
              </w:trPr>
              <w:tc>
                <w:tcPr>
                  <w:tcW w:w="1945" w:type="dxa"/>
                  <w:vMerge w:val="restart"/>
                  <w:tcBorders>
                    <w:top w:val="double" w:sz="4" w:space="0" w:color="auto"/>
                    <w:left w:val="double" w:sz="4" w:space="0" w:color="auto"/>
                    <w:right w:val="double" w:sz="4" w:space="0" w:color="auto"/>
                  </w:tcBorders>
                  <w:shd w:val="clear" w:color="auto" w:fill="auto"/>
                  <w:vAlign w:val="center"/>
                </w:tcPr>
                <w:p w14:paraId="67507774" w14:textId="77777777" w:rsidR="009324DE" w:rsidRPr="00A21155" w:rsidRDefault="009324DE" w:rsidP="009324DE">
                  <w:pPr>
                    <w:jc w:val="center"/>
                    <w:rPr>
                      <w:rFonts w:ascii="Arial Narrow" w:hAnsi="Arial Narrow" w:cs="Arial"/>
                      <w:b/>
                      <w:bCs/>
                      <w:sz w:val="18"/>
                      <w:szCs w:val="18"/>
                      <w:lang w:eastAsia="es-CO"/>
                    </w:rPr>
                  </w:pPr>
                  <w:r w:rsidRPr="00A21155">
                    <w:rPr>
                      <w:rFonts w:ascii="Arial Narrow" w:hAnsi="Arial Narrow" w:cs="Arial"/>
                      <w:b/>
                      <w:bCs/>
                      <w:sz w:val="18"/>
                      <w:szCs w:val="18"/>
                      <w:lang w:eastAsia="es-CO"/>
                    </w:rPr>
                    <w:t>GRUPO:</w:t>
                  </w:r>
                </w:p>
                <w:p w14:paraId="15039D32" w14:textId="77777777" w:rsidR="009324DE" w:rsidRPr="00A21155" w:rsidRDefault="009324DE" w:rsidP="009324DE">
                  <w:pPr>
                    <w:jc w:val="center"/>
                    <w:rPr>
                      <w:rFonts w:ascii="Arial Narrow" w:hAnsi="Arial Narrow" w:cs="Arial"/>
                      <w:b/>
                      <w:sz w:val="18"/>
                      <w:szCs w:val="18"/>
                    </w:rPr>
                  </w:pPr>
                  <w:r w:rsidRPr="00A21155">
                    <w:rPr>
                      <w:rFonts w:ascii="Arial Narrow" w:hAnsi="Arial Narrow" w:cs="Arial"/>
                      <w:b/>
                      <w:sz w:val="18"/>
                      <w:szCs w:val="18"/>
                    </w:rPr>
                    <w:t>(F)</w:t>
                  </w:r>
                </w:p>
                <w:p w14:paraId="46B24AE6" w14:textId="77777777" w:rsidR="009324DE" w:rsidRPr="00A21155" w:rsidRDefault="009324DE" w:rsidP="009324DE">
                  <w:pPr>
                    <w:jc w:val="center"/>
                    <w:rPr>
                      <w:rFonts w:ascii="Arial Narrow" w:hAnsi="Arial Narrow" w:cs="Arial"/>
                      <w:b/>
                      <w:sz w:val="18"/>
                      <w:szCs w:val="18"/>
                    </w:rPr>
                  </w:pPr>
                  <w:r w:rsidRPr="00A21155">
                    <w:rPr>
                      <w:rFonts w:ascii="Arial Narrow" w:hAnsi="Arial Narrow" w:cs="Arial"/>
                      <w:b/>
                      <w:sz w:val="18"/>
                      <w:szCs w:val="18"/>
                    </w:rPr>
                    <w:t>SERVICIOS</w:t>
                  </w:r>
                </w:p>
                <w:p w14:paraId="40F03B30" w14:textId="77777777" w:rsidR="009324DE" w:rsidRPr="00A21155" w:rsidRDefault="009324DE" w:rsidP="009324DE">
                  <w:pPr>
                    <w:ind w:right="51"/>
                    <w:jc w:val="center"/>
                    <w:rPr>
                      <w:rFonts w:ascii="Arial Narrow" w:hAnsi="Arial Narrow" w:cs="Arial"/>
                      <w:sz w:val="18"/>
                      <w:szCs w:val="18"/>
                    </w:rPr>
                  </w:pPr>
                </w:p>
              </w:tc>
              <w:tc>
                <w:tcPr>
                  <w:tcW w:w="1089" w:type="dxa"/>
                  <w:tcBorders>
                    <w:top w:val="double" w:sz="4" w:space="0" w:color="auto"/>
                    <w:left w:val="double" w:sz="4" w:space="0" w:color="auto"/>
                    <w:bottom w:val="double" w:sz="4" w:space="0" w:color="auto"/>
                    <w:right w:val="double" w:sz="4" w:space="0" w:color="auto"/>
                  </w:tcBorders>
                  <w:shd w:val="clear" w:color="auto" w:fill="auto"/>
                  <w:vAlign w:val="center"/>
                </w:tcPr>
                <w:p w14:paraId="5B1B6DE9" w14:textId="77777777" w:rsidR="009324DE" w:rsidRPr="00A21155" w:rsidRDefault="009324DE" w:rsidP="009324DE">
                  <w:pPr>
                    <w:ind w:right="51"/>
                    <w:jc w:val="center"/>
                    <w:rPr>
                      <w:rFonts w:ascii="Arial Narrow" w:hAnsi="Arial Narrow" w:cs="Arial"/>
                      <w:sz w:val="18"/>
                      <w:szCs w:val="18"/>
                    </w:rPr>
                  </w:pPr>
                  <w:r w:rsidRPr="00A21155">
                    <w:rPr>
                      <w:rFonts w:ascii="Arial Narrow" w:hAnsi="Arial Narrow" w:cs="Arial"/>
                      <w:sz w:val="20"/>
                      <w:szCs w:val="20"/>
                      <w:lang w:eastAsia="es-CO"/>
                    </w:rPr>
                    <w:t>77101800</w:t>
                  </w:r>
                </w:p>
              </w:tc>
              <w:tc>
                <w:tcPr>
                  <w:tcW w:w="2124" w:type="dxa"/>
                  <w:tcBorders>
                    <w:top w:val="double" w:sz="4" w:space="0" w:color="auto"/>
                    <w:left w:val="double" w:sz="4" w:space="0" w:color="auto"/>
                    <w:bottom w:val="double" w:sz="4" w:space="0" w:color="auto"/>
                    <w:right w:val="double" w:sz="4" w:space="0" w:color="auto"/>
                  </w:tcBorders>
                  <w:shd w:val="clear" w:color="auto" w:fill="auto"/>
                  <w:vAlign w:val="center"/>
                </w:tcPr>
                <w:p w14:paraId="46547CCE" w14:textId="77777777" w:rsidR="009324DE" w:rsidRPr="00A21155" w:rsidRDefault="009324DE" w:rsidP="009324DE">
                  <w:pPr>
                    <w:ind w:right="51"/>
                    <w:jc w:val="both"/>
                    <w:rPr>
                      <w:rFonts w:ascii="Arial Narrow" w:hAnsi="Arial Narrow" w:cs="Arial"/>
                      <w:b/>
                      <w:sz w:val="18"/>
                      <w:szCs w:val="18"/>
                    </w:rPr>
                  </w:pPr>
                  <w:r w:rsidRPr="00A21155">
                    <w:rPr>
                      <w:rFonts w:ascii="Arial Narrow" w:hAnsi="Arial Narrow" w:cs="Arial"/>
                      <w:sz w:val="20"/>
                      <w:szCs w:val="20"/>
                      <w:lang w:eastAsia="es-CO"/>
                    </w:rPr>
                    <w:t>77.- SERVICIOS MEDIOAMBIENTALES</w:t>
                  </w:r>
                </w:p>
              </w:tc>
              <w:tc>
                <w:tcPr>
                  <w:tcW w:w="2403" w:type="dxa"/>
                  <w:tcBorders>
                    <w:top w:val="double" w:sz="4" w:space="0" w:color="auto"/>
                    <w:left w:val="double" w:sz="4" w:space="0" w:color="auto"/>
                    <w:bottom w:val="double" w:sz="4" w:space="0" w:color="auto"/>
                    <w:right w:val="double" w:sz="4" w:space="0" w:color="auto"/>
                  </w:tcBorders>
                  <w:shd w:val="clear" w:color="auto" w:fill="auto"/>
                  <w:vAlign w:val="center"/>
                </w:tcPr>
                <w:p w14:paraId="3244B9A9" w14:textId="77777777" w:rsidR="009324DE" w:rsidRPr="00A21155" w:rsidRDefault="009324DE" w:rsidP="009324DE">
                  <w:pPr>
                    <w:ind w:right="51"/>
                    <w:jc w:val="both"/>
                    <w:rPr>
                      <w:rFonts w:ascii="Arial Narrow" w:hAnsi="Arial Narrow" w:cs="Arial"/>
                      <w:b/>
                      <w:sz w:val="18"/>
                      <w:szCs w:val="18"/>
                    </w:rPr>
                  </w:pPr>
                  <w:r w:rsidRPr="00A21155">
                    <w:rPr>
                      <w:rFonts w:ascii="Arial Narrow" w:hAnsi="Arial Narrow" w:cs="Arial"/>
                      <w:sz w:val="20"/>
                      <w:szCs w:val="20"/>
                      <w:lang w:eastAsia="es-CO"/>
                    </w:rPr>
                    <w:t>10.- GESTIÓN MEDIOAMBIENTAL</w:t>
                  </w:r>
                </w:p>
              </w:tc>
              <w:tc>
                <w:tcPr>
                  <w:tcW w:w="2203" w:type="dxa"/>
                  <w:tcBorders>
                    <w:top w:val="double" w:sz="4" w:space="0" w:color="auto"/>
                    <w:left w:val="double" w:sz="4" w:space="0" w:color="auto"/>
                    <w:bottom w:val="double" w:sz="4" w:space="0" w:color="auto"/>
                    <w:right w:val="double" w:sz="4" w:space="0" w:color="auto"/>
                  </w:tcBorders>
                  <w:shd w:val="clear" w:color="auto" w:fill="auto"/>
                  <w:vAlign w:val="center"/>
                </w:tcPr>
                <w:p w14:paraId="11936589" w14:textId="77777777" w:rsidR="009324DE" w:rsidRPr="00A21155" w:rsidRDefault="009324DE" w:rsidP="009324DE">
                  <w:pPr>
                    <w:ind w:right="51"/>
                    <w:jc w:val="both"/>
                    <w:rPr>
                      <w:rFonts w:ascii="Arial Narrow" w:hAnsi="Arial Narrow" w:cs="Arial"/>
                      <w:sz w:val="18"/>
                      <w:szCs w:val="18"/>
                    </w:rPr>
                  </w:pPr>
                  <w:r w:rsidRPr="00A21155">
                    <w:rPr>
                      <w:rFonts w:ascii="Arial Narrow" w:hAnsi="Arial Narrow" w:cs="Arial"/>
                      <w:sz w:val="20"/>
                      <w:szCs w:val="20"/>
                      <w:lang w:eastAsia="es-CO"/>
                    </w:rPr>
                    <w:t>18.-</w:t>
                  </w:r>
                  <w:r w:rsidRPr="00A21155">
                    <w:rPr>
                      <w:rFonts w:ascii="Arial Narrow" w:hAnsi="Arial Narrow"/>
                      <w:sz w:val="20"/>
                      <w:szCs w:val="20"/>
                    </w:rPr>
                    <w:t xml:space="preserve"> </w:t>
                  </w:r>
                  <w:r w:rsidRPr="00A21155">
                    <w:rPr>
                      <w:rFonts w:ascii="Arial Narrow" w:hAnsi="Arial Narrow" w:cs="Arial"/>
                      <w:sz w:val="20"/>
                      <w:szCs w:val="20"/>
                      <w:lang w:eastAsia="es-CO"/>
                    </w:rPr>
                    <w:t xml:space="preserve">AUDITORÍA AMBIENTAL  </w:t>
                  </w:r>
                </w:p>
              </w:tc>
            </w:tr>
            <w:tr w:rsidR="009324DE" w:rsidRPr="00A21155" w14:paraId="375CB14C" w14:textId="77777777" w:rsidTr="0030746E">
              <w:trPr>
                <w:jc w:val="center"/>
              </w:trPr>
              <w:tc>
                <w:tcPr>
                  <w:tcW w:w="1945" w:type="dxa"/>
                  <w:vMerge/>
                  <w:tcBorders>
                    <w:left w:val="double" w:sz="4" w:space="0" w:color="auto"/>
                    <w:right w:val="double" w:sz="4" w:space="0" w:color="auto"/>
                  </w:tcBorders>
                  <w:shd w:val="clear" w:color="auto" w:fill="auto"/>
                  <w:vAlign w:val="center"/>
                </w:tcPr>
                <w:p w14:paraId="5CF12D2C" w14:textId="77777777" w:rsidR="009324DE" w:rsidRPr="00A21155" w:rsidRDefault="009324DE" w:rsidP="009324DE">
                  <w:pPr>
                    <w:jc w:val="center"/>
                    <w:rPr>
                      <w:rFonts w:ascii="Arial Narrow" w:hAnsi="Arial Narrow" w:cs="Arial"/>
                      <w:b/>
                      <w:bCs/>
                      <w:sz w:val="18"/>
                      <w:szCs w:val="18"/>
                      <w:lang w:eastAsia="es-CO"/>
                    </w:rPr>
                  </w:pPr>
                </w:p>
              </w:tc>
              <w:tc>
                <w:tcPr>
                  <w:tcW w:w="1089" w:type="dxa"/>
                  <w:tcBorders>
                    <w:top w:val="double" w:sz="4" w:space="0" w:color="auto"/>
                    <w:left w:val="double" w:sz="4" w:space="0" w:color="auto"/>
                    <w:bottom w:val="double" w:sz="4" w:space="0" w:color="auto"/>
                    <w:right w:val="double" w:sz="4" w:space="0" w:color="auto"/>
                  </w:tcBorders>
                  <w:shd w:val="clear" w:color="auto" w:fill="auto"/>
                  <w:vAlign w:val="center"/>
                </w:tcPr>
                <w:p w14:paraId="2B5ECFB2" w14:textId="77777777" w:rsidR="009324DE" w:rsidRPr="00A21155" w:rsidRDefault="009324DE" w:rsidP="009324DE">
                  <w:pPr>
                    <w:ind w:right="51"/>
                    <w:jc w:val="center"/>
                    <w:rPr>
                      <w:rFonts w:ascii="Arial Narrow" w:hAnsi="Arial Narrow" w:cs="Arial"/>
                      <w:sz w:val="18"/>
                      <w:szCs w:val="18"/>
                      <w:lang w:eastAsia="es-CO"/>
                    </w:rPr>
                  </w:pPr>
                  <w:r w:rsidRPr="00A21155">
                    <w:rPr>
                      <w:rFonts w:ascii="Arial Narrow" w:hAnsi="Arial Narrow" w:cs="Arial"/>
                      <w:sz w:val="20"/>
                      <w:szCs w:val="20"/>
                      <w:lang w:eastAsia="es-CO"/>
                    </w:rPr>
                    <w:t>80101600</w:t>
                  </w:r>
                </w:p>
              </w:tc>
              <w:tc>
                <w:tcPr>
                  <w:tcW w:w="2124" w:type="dxa"/>
                  <w:tcBorders>
                    <w:top w:val="double" w:sz="4" w:space="0" w:color="auto"/>
                    <w:left w:val="double" w:sz="4" w:space="0" w:color="auto"/>
                    <w:bottom w:val="double" w:sz="4" w:space="0" w:color="auto"/>
                    <w:right w:val="double" w:sz="4" w:space="0" w:color="auto"/>
                  </w:tcBorders>
                  <w:shd w:val="clear" w:color="auto" w:fill="auto"/>
                  <w:vAlign w:val="center"/>
                </w:tcPr>
                <w:p w14:paraId="6F52A9EA"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80.-SERVICIOS DE GESTIÓN, SERVICIOS PROFESIONALES DE EMPRESA Y SERVICIOS ADMINISTRATIVOS</w:t>
                  </w:r>
                </w:p>
              </w:tc>
              <w:tc>
                <w:tcPr>
                  <w:tcW w:w="2403" w:type="dxa"/>
                  <w:tcBorders>
                    <w:top w:val="double" w:sz="4" w:space="0" w:color="auto"/>
                    <w:left w:val="double" w:sz="4" w:space="0" w:color="auto"/>
                    <w:bottom w:val="double" w:sz="4" w:space="0" w:color="auto"/>
                    <w:right w:val="double" w:sz="4" w:space="0" w:color="auto"/>
                  </w:tcBorders>
                  <w:shd w:val="clear" w:color="auto" w:fill="auto"/>
                  <w:vAlign w:val="center"/>
                </w:tcPr>
                <w:p w14:paraId="514D766F"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10.-SERVICIOS DE ASESORÍA DE GESTIÓN</w:t>
                  </w:r>
                </w:p>
              </w:tc>
              <w:tc>
                <w:tcPr>
                  <w:tcW w:w="2203" w:type="dxa"/>
                  <w:tcBorders>
                    <w:top w:val="double" w:sz="4" w:space="0" w:color="auto"/>
                    <w:left w:val="double" w:sz="4" w:space="0" w:color="auto"/>
                    <w:bottom w:val="double" w:sz="2" w:space="0" w:color="auto"/>
                    <w:right w:val="double" w:sz="4" w:space="0" w:color="auto"/>
                  </w:tcBorders>
                  <w:shd w:val="clear" w:color="auto" w:fill="auto"/>
                  <w:vAlign w:val="center"/>
                </w:tcPr>
                <w:p w14:paraId="23C5670E" w14:textId="77777777" w:rsidR="009324DE" w:rsidRPr="00A21155" w:rsidRDefault="009324DE" w:rsidP="009324DE">
                  <w:pPr>
                    <w:rPr>
                      <w:rFonts w:ascii="Arial Narrow" w:hAnsi="Arial Narrow" w:cs="Arial"/>
                      <w:sz w:val="20"/>
                      <w:szCs w:val="20"/>
                      <w:lang w:eastAsia="es-CO"/>
                    </w:rPr>
                  </w:pPr>
                </w:p>
                <w:p w14:paraId="670F38AF" w14:textId="77777777" w:rsidR="009324DE" w:rsidRPr="00A21155" w:rsidRDefault="009324DE" w:rsidP="009324DE">
                  <w:pPr>
                    <w:rPr>
                      <w:rFonts w:ascii="Arial Narrow" w:hAnsi="Arial Narrow" w:cs="Arial"/>
                      <w:sz w:val="20"/>
                      <w:szCs w:val="20"/>
                      <w:lang w:eastAsia="es-CO"/>
                    </w:rPr>
                  </w:pPr>
                  <w:r w:rsidRPr="00A21155">
                    <w:rPr>
                      <w:rFonts w:ascii="Arial Narrow" w:hAnsi="Arial Narrow" w:cs="Arial"/>
                      <w:sz w:val="20"/>
                      <w:szCs w:val="20"/>
                      <w:lang w:eastAsia="es-CO"/>
                    </w:rPr>
                    <w:t>16- GERENCIA DE PROYECTOS</w:t>
                  </w:r>
                </w:p>
                <w:p w14:paraId="4DFE7F0B" w14:textId="77777777" w:rsidR="009324DE" w:rsidRPr="00A21155" w:rsidRDefault="009324DE" w:rsidP="009324DE">
                  <w:pPr>
                    <w:ind w:right="51"/>
                    <w:jc w:val="both"/>
                    <w:rPr>
                      <w:rFonts w:ascii="Arial Narrow" w:hAnsi="Arial Narrow" w:cs="Arial"/>
                      <w:sz w:val="18"/>
                      <w:szCs w:val="18"/>
                      <w:lang w:eastAsia="es-CO"/>
                    </w:rPr>
                  </w:pPr>
                </w:p>
              </w:tc>
            </w:tr>
            <w:tr w:rsidR="009324DE" w:rsidRPr="00A21155" w14:paraId="4C515B9D" w14:textId="77777777" w:rsidTr="0030746E">
              <w:trPr>
                <w:jc w:val="center"/>
              </w:trPr>
              <w:tc>
                <w:tcPr>
                  <w:tcW w:w="1945" w:type="dxa"/>
                  <w:vMerge/>
                  <w:tcBorders>
                    <w:left w:val="double" w:sz="4" w:space="0" w:color="auto"/>
                    <w:right w:val="double" w:sz="4" w:space="0" w:color="auto"/>
                  </w:tcBorders>
                  <w:shd w:val="clear" w:color="auto" w:fill="auto"/>
                  <w:vAlign w:val="center"/>
                </w:tcPr>
                <w:p w14:paraId="7A0A8473" w14:textId="77777777" w:rsidR="009324DE" w:rsidRPr="00A21155" w:rsidRDefault="009324DE" w:rsidP="009324DE">
                  <w:pPr>
                    <w:jc w:val="center"/>
                    <w:rPr>
                      <w:rFonts w:ascii="Arial Narrow" w:hAnsi="Arial Narrow" w:cs="Arial"/>
                      <w:b/>
                      <w:bCs/>
                      <w:sz w:val="18"/>
                      <w:szCs w:val="18"/>
                      <w:lang w:eastAsia="es-CO"/>
                    </w:rPr>
                  </w:pPr>
                </w:p>
              </w:tc>
              <w:tc>
                <w:tcPr>
                  <w:tcW w:w="1089" w:type="dxa"/>
                  <w:tcBorders>
                    <w:top w:val="double" w:sz="4" w:space="0" w:color="auto"/>
                    <w:left w:val="double" w:sz="4" w:space="0" w:color="auto"/>
                    <w:bottom w:val="double" w:sz="4" w:space="0" w:color="auto"/>
                    <w:right w:val="double" w:sz="4" w:space="0" w:color="auto"/>
                  </w:tcBorders>
                  <w:shd w:val="clear" w:color="auto" w:fill="auto"/>
                  <w:vAlign w:val="center"/>
                </w:tcPr>
                <w:p w14:paraId="008839CD" w14:textId="77777777" w:rsidR="009324DE" w:rsidRPr="00A21155" w:rsidRDefault="009324DE" w:rsidP="009324DE">
                  <w:pPr>
                    <w:ind w:right="51"/>
                    <w:jc w:val="center"/>
                    <w:rPr>
                      <w:rFonts w:ascii="Arial Narrow" w:hAnsi="Arial Narrow" w:cs="Arial"/>
                      <w:sz w:val="18"/>
                      <w:szCs w:val="18"/>
                      <w:lang w:eastAsia="es-CO"/>
                    </w:rPr>
                  </w:pPr>
                  <w:r w:rsidRPr="00A21155">
                    <w:rPr>
                      <w:rFonts w:ascii="Arial Narrow" w:hAnsi="Arial Narrow" w:cs="Arial"/>
                      <w:sz w:val="20"/>
                      <w:szCs w:val="20"/>
                      <w:lang w:eastAsia="es-CO"/>
                    </w:rPr>
                    <w:t>81101500</w:t>
                  </w:r>
                </w:p>
              </w:tc>
              <w:tc>
                <w:tcPr>
                  <w:tcW w:w="2124" w:type="dxa"/>
                  <w:tcBorders>
                    <w:top w:val="double" w:sz="4" w:space="0" w:color="auto"/>
                    <w:left w:val="double" w:sz="4" w:space="0" w:color="auto"/>
                    <w:bottom w:val="double" w:sz="4" w:space="0" w:color="auto"/>
                    <w:right w:val="double" w:sz="4" w:space="0" w:color="auto"/>
                  </w:tcBorders>
                  <w:shd w:val="clear" w:color="auto" w:fill="auto"/>
                  <w:vAlign w:val="center"/>
                </w:tcPr>
                <w:p w14:paraId="051E1111"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81.-SERVICIOS BASADOS EN INGENIERÍA, INVESTIGACIÓN Y TECNOLOGÍA</w:t>
                  </w:r>
                </w:p>
              </w:tc>
              <w:tc>
                <w:tcPr>
                  <w:tcW w:w="2403" w:type="dxa"/>
                  <w:tcBorders>
                    <w:top w:val="double" w:sz="4" w:space="0" w:color="auto"/>
                    <w:left w:val="double" w:sz="4" w:space="0" w:color="auto"/>
                    <w:bottom w:val="double" w:sz="4" w:space="0" w:color="auto"/>
                    <w:right w:val="double" w:sz="4" w:space="0" w:color="auto"/>
                  </w:tcBorders>
                  <w:shd w:val="clear" w:color="auto" w:fill="auto"/>
                  <w:vAlign w:val="center"/>
                </w:tcPr>
                <w:p w14:paraId="6D81775D"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10.-SERVICIOS PROFESIONALES DE INGENIERÍA Y ARQUITECTURA</w:t>
                  </w:r>
                </w:p>
              </w:tc>
              <w:tc>
                <w:tcPr>
                  <w:tcW w:w="2203" w:type="dxa"/>
                  <w:tcBorders>
                    <w:top w:val="double" w:sz="2" w:space="0" w:color="auto"/>
                    <w:left w:val="double" w:sz="4" w:space="0" w:color="auto"/>
                    <w:bottom w:val="double" w:sz="4" w:space="0" w:color="auto"/>
                    <w:right w:val="double" w:sz="4" w:space="0" w:color="auto"/>
                  </w:tcBorders>
                  <w:shd w:val="clear" w:color="auto" w:fill="auto"/>
                  <w:vAlign w:val="center"/>
                </w:tcPr>
                <w:p w14:paraId="1ACD2D58"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15.-INGENIERÍA CIVIL Y ARQUITECTURA</w:t>
                  </w:r>
                </w:p>
              </w:tc>
            </w:tr>
            <w:tr w:rsidR="009324DE" w:rsidRPr="00A21155" w14:paraId="61D0CFA1" w14:textId="77777777" w:rsidTr="0030746E">
              <w:trPr>
                <w:jc w:val="center"/>
              </w:trPr>
              <w:tc>
                <w:tcPr>
                  <w:tcW w:w="1945" w:type="dxa"/>
                  <w:vMerge/>
                  <w:tcBorders>
                    <w:left w:val="double" w:sz="4" w:space="0" w:color="auto"/>
                    <w:right w:val="double" w:sz="4" w:space="0" w:color="auto"/>
                  </w:tcBorders>
                  <w:shd w:val="clear" w:color="auto" w:fill="auto"/>
                  <w:vAlign w:val="center"/>
                </w:tcPr>
                <w:p w14:paraId="68347D49" w14:textId="77777777" w:rsidR="009324DE" w:rsidRPr="00A21155" w:rsidRDefault="009324DE" w:rsidP="009324DE">
                  <w:pPr>
                    <w:jc w:val="center"/>
                    <w:rPr>
                      <w:rFonts w:ascii="Arial Narrow" w:hAnsi="Arial Narrow" w:cs="Arial"/>
                      <w:b/>
                      <w:bCs/>
                      <w:sz w:val="18"/>
                      <w:szCs w:val="18"/>
                      <w:lang w:eastAsia="es-CO"/>
                    </w:rPr>
                  </w:pPr>
                </w:p>
              </w:tc>
              <w:tc>
                <w:tcPr>
                  <w:tcW w:w="1089" w:type="dxa"/>
                  <w:tcBorders>
                    <w:top w:val="double" w:sz="4" w:space="0" w:color="auto"/>
                    <w:left w:val="double" w:sz="4" w:space="0" w:color="auto"/>
                    <w:bottom w:val="double" w:sz="2" w:space="0" w:color="auto"/>
                    <w:right w:val="double" w:sz="4" w:space="0" w:color="auto"/>
                  </w:tcBorders>
                  <w:shd w:val="clear" w:color="auto" w:fill="auto"/>
                  <w:vAlign w:val="center"/>
                </w:tcPr>
                <w:p w14:paraId="40B73EE6" w14:textId="77777777" w:rsidR="009324DE" w:rsidRPr="00A21155" w:rsidRDefault="009324DE" w:rsidP="009324DE">
                  <w:pPr>
                    <w:ind w:right="51"/>
                    <w:jc w:val="center"/>
                    <w:rPr>
                      <w:rFonts w:ascii="Arial Narrow" w:hAnsi="Arial Narrow" w:cs="Arial"/>
                      <w:sz w:val="18"/>
                      <w:szCs w:val="18"/>
                      <w:lang w:eastAsia="es-CO"/>
                    </w:rPr>
                  </w:pPr>
                  <w:r w:rsidRPr="00A21155">
                    <w:rPr>
                      <w:rFonts w:ascii="Arial Narrow" w:hAnsi="Arial Narrow" w:cs="Arial"/>
                      <w:sz w:val="20"/>
                      <w:szCs w:val="20"/>
                      <w:lang w:eastAsia="es-CO"/>
                    </w:rPr>
                    <w:t>81101600</w:t>
                  </w:r>
                </w:p>
              </w:tc>
              <w:tc>
                <w:tcPr>
                  <w:tcW w:w="2124" w:type="dxa"/>
                  <w:tcBorders>
                    <w:top w:val="double" w:sz="4" w:space="0" w:color="auto"/>
                    <w:left w:val="double" w:sz="4" w:space="0" w:color="auto"/>
                    <w:bottom w:val="double" w:sz="2" w:space="0" w:color="auto"/>
                    <w:right w:val="double" w:sz="4" w:space="0" w:color="auto"/>
                  </w:tcBorders>
                  <w:shd w:val="clear" w:color="auto" w:fill="auto"/>
                  <w:vAlign w:val="center"/>
                </w:tcPr>
                <w:p w14:paraId="50F4CE2D"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81.-SERVICIOS BASADOS EN INGENIERÍA, INVESTIGACIÓN Y TECNOLOGÍA</w:t>
                  </w:r>
                </w:p>
              </w:tc>
              <w:tc>
                <w:tcPr>
                  <w:tcW w:w="2403" w:type="dxa"/>
                  <w:tcBorders>
                    <w:top w:val="double" w:sz="4" w:space="0" w:color="auto"/>
                    <w:left w:val="double" w:sz="4" w:space="0" w:color="auto"/>
                    <w:bottom w:val="double" w:sz="2" w:space="0" w:color="auto"/>
                    <w:right w:val="double" w:sz="4" w:space="0" w:color="auto"/>
                  </w:tcBorders>
                  <w:shd w:val="clear" w:color="auto" w:fill="auto"/>
                  <w:vAlign w:val="center"/>
                </w:tcPr>
                <w:p w14:paraId="5A967F45"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10.-SERVICIOS PROFESIONALES DE INGENIERÍA Y ARQUITECTURA</w:t>
                  </w:r>
                </w:p>
              </w:tc>
              <w:tc>
                <w:tcPr>
                  <w:tcW w:w="2203" w:type="dxa"/>
                  <w:tcBorders>
                    <w:top w:val="double" w:sz="4" w:space="0" w:color="auto"/>
                    <w:left w:val="double" w:sz="4" w:space="0" w:color="auto"/>
                    <w:bottom w:val="double" w:sz="2" w:space="0" w:color="auto"/>
                    <w:right w:val="double" w:sz="4" w:space="0" w:color="auto"/>
                  </w:tcBorders>
                  <w:shd w:val="clear" w:color="auto" w:fill="auto"/>
                  <w:vAlign w:val="center"/>
                </w:tcPr>
                <w:p w14:paraId="5A9D5B9F" w14:textId="77777777" w:rsidR="009324DE" w:rsidRPr="00A21155" w:rsidRDefault="009324DE" w:rsidP="009324DE">
                  <w:pPr>
                    <w:ind w:right="51"/>
                    <w:jc w:val="both"/>
                    <w:rPr>
                      <w:rFonts w:ascii="Arial Narrow" w:hAnsi="Arial Narrow" w:cs="Arial"/>
                      <w:sz w:val="18"/>
                      <w:szCs w:val="18"/>
                      <w:lang w:eastAsia="es-CO"/>
                    </w:rPr>
                  </w:pPr>
                  <w:r w:rsidRPr="00A21155">
                    <w:rPr>
                      <w:rFonts w:ascii="Arial Narrow" w:hAnsi="Arial Narrow" w:cs="Arial"/>
                      <w:sz w:val="20"/>
                      <w:szCs w:val="20"/>
                      <w:lang w:eastAsia="es-CO"/>
                    </w:rPr>
                    <w:t>16.-INGENIERÍA MECÁNICA</w:t>
                  </w:r>
                </w:p>
              </w:tc>
            </w:tr>
          </w:tbl>
          <w:p w14:paraId="21B687BA" w14:textId="4C832D26" w:rsidR="000449FF" w:rsidRDefault="000449FF" w:rsidP="00270102">
            <w:pPr>
              <w:autoSpaceDE w:val="0"/>
              <w:autoSpaceDN w:val="0"/>
              <w:adjustRightInd w:val="0"/>
              <w:jc w:val="both"/>
              <w:rPr>
                <w:rFonts w:ascii="Arial Narrow" w:hAnsi="Arial Narrow" w:cs="Arial"/>
                <w:b/>
                <w:i/>
                <w:color w:val="FF0000"/>
                <w:sz w:val="16"/>
                <w:szCs w:val="20"/>
              </w:rPr>
            </w:pPr>
          </w:p>
          <w:p w14:paraId="57870C33" w14:textId="77777777" w:rsidR="009324DE" w:rsidRPr="00A21155" w:rsidRDefault="009324DE" w:rsidP="009324DE">
            <w:pPr>
              <w:jc w:val="both"/>
              <w:rPr>
                <w:ins w:id="54" w:author="PERSONAL" w:date="2021-03-28T15:49:00Z"/>
                <w:rFonts w:ascii="Arial Narrow" w:hAnsi="Arial Narrow" w:cs="Arial"/>
                <w:sz w:val="20"/>
                <w:szCs w:val="20"/>
              </w:rPr>
            </w:pPr>
            <w:r w:rsidRPr="00A21155">
              <w:rPr>
                <w:rFonts w:ascii="Arial Narrow" w:hAnsi="Arial Narrow" w:cs="Arial"/>
                <w:sz w:val="20"/>
                <w:szCs w:val="20"/>
              </w:rPr>
              <w:t>Igualmente deberá cumplir con los siguientes requisitos:</w:t>
            </w:r>
          </w:p>
          <w:p w14:paraId="72EBF5A3" w14:textId="77777777" w:rsidR="009324DE" w:rsidRPr="00A21155" w:rsidRDefault="009324DE" w:rsidP="009324DE">
            <w:pPr>
              <w:jc w:val="both"/>
              <w:rPr>
                <w:ins w:id="55" w:author="PERSONAL" w:date="2021-03-28T15:49:00Z"/>
                <w:rFonts w:ascii="Arial Narrow" w:hAnsi="Arial Narrow" w:cs="Arial"/>
                <w:b/>
                <w:sz w:val="20"/>
                <w:szCs w:val="20"/>
                <w:lang w:val="es-MX" w:eastAsia="es-CO"/>
              </w:rPr>
            </w:pPr>
          </w:p>
          <w:p w14:paraId="613B6ABE" w14:textId="6A127329" w:rsidR="009324DE" w:rsidRPr="00A21155" w:rsidRDefault="009324DE" w:rsidP="00A2223D">
            <w:pPr>
              <w:pStyle w:val="Prrafodelista"/>
              <w:numPr>
                <w:ilvl w:val="0"/>
                <w:numId w:val="31"/>
              </w:numPr>
              <w:jc w:val="both"/>
              <w:rPr>
                <w:rFonts w:ascii="Arial Narrow" w:hAnsi="Arial Narrow" w:cs="Arial"/>
                <w:b/>
                <w:sz w:val="20"/>
                <w:szCs w:val="20"/>
                <w:lang w:val="es-MX" w:eastAsia="es-CO"/>
              </w:rPr>
            </w:pPr>
            <w:r w:rsidRPr="00A21155">
              <w:rPr>
                <w:rFonts w:ascii="Arial Narrow" w:hAnsi="Arial Narrow" w:cs="Arial"/>
                <w:b/>
                <w:bCs/>
                <w:sz w:val="20"/>
                <w:szCs w:val="20"/>
                <w:lang w:val="es-MX" w:eastAsia="es-CO"/>
              </w:rPr>
              <w:t>Objeto</w:t>
            </w:r>
            <w:r w:rsidRPr="00A21155">
              <w:rPr>
                <w:rFonts w:ascii="Arial Narrow" w:hAnsi="Arial Narrow" w:cs="Arial"/>
                <w:color w:val="222222"/>
                <w:sz w:val="20"/>
                <w:szCs w:val="20"/>
                <w:lang w:val="es-MX" w:eastAsia="es-CO"/>
              </w:rPr>
              <w:t xml:space="preserve"> El objeto o alcance de los contratos aportados </w:t>
            </w:r>
            <w:r w:rsidRPr="00A21155">
              <w:rPr>
                <w:rFonts w:ascii="Arial Narrow" w:hAnsi="Arial Narrow" w:cs="Arial"/>
                <w:sz w:val="20"/>
                <w:szCs w:val="20"/>
                <w:lang w:val="es-MX" w:eastAsia="es-CO"/>
              </w:rPr>
              <w:t xml:space="preserve">deberá estar relacionado con: </w:t>
            </w:r>
            <w:r w:rsidRPr="00A21155">
              <w:rPr>
                <w:rFonts w:ascii="Arial Narrow" w:hAnsi="Arial Narrow" w:cs="Arial"/>
                <w:b/>
                <w:sz w:val="20"/>
                <w:szCs w:val="20"/>
                <w:lang w:val="es-MX" w:eastAsia="es-CO"/>
              </w:rPr>
              <w:t xml:space="preserve">Interventoría Técnica, Administrativa, Financiera y Ambiental a contratos de: Trabajos de operación de bancos de maquinaria pesada o mantenimiento  </w:t>
            </w:r>
            <w:r w:rsidRPr="00A21155">
              <w:rPr>
                <w:rFonts w:ascii="Arial Narrow" w:hAnsi="Arial Narrow" w:cs="Arial"/>
                <w:b/>
                <w:color w:val="00B050"/>
                <w:sz w:val="20"/>
                <w:szCs w:val="20"/>
                <w:lang w:val="es-MX" w:eastAsia="es-CO"/>
              </w:rPr>
              <w:t xml:space="preserve"> </w:t>
            </w:r>
            <w:r w:rsidRPr="00A21155">
              <w:rPr>
                <w:rFonts w:ascii="Arial Narrow" w:hAnsi="Arial Narrow" w:cs="Arial"/>
                <w:b/>
                <w:sz w:val="20"/>
                <w:szCs w:val="20"/>
                <w:lang w:val="es-MX" w:eastAsia="es-CO"/>
              </w:rPr>
              <w:t>hidráulico en cuerpos de agua o mantenimiento preventivo y correctivo de maquinaria pesada. En conjunto estos contratos deberán acreditar como mínimo a las siguientes actividades:</w:t>
            </w:r>
            <w:r w:rsidRPr="00A21155">
              <w:rPr>
                <w:rFonts w:ascii="Arial Narrow" w:hAnsi="Arial Narrow" w:cs="Arial"/>
                <w:b/>
                <w:color w:val="000000" w:themeColor="text1"/>
                <w:sz w:val="20"/>
                <w:szCs w:val="20"/>
                <w:lang w:val="es-MX" w:eastAsia="es-CO"/>
              </w:rPr>
              <w:t xml:space="preserve"> a) Interventoría a Operación de maquinaria pesada y b). Interventoría a mantenimiento </w:t>
            </w:r>
            <w:r w:rsidR="00605D62">
              <w:rPr>
                <w:rFonts w:ascii="Arial Narrow" w:hAnsi="Arial Narrow" w:cs="Arial"/>
                <w:b/>
                <w:color w:val="000000" w:themeColor="text1"/>
                <w:sz w:val="20"/>
                <w:szCs w:val="20"/>
                <w:lang w:val="es-MX" w:eastAsia="es-CO"/>
              </w:rPr>
              <w:t xml:space="preserve">preventivo y correctivo </w:t>
            </w:r>
            <w:r w:rsidRPr="00A21155">
              <w:rPr>
                <w:rFonts w:ascii="Arial Narrow" w:hAnsi="Arial Narrow" w:cs="Arial"/>
                <w:b/>
                <w:color w:val="000000" w:themeColor="text1"/>
                <w:sz w:val="20"/>
                <w:szCs w:val="20"/>
                <w:lang w:val="es-MX" w:eastAsia="es-CO"/>
              </w:rPr>
              <w:t>de maquinaria pesada.</w:t>
            </w:r>
          </w:p>
          <w:p w14:paraId="3F7AF708" w14:textId="77777777" w:rsidR="009324DE" w:rsidRPr="00A21155" w:rsidRDefault="009324DE" w:rsidP="009324DE">
            <w:pPr>
              <w:shd w:val="clear" w:color="auto" w:fill="FFFFFF"/>
              <w:contextualSpacing/>
              <w:jc w:val="both"/>
              <w:rPr>
                <w:rFonts w:ascii="Arial Narrow" w:hAnsi="Arial Narrow" w:cs="Arial"/>
                <w:sz w:val="20"/>
                <w:szCs w:val="20"/>
                <w:lang w:val="es-MX" w:eastAsia="es-CO"/>
              </w:rPr>
            </w:pPr>
          </w:p>
          <w:p w14:paraId="6B63B8FB" w14:textId="77777777" w:rsidR="009324DE" w:rsidRPr="00A21155" w:rsidRDefault="009324DE" w:rsidP="00A2223D">
            <w:pPr>
              <w:numPr>
                <w:ilvl w:val="0"/>
                <w:numId w:val="31"/>
              </w:numPr>
              <w:jc w:val="both"/>
              <w:rPr>
                <w:rFonts w:ascii="Arial Narrow" w:hAnsi="Arial Narrow" w:cs="Arial"/>
                <w:b/>
                <w:sz w:val="20"/>
                <w:szCs w:val="20"/>
                <w:lang w:val="es-MX"/>
              </w:rPr>
            </w:pPr>
            <w:r w:rsidRPr="00A21155">
              <w:rPr>
                <w:rFonts w:ascii="Arial Narrow" w:hAnsi="Arial Narrow" w:cs="Arial"/>
                <w:b/>
                <w:bCs/>
                <w:sz w:val="20"/>
                <w:szCs w:val="20"/>
                <w:lang w:val="es-MX" w:eastAsia="es-CO"/>
              </w:rPr>
              <w:t>Fecha:</w:t>
            </w:r>
            <w:r w:rsidRPr="00A21155">
              <w:rPr>
                <w:rFonts w:ascii="Arial Narrow" w:hAnsi="Arial Narrow" w:cs="Arial"/>
                <w:sz w:val="20"/>
                <w:szCs w:val="20"/>
                <w:lang w:val="es-MX" w:eastAsia="es-CO"/>
              </w:rPr>
              <w:t xml:space="preserve"> Ejecutados a partir del </w:t>
            </w:r>
            <w:r w:rsidRPr="00A21155">
              <w:rPr>
                <w:rFonts w:ascii="Arial Narrow" w:hAnsi="Arial Narrow" w:cs="Arial"/>
                <w:b/>
                <w:sz w:val="20"/>
                <w:szCs w:val="20"/>
                <w:lang w:val="es-MX" w:eastAsia="es-CO"/>
              </w:rPr>
              <w:t>01 de enero de 2012</w:t>
            </w:r>
            <w:r w:rsidRPr="00A21155">
              <w:rPr>
                <w:rFonts w:ascii="Arial Narrow" w:hAnsi="Arial Narrow" w:cs="Arial"/>
                <w:sz w:val="20"/>
                <w:szCs w:val="20"/>
                <w:lang w:val="es-MX" w:eastAsia="es-CO"/>
              </w:rPr>
              <w:t xml:space="preserve"> y terminados antes de la fecha de cierre del presente proceso de selección.</w:t>
            </w:r>
          </w:p>
          <w:p w14:paraId="6BBC7589" w14:textId="77777777" w:rsidR="009324DE" w:rsidRPr="00A21155" w:rsidRDefault="009324DE" w:rsidP="009324DE">
            <w:pPr>
              <w:jc w:val="both"/>
              <w:rPr>
                <w:rFonts w:ascii="Arial Narrow" w:hAnsi="Arial Narrow" w:cs="Arial"/>
                <w:b/>
                <w:sz w:val="20"/>
                <w:szCs w:val="20"/>
                <w:lang w:val="es-MX"/>
              </w:rPr>
            </w:pPr>
          </w:p>
          <w:p w14:paraId="37F5E874" w14:textId="68E38721" w:rsidR="009324DE" w:rsidRPr="006E6102" w:rsidRDefault="009324DE" w:rsidP="00A2223D">
            <w:pPr>
              <w:pStyle w:val="Prrafodelista"/>
              <w:numPr>
                <w:ilvl w:val="0"/>
                <w:numId w:val="31"/>
              </w:numPr>
              <w:jc w:val="both"/>
              <w:rPr>
                <w:ins w:id="56" w:author="user" w:date="2021-03-29T15:37:00Z"/>
                <w:rFonts w:ascii="Arial Narrow" w:hAnsi="Arial Narrow" w:cs="Arial"/>
                <w:b/>
                <w:sz w:val="20"/>
                <w:szCs w:val="20"/>
                <w:lang w:eastAsia="es-CO"/>
              </w:rPr>
            </w:pPr>
            <w:r w:rsidRPr="006E6102">
              <w:rPr>
                <w:rFonts w:ascii="Arial Narrow" w:hAnsi="Arial Narrow" w:cs="Arial"/>
                <w:b/>
                <w:bCs/>
                <w:sz w:val="20"/>
                <w:szCs w:val="20"/>
                <w:lang w:eastAsia="es-CO"/>
              </w:rPr>
              <w:t>Valor del Contrato:</w:t>
            </w:r>
            <w:r w:rsidRPr="006E6102">
              <w:rPr>
                <w:rFonts w:ascii="Arial Narrow" w:hAnsi="Arial Narrow" w:cs="Arial"/>
                <w:b/>
                <w:sz w:val="20"/>
                <w:szCs w:val="20"/>
                <w:lang w:eastAsia="es-CO"/>
              </w:rPr>
              <w:t xml:space="preserve"> </w:t>
            </w:r>
            <w:r w:rsidRPr="006E6102">
              <w:rPr>
                <w:rFonts w:ascii="Arial Narrow" w:hAnsi="Arial Narrow" w:cs="Arial"/>
                <w:sz w:val="20"/>
                <w:szCs w:val="20"/>
                <w:lang w:eastAsia="es-CO"/>
              </w:rPr>
              <w:t>La sumatoria de los contratos aportados debe ser igual o superior a</w:t>
            </w:r>
            <w:r w:rsidR="00A66785">
              <w:rPr>
                <w:rFonts w:ascii="Arial Narrow" w:hAnsi="Arial Narrow" w:cs="Arial"/>
                <w:sz w:val="20"/>
                <w:szCs w:val="20"/>
                <w:lang w:eastAsia="es-CO"/>
              </w:rPr>
              <w:t xml:space="preserve"> </w:t>
            </w:r>
            <w:r w:rsidR="00023DB6">
              <w:rPr>
                <w:rFonts w:ascii="Arial Narrow" w:hAnsi="Arial Narrow" w:cs="Arial"/>
                <w:b/>
                <w:sz w:val="20"/>
                <w:szCs w:val="20"/>
                <w:lang w:eastAsia="es-CO"/>
              </w:rPr>
              <w:t xml:space="preserve">5.328,49 </w:t>
            </w:r>
            <w:r w:rsidRPr="006E6102">
              <w:rPr>
                <w:rFonts w:ascii="Arial Narrow" w:hAnsi="Arial Narrow" w:cs="Arial"/>
                <w:b/>
                <w:sz w:val="20"/>
                <w:szCs w:val="20"/>
                <w:lang w:eastAsia="es-CO"/>
              </w:rPr>
              <w:t>SMMLV</w:t>
            </w:r>
            <w:r w:rsidRPr="006E6102">
              <w:rPr>
                <w:rFonts w:ascii="Arial Narrow" w:hAnsi="Arial Narrow" w:cs="Arial"/>
                <w:b/>
                <w:sz w:val="20"/>
                <w:szCs w:val="20"/>
              </w:rPr>
              <w:t xml:space="preserve">, </w:t>
            </w:r>
            <w:r w:rsidRPr="006E6102">
              <w:rPr>
                <w:rFonts w:ascii="Arial Narrow" w:hAnsi="Arial Narrow" w:cs="Arial"/>
                <w:sz w:val="20"/>
                <w:szCs w:val="20"/>
              </w:rPr>
              <w:t xml:space="preserve">de conformidad con el Registro Único de Proponentes - </w:t>
            </w:r>
            <w:r w:rsidRPr="006E6102">
              <w:rPr>
                <w:rFonts w:ascii="Arial Narrow" w:hAnsi="Arial Narrow" w:cs="Arial"/>
                <w:b/>
                <w:sz w:val="20"/>
                <w:szCs w:val="20"/>
              </w:rPr>
              <w:t>RUP</w:t>
            </w:r>
            <w:r w:rsidRPr="006E6102">
              <w:rPr>
                <w:rFonts w:ascii="Arial Narrow" w:hAnsi="Arial Narrow" w:cs="Arial"/>
                <w:sz w:val="20"/>
                <w:szCs w:val="20"/>
                <w:lang w:eastAsia="es-CO"/>
              </w:rPr>
              <w:t xml:space="preserve"> </w:t>
            </w:r>
          </w:p>
          <w:p w14:paraId="5CA9E782" w14:textId="02D8C78F" w:rsidR="00270102" w:rsidRPr="00237ABF" w:rsidRDefault="00270102" w:rsidP="00270102">
            <w:pPr>
              <w:autoSpaceDE w:val="0"/>
              <w:autoSpaceDN w:val="0"/>
              <w:adjustRightInd w:val="0"/>
              <w:jc w:val="both"/>
              <w:rPr>
                <w:rFonts w:ascii="Arial Narrow" w:hAnsi="Arial Narrow" w:cs="Arial"/>
                <w:sz w:val="20"/>
                <w:szCs w:val="20"/>
              </w:rPr>
            </w:pPr>
          </w:p>
          <w:p w14:paraId="30FC8663" w14:textId="5C78BE86" w:rsidR="00C17FDC" w:rsidRPr="00E74913" w:rsidRDefault="00C17FDC" w:rsidP="00C17FDC">
            <w:pPr>
              <w:jc w:val="both"/>
              <w:rPr>
                <w:rFonts w:ascii="Arial Narrow" w:hAnsi="Arial Narrow"/>
                <w:sz w:val="20"/>
                <w:szCs w:val="20"/>
              </w:rPr>
            </w:pPr>
            <w:r w:rsidRPr="00E74913">
              <w:rPr>
                <w:rFonts w:ascii="Arial Narrow" w:hAnsi="Arial Narrow"/>
                <w:sz w:val="20"/>
                <w:szCs w:val="20"/>
              </w:rPr>
              <w:t>El proponente deberá acreditar que los contratos relacionados en el ANEXO N</w:t>
            </w:r>
            <w:r w:rsidR="00983B30">
              <w:rPr>
                <w:rFonts w:ascii="Arial Narrow" w:hAnsi="Arial Narrow"/>
                <w:sz w:val="20"/>
                <w:szCs w:val="20"/>
              </w:rPr>
              <w:t>o.</w:t>
            </w:r>
            <w:r w:rsidRPr="00E74913">
              <w:rPr>
                <w:rFonts w:ascii="Arial Narrow" w:hAnsi="Arial Narrow"/>
                <w:sz w:val="20"/>
                <w:szCs w:val="20"/>
              </w:rPr>
              <w:t xml:space="preserve"> 6 EXPERIENCIA DEL PROPONENTE se encuentran inscritos en el RUP. La entidad verificará del RUP aquella información de los contratos requerida en el presente documento. </w:t>
            </w:r>
          </w:p>
          <w:p w14:paraId="62BC61D9" w14:textId="77777777" w:rsidR="00C17FDC" w:rsidRPr="00E74913" w:rsidRDefault="00C17FDC" w:rsidP="00C17FDC">
            <w:pPr>
              <w:jc w:val="both"/>
              <w:rPr>
                <w:rFonts w:ascii="Arial Narrow" w:hAnsi="Arial Narrow"/>
                <w:sz w:val="20"/>
                <w:szCs w:val="20"/>
              </w:rPr>
            </w:pPr>
          </w:p>
          <w:p w14:paraId="7002B286" w14:textId="0C3185E4" w:rsidR="00C17FDC" w:rsidRPr="00E74913" w:rsidRDefault="00C17FDC" w:rsidP="00C17FDC">
            <w:pPr>
              <w:jc w:val="both"/>
              <w:rPr>
                <w:rFonts w:ascii="Arial Narrow" w:hAnsi="Arial Narrow"/>
                <w:sz w:val="20"/>
                <w:szCs w:val="20"/>
              </w:rPr>
            </w:pPr>
            <w:r w:rsidRPr="00E74913">
              <w:rPr>
                <w:rFonts w:ascii="Arial Narrow" w:hAnsi="Arial Narrow"/>
                <w:sz w:val="20"/>
                <w:szCs w:val="20"/>
              </w:rPr>
              <w:t>El proponente deberá indicar de manera clara en el ANEXO N</w:t>
            </w:r>
            <w:r w:rsidR="00983B30">
              <w:rPr>
                <w:rFonts w:ascii="Arial Narrow" w:hAnsi="Arial Narrow"/>
                <w:sz w:val="20"/>
                <w:szCs w:val="20"/>
              </w:rPr>
              <w:t>o.</w:t>
            </w:r>
            <w:r w:rsidRPr="00E74913">
              <w:rPr>
                <w:rFonts w:ascii="Arial Narrow" w:hAnsi="Arial Narrow"/>
                <w:sz w:val="20"/>
                <w:szCs w:val="20"/>
              </w:rPr>
              <w:t xml:space="preserve"> 6 EXPERIENCIA DEL PROPONENTE, el número consecutivo del reporte del contrato ejecutado en el RUP.</w:t>
            </w:r>
          </w:p>
          <w:p w14:paraId="32879FB7" w14:textId="77777777" w:rsidR="00C17FDC" w:rsidRPr="00E74913" w:rsidRDefault="00C17FDC" w:rsidP="00C17FDC">
            <w:pPr>
              <w:jc w:val="both"/>
              <w:rPr>
                <w:rFonts w:ascii="Arial Narrow" w:hAnsi="Arial Narrow"/>
                <w:sz w:val="20"/>
                <w:szCs w:val="20"/>
              </w:rPr>
            </w:pPr>
          </w:p>
          <w:p w14:paraId="1806EBA7" w14:textId="7D0430E1" w:rsidR="00C17FDC" w:rsidRPr="00E74913" w:rsidRDefault="00C17FDC" w:rsidP="00C17FDC">
            <w:pPr>
              <w:jc w:val="both"/>
              <w:rPr>
                <w:rFonts w:ascii="Arial Narrow" w:hAnsi="Arial Narrow"/>
                <w:sz w:val="20"/>
                <w:szCs w:val="20"/>
              </w:rPr>
            </w:pPr>
            <w:r w:rsidRPr="00E74913">
              <w:rPr>
                <w:rFonts w:ascii="Arial Narrow" w:hAnsi="Arial Narrow"/>
                <w:sz w:val="20"/>
                <w:szCs w:val="20"/>
              </w:rPr>
              <w:t xml:space="preserve">El proponente deberá diligenciar y adjuntar en medio físico y en medio magnético Disco Compacto (CD) – (Archivo Editable), la información contenida en el ANEXO </w:t>
            </w:r>
            <w:r w:rsidR="00983B30">
              <w:rPr>
                <w:rFonts w:ascii="Arial Narrow" w:hAnsi="Arial Narrow"/>
                <w:sz w:val="20"/>
                <w:szCs w:val="20"/>
              </w:rPr>
              <w:t>No.</w:t>
            </w:r>
            <w:r w:rsidRPr="00E74913">
              <w:rPr>
                <w:rFonts w:ascii="Arial Narrow" w:hAnsi="Arial Narrow"/>
                <w:sz w:val="20"/>
                <w:szCs w:val="20"/>
              </w:rPr>
              <w:t xml:space="preserve"> 6 EXPERIENCIA DEL PROPONENTE, la cual debe ser idéntica en el medio físico. </w:t>
            </w:r>
          </w:p>
          <w:p w14:paraId="5C8B13AC" w14:textId="77777777" w:rsidR="00C17FDC" w:rsidRPr="00E74913" w:rsidRDefault="00C17FDC" w:rsidP="00C17FDC">
            <w:pPr>
              <w:jc w:val="both"/>
              <w:rPr>
                <w:rFonts w:ascii="Arial Narrow" w:hAnsi="Arial Narrow"/>
                <w:sz w:val="20"/>
                <w:szCs w:val="20"/>
              </w:rPr>
            </w:pPr>
          </w:p>
          <w:p w14:paraId="5E7E9B8D" w14:textId="20C022A3" w:rsidR="00C17FDC" w:rsidRPr="00E74913" w:rsidRDefault="00C17FDC" w:rsidP="00C17FDC">
            <w:pPr>
              <w:jc w:val="both"/>
              <w:rPr>
                <w:rFonts w:ascii="Arial Narrow" w:hAnsi="Arial Narrow"/>
                <w:sz w:val="20"/>
                <w:szCs w:val="20"/>
              </w:rPr>
            </w:pPr>
            <w:r w:rsidRPr="00E74913">
              <w:rPr>
                <w:rFonts w:ascii="Arial Narrow" w:hAnsi="Arial Narrow"/>
                <w:sz w:val="20"/>
                <w:szCs w:val="20"/>
              </w:rPr>
              <w:t>En caso de presentarse discrepancias entre la información consignada en el ANEXO N</w:t>
            </w:r>
            <w:r w:rsidR="00983B30">
              <w:rPr>
                <w:rFonts w:ascii="Arial Narrow" w:hAnsi="Arial Narrow"/>
                <w:sz w:val="20"/>
                <w:szCs w:val="20"/>
              </w:rPr>
              <w:t>o.</w:t>
            </w:r>
            <w:r w:rsidRPr="00E74913">
              <w:rPr>
                <w:rFonts w:ascii="Arial Narrow" w:hAnsi="Arial Narrow"/>
                <w:sz w:val="20"/>
                <w:szCs w:val="20"/>
              </w:rPr>
              <w:t xml:space="preserve"> 6 EXPERIENCIA DEL PROPONENTE, presentado en medio físico en la propuesta y el contenido en el CD, prevalecerá la información consignada en el ANEXO físico. </w:t>
            </w:r>
          </w:p>
          <w:p w14:paraId="3A2269E8" w14:textId="77777777" w:rsidR="00C17FDC" w:rsidRPr="00E74913" w:rsidRDefault="00C17FDC" w:rsidP="00C17FDC">
            <w:pPr>
              <w:jc w:val="both"/>
              <w:rPr>
                <w:rFonts w:ascii="Arial Narrow" w:hAnsi="Arial Narrow"/>
                <w:sz w:val="20"/>
                <w:szCs w:val="20"/>
              </w:rPr>
            </w:pPr>
          </w:p>
          <w:p w14:paraId="5545C285" w14:textId="77777777" w:rsidR="00C17FDC" w:rsidRPr="00E74913" w:rsidRDefault="00C17FDC" w:rsidP="00C17FDC">
            <w:pPr>
              <w:autoSpaceDE w:val="0"/>
              <w:autoSpaceDN w:val="0"/>
              <w:adjustRightInd w:val="0"/>
              <w:ind w:right="51"/>
              <w:jc w:val="both"/>
              <w:rPr>
                <w:rFonts w:ascii="Arial Narrow" w:hAnsi="Arial Narrow" w:cs="Arial"/>
                <w:sz w:val="20"/>
                <w:szCs w:val="20"/>
                <w:lang w:val="es-MX" w:eastAsia="es-CO"/>
              </w:rPr>
            </w:pPr>
            <w:r w:rsidRPr="00E74913">
              <w:rPr>
                <w:rFonts w:ascii="Arial Narrow" w:hAnsi="Arial Narrow" w:cs="Arial"/>
                <w:sz w:val="20"/>
                <w:szCs w:val="20"/>
                <w:lang w:val="es-MX" w:eastAsia="es-CO"/>
              </w:rPr>
              <w:t xml:space="preserve">Las certificaciones deben ser expedidas con los siguientes requisitos: </w:t>
            </w:r>
          </w:p>
          <w:p w14:paraId="70444EF7" w14:textId="77777777" w:rsidR="00C17FDC" w:rsidRPr="00E74913" w:rsidRDefault="00C17FDC" w:rsidP="00C17FDC">
            <w:pPr>
              <w:autoSpaceDE w:val="0"/>
              <w:autoSpaceDN w:val="0"/>
              <w:adjustRightInd w:val="0"/>
              <w:ind w:right="51"/>
              <w:rPr>
                <w:rFonts w:ascii="Arial Narrow" w:hAnsi="Arial Narrow" w:cs="Arial"/>
                <w:sz w:val="20"/>
                <w:szCs w:val="20"/>
                <w:lang w:val="es-MX" w:eastAsia="es-CO"/>
              </w:rPr>
            </w:pPr>
          </w:p>
          <w:p w14:paraId="07965418" w14:textId="77777777" w:rsidR="00C17FDC" w:rsidRPr="00E74913" w:rsidRDefault="00C17FDC" w:rsidP="00A2223D">
            <w:pPr>
              <w:numPr>
                <w:ilvl w:val="0"/>
                <w:numId w:val="19"/>
              </w:numPr>
              <w:jc w:val="both"/>
              <w:rPr>
                <w:rFonts w:ascii="Arial Narrow" w:hAnsi="Arial Narrow" w:cs="Arial"/>
                <w:sz w:val="20"/>
                <w:szCs w:val="20"/>
                <w:lang w:eastAsia="es-CO"/>
              </w:rPr>
            </w:pPr>
            <w:r w:rsidRPr="00E74913">
              <w:rPr>
                <w:rFonts w:ascii="Arial Narrow" w:hAnsi="Arial Narrow" w:cs="Arial"/>
                <w:sz w:val="20"/>
                <w:szCs w:val="20"/>
                <w:lang w:val="es-MX" w:eastAsia="es-CO"/>
              </w:rPr>
              <w:t>Identificación completa del Contratante,</w:t>
            </w:r>
          </w:p>
          <w:p w14:paraId="2D24C1A9" w14:textId="77777777" w:rsidR="00C17FDC" w:rsidRPr="00E74913" w:rsidRDefault="00C17FDC" w:rsidP="00A2223D">
            <w:pPr>
              <w:numPr>
                <w:ilvl w:val="0"/>
                <w:numId w:val="19"/>
              </w:numPr>
              <w:jc w:val="both"/>
              <w:rPr>
                <w:rFonts w:ascii="Arial Narrow" w:hAnsi="Arial Narrow" w:cs="Arial"/>
                <w:sz w:val="20"/>
                <w:szCs w:val="20"/>
                <w:lang w:eastAsia="es-CO"/>
              </w:rPr>
            </w:pPr>
            <w:r w:rsidRPr="00E74913">
              <w:rPr>
                <w:rFonts w:ascii="Arial Narrow" w:hAnsi="Arial Narrow" w:cs="Arial"/>
                <w:sz w:val="20"/>
                <w:szCs w:val="20"/>
                <w:lang w:val="es-MX" w:eastAsia="es-CO"/>
              </w:rPr>
              <w:t>Nombre y apellido del Contratista,</w:t>
            </w:r>
          </w:p>
          <w:p w14:paraId="762638EC" w14:textId="77777777" w:rsidR="00C17FDC" w:rsidRPr="00E74913" w:rsidRDefault="00C17FDC" w:rsidP="00A2223D">
            <w:pPr>
              <w:numPr>
                <w:ilvl w:val="0"/>
                <w:numId w:val="19"/>
              </w:numPr>
              <w:rPr>
                <w:rFonts w:ascii="Arial Narrow" w:hAnsi="Arial Narrow" w:cs="Arial"/>
                <w:sz w:val="20"/>
                <w:szCs w:val="20"/>
                <w:lang w:eastAsia="es-CO"/>
              </w:rPr>
            </w:pPr>
            <w:r w:rsidRPr="00E74913">
              <w:rPr>
                <w:rFonts w:ascii="Arial Narrow" w:hAnsi="Arial Narrow" w:cs="Arial"/>
                <w:sz w:val="20"/>
                <w:szCs w:val="20"/>
                <w:lang w:val="es-MX" w:eastAsia="es-CO"/>
              </w:rPr>
              <w:t>Número y objeto del contrato,</w:t>
            </w:r>
          </w:p>
          <w:p w14:paraId="3362AF58" w14:textId="77777777" w:rsidR="00C17FDC" w:rsidRPr="00E74913" w:rsidRDefault="00C17FDC" w:rsidP="00A2223D">
            <w:pPr>
              <w:numPr>
                <w:ilvl w:val="0"/>
                <w:numId w:val="19"/>
              </w:numPr>
              <w:rPr>
                <w:rFonts w:ascii="Arial Narrow" w:hAnsi="Arial Narrow" w:cs="Arial"/>
                <w:sz w:val="20"/>
                <w:szCs w:val="20"/>
                <w:lang w:eastAsia="es-CO"/>
              </w:rPr>
            </w:pPr>
            <w:r w:rsidRPr="00E74913">
              <w:rPr>
                <w:rFonts w:ascii="Arial Narrow" w:hAnsi="Arial Narrow" w:cs="Arial"/>
                <w:sz w:val="20"/>
                <w:szCs w:val="20"/>
                <w:lang w:val="es-MX" w:eastAsia="es-CO"/>
              </w:rPr>
              <w:t>Fechas de iniciación y de terminación del contrato,</w:t>
            </w:r>
          </w:p>
          <w:p w14:paraId="6BED9550" w14:textId="77777777" w:rsidR="00C17FDC" w:rsidRPr="00E74913" w:rsidRDefault="00C17FDC" w:rsidP="00A2223D">
            <w:pPr>
              <w:numPr>
                <w:ilvl w:val="0"/>
                <w:numId w:val="19"/>
              </w:numPr>
              <w:rPr>
                <w:rFonts w:ascii="Arial Narrow" w:hAnsi="Arial Narrow" w:cs="Arial"/>
                <w:sz w:val="20"/>
                <w:szCs w:val="20"/>
                <w:lang w:eastAsia="es-CO"/>
              </w:rPr>
            </w:pPr>
            <w:r w:rsidRPr="00E74913">
              <w:rPr>
                <w:rFonts w:ascii="Arial Narrow" w:hAnsi="Arial Narrow" w:cs="Arial"/>
                <w:sz w:val="20"/>
                <w:szCs w:val="20"/>
                <w:lang w:val="es-MX" w:eastAsia="es-CO"/>
              </w:rPr>
              <w:t>Plazo de ejecución del contrato</w:t>
            </w:r>
          </w:p>
          <w:p w14:paraId="14860FCE" w14:textId="77777777" w:rsidR="00C17FDC" w:rsidRPr="00E74913" w:rsidRDefault="00C17FDC" w:rsidP="00A2223D">
            <w:pPr>
              <w:numPr>
                <w:ilvl w:val="0"/>
                <w:numId w:val="19"/>
              </w:numPr>
              <w:jc w:val="both"/>
              <w:rPr>
                <w:rFonts w:ascii="Arial Narrow" w:hAnsi="Arial Narrow" w:cs="Arial"/>
                <w:sz w:val="20"/>
                <w:szCs w:val="20"/>
                <w:lang w:eastAsia="es-CO"/>
              </w:rPr>
            </w:pPr>
            <w:r w:rsidRPr="00E74913">
              <w:rPr>
                <w:rFonts w:ascii="Arial Narrow" w:hAnsi="Arial Narrow" w:cs="Arial"/>
                <w:sz w:val="20"/>
                <w:szCs w:val="20"/>
                <w:lang w:eastAsia="es-CO"/>
              </w:rPr>
              <w:t>El valor total del contrato incluidas las adiciones, ajustes e IVA.</w:t>
            </w:r>
          </w:p>
          <w:p w14:paraId="7619217B" w14:textId="77777777" w:rsidR="00C17FDC" w:rsidRPr="00E74913" w:rsidRDefault="00C17FDC" w:rsidP="00A2223D">
            <w:pPr>
              <w:numPr>
                <w:ilvl w:val="0"/>
                <w:numId w:val="19"/>
              </w:numPr>
              <w:jc w:val="both"/>
              <w:rPr>
                <w:rFonts w:ascii="Arial Narrow" w:hAnsi="Arial Narrow" w:cs="Arial"/>
                <w:sz w:val="20"/>
                <w:szCs w:val="20"/>
                <w:lang w:val="es-MX" w:eastAsia="es-CO"/>
              </w:rPr>
            </w:pPr>
            <w:r w:rsidRPr="00E74913">
              <w:rPr>
                <w:rFonts w:ascii="Arial Narrow" w:hAnsi="Arial Narrow" w:cs="Arial"/>
                <w:sz w:val="20"/>
                <w:szCs w:val="20"/>
                <w:lang w:val="es-MX" w:eastAsia="es-CO"/>
              </w:rPr>
              <w:t>Cantidad de personal de operarios utilizado en la ejecución del contrato.</w:t>
            </w:r>
          </w:p>
          <w:p w14:paraId="3D266F1C" w14:textId="77777777" w:rsidR="00C17FDC" w:rsidRPr="00E74913" w:rsidRDefault="00C17FDC" w:rsidP="00A2223D">
            <w:pPr>
              <w:numPr>
                <w:ilvl w:val="0"/>
                <w:numId w:val="19"/>
              </w:numPr>
              <w:jc w:val="both"/>
              <w:rPr>
                <w:rFonts w:ascii="Arial Narrow" w:hAnsi="Arial Narrow" w:cs="Arial"/>
                <w:sz w:val="20"/>
                <w:szCs w:val="20"/>
                <w:lang w:val="es-MX" w:eastAsia="es-CO"/>
              </w:rPr>
            </w:pPr>
            <w:r w:rsidRPr="00E74913">
              <w:rPr>
                <w:rFonts w:ascii="Arial Narrow" w:hAnsi="Arial Narrow" w:cs="Arial"/>
                <w:sz w:val="20"/>
                <w:szCs w:val="20"/>
                <w:lang w:val="es-MX" w:eastAsia="es-CO"/>
              </w:rPr>
              <w:t>Porcentaje de participación si el contrato fue ejecutado en Consorcio o Unión Temporal, y en general, toda aquella información que permita verificar el cumplimiento de los requisitos establecidos en este proceso.</w:t>
            </w:r>
          </w:p>
          <w:p w14:paraId="06814FBB" w14:textId="77777777" w:rsidR="00C17FDC" w:rsidRPr="00E74913" w:rsidRDefault="00C17FDC" w:rsidP="00C17FDC">
            <w:pPr>
              <w:jc w:val="both"/>
              <w:rPr>
                <w:rFonts w:ascii="Arial Narrow" w:hAnsi="Arial Narrow"/>
                <w:b/>
                <w:sz w:val="20"/>
                <w:szCs w:val="20"/>
                <w:u w:val="single"/>
              </w:rPr>
            </w:pPr>
          </w:p>
          <w:p w14:paraId="29DC6225" w14:textId="77777777" w:rsidR="00C17FDC" w:rsidRPr="00E74913" w:rsidRDefault="00C17FDC" w:rsidP="00C17FDC">
            <w:pPr>
              <w:jc w:val="both"/>
              <w:rPr>
                <w:rFonts w:ascii="Arial Narrow" w:hAnsi="Arial Narrow"/>
                <w:b/>
                <w:sz w:val="20"/>
                <w:szCs w:val="20"/>
                <w:u w:val="single"/>
                <w:lang w:val="es-CO"/>
              </w:rPr>
            </w:pPr>
            <w:r w:rsidRPr="00E74913">
              <w:rPr>
                <w:rFonts w:ascii="Arial Narrow" w:hAnsi="Arial Narrow"/>
                <w:b/>
                <w:sz w:val="20"/>
                <w:szCs w:val="20"/>
                <w:u w:val="single"/>
                <w:lang w:val="es-CO"/>
              </w:rPr>
              <w:t xml:space="preserve">ACREDITACION DE EXPERIENCIA DEL PROPONENTE A TRAVES DE CONTRATOS SUSCRITOS CON ENTIDADES PÚBLICAS Y PRIVADAS. </w:t>
            </w:r>
          </w:p>
          <w:p w14:paraId="06ADFB8A" w14:textId="77777777" w:rsidR="00C17FDC" w:rsidRPr="00E74913" w:rsidRDefault="00C17FDC" w:rsidP="00C17FDC">
            <w:pPr>
              <w:jc w:val="both"/>
              <w:rPr>
                <w:rFonts w:ascii="Arial Narrow" w:hAnsi="Arial Narrow" w:cs="Arial"/>
                <w:sz w:val="20"/>
                <w:szCs w:val="20"/>
                <w:lang w:val="es-MX" w:eastAsia="es-CO"/>
              </w:rPr>
            </w:pPr>
          </w:p>
          <w:p w14:paraId="5B97854B" w14:textId="77777777" w:rsidR="00C17FDC" w:rsidRPr="00E74913" w:rsidRDefault="00C17FDC" w:rsidP="00C17FDC">
            <w:pPr>
              <w:jc w:val="both"/>
              <w:rPr>
                <w:rFonts w:ascii="Arial Narrow" w:hAnsi="Arial Narrow"/>
                <w:sz w:val="20"/>
                <w:szCs w:val="20"/>
                <w:lang w:val="es-CO"/>
              </w:rPr>
            </w:pPr>
            <w:r w:rsidRPr="00E74913">
              <w:rPr>
                <w:rFonts w:ascii="Arial Narrow" w:hAnsi="Arial Narrow"/>
                <w:sz w:val="20"/>
                <w:szCs w:val="20"/>
                <w:lang w:val="es-CO"/>
              </w:rPr>
              <w:t xml:space="preserve">En el caso en que de la información inscrita en el RUP, no sea posible extractar la totalidad de la información requerida, el proponente deberá aportar uno o algunos de los documentos que se establecen a continuación en orden de preponderancia con el fin de complementar la información solicitada: </w:t>
            </w:r>
          </w:p>
          <w:p w14:paraId="5EE175DF" w14:textId="77777777" w:rsidR="00C17FDC" w:rsidRPr="00E74913" w:rsidRDefault="00C17FDC" w:rsidP="00C17FDC">
            <w:pPr>
              <w:jc w:val="both"/>
              <w:rPr>
                <w:rFonts w:ascii="Arial Narrow" w:hAnsi="Arial Narrow" w:cs="Arial"/>
                <w:sz w:val="20"/>
                <w:szCs w:val="20"/>
                <w:lang w:val="es-MX" w:eastAsia="es-CO"/>
              </w:rPr>
            </w:pPr>
          </w:p>
          <w:p w14:paraId="0A73CDDF" w14:textId="77777777" w:rsidR="00C17FDC" w:rsidRPr="00E74913" w:rsidRDefault="00C17FDC" w:rsidP="00A2223D">
            <w:pPr>
              <w:numPr>
                <w:ilvl w:val="0"/>
                <w:numId w:val="19"/>
              </w:numPr>
              <w:contextualSpacing/>
              <w:jc w:val="both"/>
              <w:rPr>
                <w:rFonts w:ascii="Arial Narrow" w:hAnsi="Arial Narrow"/>
                <w:sz w:val="20"/>
                <w:szCs w:val="20"/>
                <w:lang w:val="es-CO"/>
              </w:rPr>
            </w:pPr>
            <w:r w:rsidRPr="00E74913">
              <w:rPr>
                <w:rFonts w:ascii="Arial Narrow" w:hAnsi="Arial Narrow"/>
                <w:b/>
                <w:sz w:val="20"/>
                <w:szCs w:val="20"/>
                <w:lang w:val="es-CO"/>
              </w:rPr>
              <w:t>Certificación de experiencia para contratos</w:t>
            </w:r>
            <w:r w:rsidRPr="00E74913">
              <w:rPr>
                <w:rFonts w:ascii="Arial Narrow" w:hAnsi="Arial Narrow"/>
                <w:sz w:val="20"/>
                <w:szCs w:val="20"/>
                <w:lang w:val="es-CO"/>
              </w:rPr>
              <w:t xml:space="preserve">: La certificación debe ser expedida con posterioridad a la fecha de terminación del contrato y encontrarse debidamente suscrita por la entidad contratante, </w:t>
            </w:r>
            <w:r w:rsidRPr="00E74913">
              <w:rPr>
                <w:rFonts w:ascii="Arial Narrow" w:hAnsi="Arial Narrow" w:cs="Arial"/>
                <w:bCs/>
                <w:i/>
                <w:sz w:val="20"/>
                <w:szCs w:val="20"/>
                <w:u w:val="single"/>
                <w:lang w:val="es-CO"/>
              </w:rPr>
              <w:t>deberá estar suscrita por el funcionario competente de la Entidad para emitirla</w:t>
            </w:r>
            <w:r w:rsidRPr="00E74913">
              <w:rPr>
                <w:rFonts w:ascii="Arial Narrow" w:hAnsi="Arial Narrow"/>
                <w:sz w:val="20"/>
                <w:szCs w:val="20"/>
                <w:lang w:val="es-CO"/>
              </w:rPr>
              <w:t xml:space="preserve">; así mismo, debe contener los datos requeridos en el presente documento, que no se acrediten con el certificado del RUP. </w:t>
            </w:r>
          </w:p>
          <w:p w14:paraId="17ADA008" w14:textId="77777777" w:rsidR="00C17FDC" w:rsidRPr="00E74913" w:rsidRDefault="00C17FDC" w:rsidP="00A2223D">
            <w:pPr>
              <w:numPr>
                <w:ilvl w:val="0"/>
                <w:numId w:val="19"/>
              </w:numPr>
              <w:contextualSpacing/>
              <w:jc w:val="both"/>
              <w:rPr>
                <w:rFonts w:ascii="Arial Narrow" w:hAnsi="Arial Narrow"/>
                <w:sz w:val="20"/>
                <w:szCs w:val="20"/>
                <w:lang w:val="es-CO"/>
              </w:rPr>
            </w:pPr>
            <w:r w:rsidRPr="00E74913">
              <w:rPr>
                <w:rFonts w:ascii="Arial Narrow" w:hAnsi="Arial Narrow"/>
                <w:b/>
                <w:sz w:val="20"/>
                <w:szCs w:val="20"/>
                <w:lang w:val="es-CO"/>
              </w:rPr>
              <w:t xml:space="preserve">Acta de Liquidación </w:t>
            </w:r>
            <w:r w:rsidRPr="00E74913">
              <w:rPr>
                <w:rFonts w:ascii="Arial Narrow" w:hAnsi="Arial Narrow"/>
                <w:sz w:val="20"/>
                <w:szCs w:val="20"/>
                <w:lang w:val="es-CO"/>
              </w:rPr>
              <w:t>Debidamente diligenciada y suscrita por todas las partes involucradas, en la cual conste la información requerida, que no se acredite con el certificado del RUP.</w:t>
            </w:r>
          </w:p>
          <w:p w14:paraId="7AE11956" w14:textId="77777777" w:rsidR="00C17FDC" w:rsidRPr="00E74913" w:rsidRDefault="00C17FDC" w:rsidP="00A2223D">
            <w:pPr>
              <w:numPr>
                <w:ilvl w:val="0"/>
                <w:numId w:val="19"/>
              </w:numPr>
              <w:contextualSpacing/>
              <w:jc w:val="both"/>
              <w:rPr>
                <w:rFonts w:ascii="Arial Narrow" w:hAnsi="Arial Narrow"/>
                <w:sz w:val="20"/>
                <w:szCs w:val="20"/>
                <w:lang w:val="es-CO"/>
              </w:rPr>
            </w:pPr>
            <w:r w:rsidRPr="00E74913">
              <w:rPr>
                <w:rFonts w:ascii="Arial Narrow" w:hAnsi="Arial Narrow"/>
                <w:sz w:val="20"/>
                <w:szCs w:val="20"/>
                <w:lang w:val="es-CO"/>
              </w:rPr>
              <w:t xml:space="preserve"> </w:t>
            </w:r>
            <w:r w:rsidRPr="00E74913">
              <w:rPr>
                <w:rFonts w:ascii="Arial Narrow" w:hAnsi="Arial Narrow"/>
                <w:b/>
                <w:sz w:val="20"/>
                <w:szCs w:val="20"/>
                <w:lang w:val="es-CO"/>
              </w:rPr>
              <w:t>Acta de Entrega o de Recibo Definitivo</w:t>
            </w:r>
            <w:r w:rsidRPr="00E74913">
              <w:rPr>
                <w:rFonts w:ascii="Arial Narrow" w:hAnsi="Arial Narrow"/>
                <w:sz w:val="20"/>
                <w:szCs w:val="20"/>
                <w:lang w:val="es-CO"/>
              </w:rPr>
              <w:t xml:space="preserve"> Debidamente diligenciada y suscrita por todas las partes involucradas, en las cuales conste la información requerida, que no se acredite con el certificado del RUP. </w:t>
            </w:r>
          </w:p>
          <w:p w14:paraId="2895EE8E" w14:textId="77777777" w:rsidR="00C17FDC" w:rsidRPr="00E74913" w:rsidRDefault="00C17FDC" w:rsidP="00A2223D">
            <w:pPr>
              <w:numPr>
                <w:ilvl w:val="0"/>
                <w:numId w:val="19"/>
              </w:numPr>
              <w:contextualSpacing/>
              <w:jc w:val="both"/>
              <w:rPr>
                <w:rFonts w:ascii="Arial Narrow" w:hAnsi="Arial Narrow"/>
                <w:sz w:val="20"/>
                <w:szCs w:val="20"/>
                <w:lang w:val="es-CO"/>
              </w:rPr>
            </w:pPr>
            <w:r w:rsidRPr="00E74913">
              <w:rPr>
                <w:rFonts w:ascii="Arial Narrow" w:hAnsi="Arial Narrow"/>
                <w:b/>
                <w:sz w:val="20"/>
                <w:szCs w:val="20"/>
                <w:lang w:val="es-CO"/>
              </w:rPr>
              <w:t xml:space="preserve">Acta de Terminación </w:t>
            </w:r>
            <w:r w:rsidRPr="00E74913">
              <w:rPr>
                <w:rFonts w:ascii="Arial Narrow" w:hAnsi="Arial Narrow"/>
                <w:sz w:val="20"/>
                <w:szCs w:val="20"/>
                <w:lang w:val="es-CO"/>
              </w:rPr>
              <w:t xml:space="preserve">Debidamente diligenciada y suscrita por todas las partes involucradas, en las cuales conste la información requerida, que no se acredite con el certificado del RUP. </w:t>
            </w:r>
          </w:p>
          <w:p w14:paraId="1AED903C" w14:textId="77777777" w:rsidR="00C17FDC" w:rsidRPr="00E74913" w:rsidRDefault="00C17FDC" w:rsidP="00C17FDC">
            <w:pPr>
              <w:ind w:left="720"/>
              <w:contextualSpacing/>
              <w:jc w:val="both"/>
              <w:rPr>
                <w:rFonts w:ascii="Arial Narrow" w:hAnsi="Arial Narrow"/>
                <w:sz w:val="20"/>
                <w:szCs w:val="20"/>
                <w:lang w:val="es-CO"/>
              </w:rPr>
            </w:pPr>
          </w:p>
          <w:p w14:paraId="26C30EB0" w14:textId="77777777" w:rsidR="00C17FDC" w:rsidRPr="00E74913" w:rsidRDefault="00C17FDC" w:rsidP="00C17FDC">
            <w:pPr>
              <w:jc w:val="both"/>
              <w:rPr>
                <w:rFonts w:ascii="Arial Narrow" w:hAnsi="Arial Narrow"/>
                <w:sz w:val="20"/>
                <w:szCs w:val="20"/>
                <w:lang w:val="es-CO"/>
              </w:rPr>
            </w:pPr>
            <w:r w:rsidRPr="00E74913">
              <w:rPr>
                <w:rFonts w:ascii="Arial Narrow" w:hAnsi="Arial Narrow"/>
                <w:b/>
                <w:sz w:val="20"/>
                <w:szCs w:val="20"/>
                <w:lang w:val="es-CO"/>
              </w:rPr>
              <w:t>NOTA 1.</w:t>
            </w:r>
            <w:r w:rsidRPr="00E74913">
              <w:rPr>
                <w:rFonts w:ascii="Arial Narrow" w:hAnsi="Arial Narrow"/>
                <w:sz w:val="20"/>
                <w:szCs w:val="20"/>
                <w:lang w:val="es-CO"/>
              </w:rPr>
              <w:t xml:space="preserve"> Para efectos de acreditación de experiencia no se aceptarán documentos diferentes a los señalados en el presente numeral. En caso de existir discrepancias entre dos (2) o más de los documentos aportados por el proponente para acreditación de experiencia, se tendrá en cuenta el orden de prevalencia establecido anteriormente, para efectos de la evaluación. </w:t>
            </w:r>
          </w:p>
          <w:p w14:paraId="241734F4" w14:textId="77777777" w:rsidR="00C17FDC" w:rsidRPr="00E74913" w:rsidRDefault="00C17FDC" w:rsidP="00C17FDC">
            <w:pPr>
              <w:jc w:val="both"/>
              <w:rPr>
                <w:rFonts w:ascii="Arial Narrow" w:hAnsi="Arial Narrow"/>
                <w:sz w:val="20"/>
                <w:szCs w:val="20"/>
                <w:lang w:val="es-CO"/>
              </w:rPr>
            </w:pPr>
          </w:p>
          <w:p w14:paraId="29574544" w14:textId="77777777" w:rsidR="00C17FDC" w:rsidRPr="00E74913" w:rsidRDefault="00C17FDC" w:rsidP="00C17FDC">
            <w:pPr>
              <w:jc w:val="both"/>
              <w:rPr>
                <w:rFonts w:ascii="Arial Narrow" w:hAnsi="Arial Narrow"/>
                <w:b/>
                <w:i/>
                <w:sz w:val="20"/>
                <w:szCs w:val="20"/>
                <w:u w:val="single"/>
                <w:lang w:val="es-CO"/>
              </w:rPr>
            </w:pPr>
            <w:r w:rsidRPr="00E74913">
              <w:rPr>
                <w:rFonts w:ascii="Arial Narrow" w:hAnsi="Arial Narrow"/>
                <w:b/>
                <w:i/>
                <w:sz w:val="20"/>
                <w:szCs w:val="20"/>
                <w:u w:val="single"/>
                <w:lang w:val="es-CO"/>
              </w:rPr>
              <w:t>De igual forma, en caso de acreditar experiencia con Entidades Privadas se deberá anexar la correspondiente facturación que dé cuenta de la ejecución del contrato.</w:t>
            </w:r>
          </w:p>
          <w:p w14:paraId="14090644" w14:textId="77777777" w:rsidR="00C17FDC" w:rsidRPr="00E74913" w:rsidRDefault="00C17FDC" w:rsidP="00C17FDC">
            <w:pPr>
              <w:jc w:val="both"/>
              <w:rPr>
                <w:rFonts w:ascii="Arial Narrow" w:hAnsi="Arial Narrow"/>
                <w:sz w:val="20"/>
                <w:szCs w:val="20"/>
                <w:lang w:val="es-CO"/>
              </w:rPr>
            </w:pPr>
          </w:p>
          <w:p w14:paraId="394219E6" w14:textId="77777777" w:rsidR="00C17FDC" w:rsidRPr="00E74913" w:rsidRDefault="00C17FDC" w:rsidP="00C17FDC">
            <w:pPr>
              <w:jc w:val="both"/>
              <w:rPr>
                <w:rFonts w:ascii="Arial Narrow" w:hAnsi="Arial Narrow"/>
                <w:sz w:val="20"/>
                <w:szCs w:val="20"/>
                <w:lang w:val="es-CO"/>
              </w:rPr>
            </w:pPr>
            <w:r w:rsidRPr="00E74913">
              <w:rPr>
                <w:rFonts w:ascii="Arial Narrow" w:hAnsi="Arial Narrow"/>
                <w:b/>
                <w:sz w:val="20"/>
                <w:szCs w:val="20"/>
                <w:lang w:val="es-CO"/>
              </w:rPr>
              <w:t>NOTA 2.</w:t>
            </w:r>
            <w:r w:rsidRPr="00E74913">
              <w:rPr>
                <w:rFonts w:ascii="Arial Narrow" w:hAnsi="Arial Narrow"/>
                <w:sz w:val="20"/>
                <w:szCs w:val="20"/>
                <w:lang w:val="es-CO"/>
              </w:rPr>
              <w:t xml:space="preserve"> En caso de existir discrepancias entre la información registrada en el ANEXO N° 3 EXPERIENCIA DEL PROPONENTE y los documentos soporte de la misma, prevalecerá lo consignado en los documentos soporte. Así mismo, aplica para las discrepancias que se presenten entre la información registrada en el RUP y los documentos que sobre la misma experiencia aporte el proponente en su oferta, toda vez que en este caso prevalecerá la consignada en el RUP. </w:t>
            </w:r>
          </w:p>
          <w:p w14:paraId="37E85310" w14:textId="77777777" w:rsidR="00C17FDC" w:rsidRPr="00E74913" w:rsidRDefault="00C17FDC" w:rsidP="00C17FDC">
            <w:pPr>
              <w:jc w:val="both"/>
              <w:rPr>
                <w:rFonts w:ascii="Arial Narrow" w:hAnsi="Arial Narrow"/>
                <w:sz w:val="20"/>
                <w:szCs w:val="20"/>
                <w:lang w:val="es-CO"/>
              </w:rPr>
            </w:pPr>
          </w:p>
          <w:p w14:paraId="66C763BA" w14:textId="77777777" w:rsidR="00C17FDC" w:rsidRPr="00E74913" w:rsidRDefault="00C17FDC" w:rsidP="00C17FDC">
            <w:pPr>
              <w:jc w:val="both"/>
              <w:rPr>
                <w:rFonts w:ascii="Arial Narrow" w:hAnsi="Arial Narrow"/>
                <w:i/>
                <w:sz w:val="20"/>
                <w:szCs w:val="20"/>
                <w:u w:val="single"/>
                <w:lang w:val="es-CO"/>
              </w:rPr>
            </w:pPr>
            <w:r w:rsidRPr="00E74913">
              <w:rPr>
                <w:rFonts w:ascii="Arial Narrow" w:hAnsi="Arial Narrow"/>
                <w:b/>
                <w:i/>
                <w:sz w:val="20"/>
                <w:szCs w:val="20"/>
                <w:lang w:val="es-CO"/>
              </w:rPr>
              <w:t>NOTA</w:t>
            </w:r>
            <w:r w:rsidRPr="00E74913">
              <w:rPr>
                <w:rFonts w:ascii="Arial Narrow" w:hAnsi="Arial Narrow"/>
                <w:b/>
                <w:i/>
                <w:sz w:val="20"/>
                <w:szCs w:val="20"/>
                <w:u w:val="single"/>
                <w:lang w:val="es-CO"/>
              </w:rPr>
              <w:t xml:space="preserve"> 3.</w:t>
            </w:r>
            <w:r w:rsidRPr="00E74913">
              <w:rPr>
                <w:rFonts w:ascii="Arial Narrow" w:hAnsi="Arial Narrow"/>
                <w:i/>
                <w:sz w:val="20"/>
                <w:szCs w:val="20"/>
                <w:u w:val="single"/>
                <w:lang w:val="es-CO"/>
              </w:rPr>
              <w:t xml:space="preserve"> Las personas que objeten la experiencia de algún otro oferente deberán aportar los documentos que prueben sus afirmaciones; por lo tanto, no es procedente efectuar manifestaciones temerarias respecto de los documentos aportados por los demás oferentes, sin contar con medios de prueba que acrediten tales manifestaciones. Cabe agregar, que la entidad propende por garantizar el principio constitucional de la buena fe. </w:t>
            </w:r>
          </w:p>
          <w:p w14:paraId="0A49CB63" w14:textId="77777777" w:rsidR="00C17FDC" w:rsidRPr="00E74913" w:rsidRDefault="00C17FDC" w:rsidP="00C17FDC">
            <w:pPr>
              <w:jc w:val="both"/>
              <w:rPr>
                <w:rFonts w:ascii="Arial Narrow" w:hAnsi="Arial Narrow"/>
                <w:i/>
                <w:sz w:val="20"/>
                <w:szCs w:val="20"/>
                <w:u w:val="single"/>
                <w:lang w:val="es-CO"/>
              </w:rPr>
            </w:pPr>
          </w:p>
          <w:p w14:paraId="4C0C4F42" w14:textId="77777777" w:rsidR="00C17FDC" w:rsidRPr="00E74913" w:rsidRDefault="00C17FDC" w:rsidP="00C17FDC">
            <w:pPr>
              <w:jc w:val="both"/>
              <w:rPr>
                <w:rFonts w:ascii="Arial Narrow" w:hAnsi="Arial Narrow"/>
                <w:sz w:val="20"/>
                <w:szCs w:val="20"/>
                <w:lang w:val="es-CO"/>
              </w:rPr>
            </w:pPr>
            <w:r w:rsidRPr="00E74913">
              <w:rPr>
                <w:rFonts w:ascii="Arial Narrow" w:hAnsi="Arial Narrow"/>
                <w:b/>
                <w:sz w:val="20"/>
                <w:szCs w:val="20"/>
                <w:lang w:val="es-CO"/>
              </w:rPr>
              <w:t>NOTA 4.</w:t>
            </w:r>
            <w:r w:rsidRPr="00E74913">
              <w:rPr>
                <w:rFonts w:ascii="Arial Narrow" w:hAnsi="Arial Narrow"/>
                <w:sz w:val="20"/>
                <w:szCs w:val="20"/>
                <w:lang w:val="es-CO"/>
              </w:rPr>
              <w:t> Para efectos de la verificación de la Experiencia del Proponente, se procederá a sumar los SMMLV obtenidos en este aspecto de cada uno de los contratos que se pretenden hacer valer como experiencia registrado en el RUP, debiendo cumplir con los salarios exigidos.</w:t>
            </w:r>
          </w:p>
          <w:p w14:paraId="0F497CF5" w14:textId="77777777" w:rsidR="00C17FDC" w:rsidRPr="00E74913" w:rsidRDefault="00C17FDC" w:rsidP="00C17FDC">
            <w:pPr>
              <w:jc w:val="both"/>
              <w:rPr>
                <w:rFonts w:ascii="Arial Narrow" w:hAnsi="Arial Narrow"/>
                <w:sz w:val="20"/>
                <w:szCs w:val="20"/>
                <w:lang w:val="es-CO"/>
              </w:rPr>
            </w:pPr>
            <w:r w:rsidRPr="00E74913">
              <w:rPr>
                <w:rFonts w:ascii="Arial Narrow" w:hAnsi="Arial Narrow"/>
                <w:sz w:val="20"/>
                <w:szCs w:val="20"/>
                <w:lang w:val="es-CO"/>
              </w:rPr>
              <w:t> </w:t>
            </w:r>
          </w:p>
          <w:p w14:paraId="114B7EA6" w14:textId="77777777" w:rsidR="00C17FDC" w:rsidRPr="00E74913" w:rsidRDefault="00C17FDC" w:rsidP="00C17FDC">
            <w:pPr>
              <w:jc w:val="both"/>
              <w:rPr>
                <w:rFonts w:ascii="Arial Narrow" w:hAnsi="Arial Narrow"/>
                <w:sz w:val="20"/>
                <w:szCs w:val="20"/>
                <w:lang w:val="es-CO"/>
              </w:rPr>
            </w:pPr>
            <w:r w:rsidRPr="00E74913">
              <w:rPr>
                <w:rFonts w:ascii="Arial Narrow" w:hAnsi="Arial Narrow"/>
                <w:b/>
                <w:sz w:val="20"/>
                <w:szCs w:val="20"/>
                <w:lang w:val="es-CO"/>
              </w:rPr>
              <w:t>NOTA 5.</w:t>
            </w:r>
            <w:r w:rsidRPr="00E74913">
              <w:rPr>
                <w:rFonts w:ascii="Arial Narrow" w:hAnsi="Arial Narrow"/>
                <w:sz w:val="20"/>
                <w:szCs w:val="20"/>
                <w:lang w:val="es-CO"/>
              </w:rPr>
              <w:t> En caso que el proponente se presente en Consorcio o Unión temporal, para efectos de la verificación de la Experiencia del mismo, se procederá a sumar los SMMLV de los contratos aportados en este aspecto de acuerdo al porcentaje de participación registrado en el RUP en relación con cada uno de los integrantes del Consorcio o Unión Temporal y deberá ser igual o superior a los salarios exigidos.</w:t>
            </w:r>
          </w:p>
          <w:p w14:paraId="18467043" w14:textId="77777777" w:rsidR="00C17FDC" w:rsidRPr="00E74913" w:rsidRDefault="00C17FDC" w:rsidP="00C17FDC">
            <w:pPr>
              <w:jc w:val="both"/>
              <w:rPr>
                <w:rFonts w:ascii="Arial Narrow" w:hAnsi="Arial Narrow"/>
                <w:sz w:val="20"/>
                <w:szCs w:val="20"/>
                <w:lang w:val="es-CO"/>
              </w:rPr>
            </w:pPr>
            <w:r w:rsidRPr="00E74913">
              <w:rPr>
                <w:rFonts w:ascii="Arial Narrow" w:hAnsi="Arial Narrow"/>
                <w:sz w:val="20"/>
                <w:szCs w:val="20"/>
                <w:lang w:val="es-CO"/>
              </w:rPr>
              <w:t> </w:t>
            </w:r>
          </w:p>
          <w:p w14:paraId="614D7887" w14:textId="77777777" w:rsidR="00C17FDC" w:rsidRPr="00032AAF" w:rsidRDefault="00C17FDC" w:rsidP="00C17FDC">
            <w:pPr>
              <w:jc w:val="both"/>
              <w:rPr>
                <w:rFonts w:ascii="Arial Narrow" w:hAnsi="Arial Narrow"/>
                <w:sz w:val="20"/>
                <w:szCs w:val="20"/>
                <w:lang w:val="es-CO"/>
              </w:rPr>
            </w:pPr>
            <w:r w:rsidRPr="00E74913">
              <w:rPr>
                <w:rFonts w:ascii="Arial Narrow" w:hAnsi="Arial Narrow"/>
                <w:b/>
                <w:sz w:val="20"/>
                <w:szCs w:val="20"/>
                <w:lang w:val="es-CO"/>
              </w:rPr>
              <w:t>NOTA 6.</w:t>
            </w:r>
            <w:r w:rsidRPr="00E74913">
              <w:rPr>
                <w:rFonts w:ascii="Arial Narrow" w:hAnsi="Arial Narrow"/>
                <w:sz w:val="20"/>
                <w:szCs w:val="20"/>
                <w:lang w:val="es-CO"/>
              </w:rPr>
              <w:t> En caso que la experiencia aportada por persona natural o jurídica, haya sido obtenida en Consorcio o Unión temporal, para efectos de la verificación de la Experiencia del Proponente, se procederá a sumar los SMMLV de los contratos aportados en este aspecto en relación con cada uno de los integrantes del Consorcio o Unión Temporal, de acuerdo al porcentaje de participación registrado en el RUP.</w:t>
            </w:r>
          </w:p>
          <w:p w14:paraId="78532E66" w14:textId="77777777" w:rsidR="00270102" w:rsidRPr="00032AAF" w:rsidRDefault="00270102" w:rsidP="00270102">
            <w:pPr>
              <w:jc w:val="both"/>
              <w:rPr>
                <w:rFonts w:ascii="Arial Narrow" w:hAnsi="Arial Narrow" w:cs="Arial"/>
                <w:sz w:val="20"/>
                <w:szCs w:val="20"/>
              </w:rPr>
            </w:pPr>
          </w:p>
          <w:p w14:paraId="3F3FCFD6" w14:textId="1E5CF73E" w:rsidR="00270102" w:rsidRPr="00032AAF" w:rsidRDefault="00270102" w:rsidP="00270102">
            <w:pPr>
              <w:jc w:val="both"/>
              <w:rPr>
                <w:rFonts w:ascii="Arial Narrow" w:hAnsi="Arial Narrow" w:cs="Arial"/>
                <w:b/>
                <w:sz w:val="20"/>
                <w:szCs w:val="20"/>
              </w:rPr>
            </w:pPr>
            <w:r w:rsidRPr="00032AAF">
              <w:rPr>
                <w:rFonts w:ascii="Arial Narrow" w:hAnsi="Arial Narrow" w:cs="Arial"/>
                <w:b/>
                <w:sz w:val="20"/>
                <w:szCs w:val="20"/>
              </w:rPr>
              <w:t>6.1.4. CAPACIDAD TECNICA</w:t>
            </w:r>
          </w:p>
          <w:p w14:paraId="0E15252E" w14:textId="77777777" w:rsidR="00270102" w:rsidRPr="00032AAF" w:rsidRDefault="00270102" w:rsidP="00270102">
            <w:pPr>
              <w:jc w:val="both"/>
              <w:rPr>
                <w:rFonts w:ascii="Arial Narrow" w:hAnsi="Arial Narrow" w:cs="Arial"/>
                <w:sz w:val="20"/>
                <w:szCs w:val="20"/>
              </w:rPr>
            </w:pPr>
          </w:p>
          <w:p w14:paraId="2A27E93B" w14:textId="234A0256" w:rsidR="00270102" w:rsidRPr="00032AAF" w:rsidRDefault="00270102" w:rsidP="00270102">
            <w:pPr>
              <w:jc w:val="both"/>
              <w:rPr>
                <w:rFonts w:ascii="Arial Narrow" w:hAnsi="Arial Narrow" w:cs="Arial"/>
                <w:b/>
                <w:sz w:val="20"/>
                <w:szCs w:val="20"/>
              </w:rPr>
            </w:pPr>
            <w:r w:rsidRPr="00032AAF">
              <w:rPr>
                <w:rFonts w:ascii="Arial Narrow" w:hAnsi="Arial Narrow" w:cs="Arial"/>
                <w:b/>
                <w:sz w:val="20"/>
                <w:szCs w:val="20"/>
              </w:rPr>
              <w:t>6.1.4.1.</w:t>
            </w:r>
            <w:r w:rsidRPr="00032AAF">
              <w:rPr>
                <w:rFonts w:ascii="Arial Narrow" w:hAnsi="Arial Narrow" w:cs="Arial"/>
                <w:b/>
                <w:bCs/>
                <w:sz w:val="20"/>
                <w:szCs w:val="20"/>
                <w:lang w:val="es-MX"/>
              </w:rPr>
              <w:t xml:space="preserve"> PERSONAL MINIMO (FORMACION ACADEMICA, DEDICACION Y EXPERIENCIA) </w:t>
            </w:r>
          </w:p>
          <w:p w14:paraId="582B3EBE" w14:textId="77777777" w:rsidR="00270102" w:rsidRPr="00032AAF" w:rsidRDefault="00270102" w:rsidP="00270102">
            <w:pPr>
              <w:autoSpaceDE w:val="0"/>
              <w:autoSpaceDN w:val="0"/>
              <w:adjustRightInd w:val="0"/>
              <w:ind w:right="51"/>
              <w:jc w:val="both"/>
              <w:rPr>
                <w:rFonts w:ascii="Arial Narrow" w:hAnsi="Arial Narrow" w:cs="Arial"/>
                <w:bCs/>
                <w:sz w:val="20"/>
                <w:szCs w:val="20"/>
                <w:lang w:val="es-MX"/>
              </w:rPr>
            </w:pPr>
          </w:p>
          <w:p w14:paraId="43D1557F" w14:textId="77777777" w:rsidR="00E05E96" w:rsidRPr="00237ABF" w:rsidRDefault="00E05E96" w:rsidP="00E05E96">
            <w:pPr>
              <w:autoSpaceDE w:val="0"/>
              <w:autoSpaceDN w:val="0"/>
              <w:adjustRightInd w:val="0"/>
              <w:ind w:right="51"/>
              <w:jc w:val="both"/>
              <w:rPr>
                <w:rFonts w:ascii="Arial Narrow" w:hAnsi="Arial Narrow" w:cs="Arial"/>
                <w:sz w:val="20"/>
                <w:szCs w:val="20"/>
              </w:rPr>
            </w:pPr>
            <w:r w:rsidRPr="00237ABF">
              <w:rPr>
                <w:rFonts w:ascii="Arial Narrow" w:hAnsi="Arial Narrow" w:cs="Arial"/>
                <w:bCs/>
                <w:sz w:val="20"/>
                <w:szCs w:val="20"/>
                <w:lang w:val="es-MX"/>
              </w:rPr>
              <w:t xml:space="preserve">El proponente deberá presentar </w:t>
            </w:r>
            <w:r w:rsidRPr="00990334">
              <w:rPr>
                <w:rFonts w:ascii="Arial Narrow" w:hAnsi="Arial Narrow" w:cs="Arial"/>
                <w:b/>
                <w:sz w:val="20"/>
                <w:szCs w:val="20"/>
                <w:u w:val="single"/>
                <w:lang w:val="es-MX"/>
              </w:rPr>
              <w:t>para la ejecución del contrato</w:t>
            </w:r>
            <w:r>
              <w:rPr>
                <w:rFonts w:ascii="Arial Narrow" w:hAnsi="Arial Narrow" w:cs="Arial"/>
                <w:bCs/>
                <w:sz w:val="20"/>
                <w:szCs w:val="20"/>
                <w:lang w:val="es-MX"/>
              </w:rPr>
              <w:t xml:space="preserve"> </w:t>
            </w:r>
            <w:r w:rsidRPr="00237ABF">
              <w:rPr>
                <w:rFonts w:ascii="Arial Narrow" w:hAnsi="Arial Narrow" w:cs="Arial"/>
                <w:bCs/>
                <w:sz w:val="20"/>
                <w:szCs w:val="20"/>
                <w:lang w:val="es-MX"/>
              </w:rPr>
              <w:t>el siguiente personal</w:t>
            </w:r>
            <w:r>
              <w:rPr>
                <w:rFonts w:ascii="Arial Narrow" w:hAnsi="Arial Narrow" w:cs="Arial"/>
                <w:bCs/>
                <w:sz w:val="20"/>
                <w:szCs w:val="20"/>
                <w:lang w:val="es-MX"/>
              </w:rPr>
              <w:t xml:space="preserve"> </w:t>
            </w:r>
            <w:r w:rsidRPr="00237ABF">
              <w:rPr>
                <w:rFonts w:ascii="Arial Narrow" w:hAnsi="Arial Narrow" w:cs="Arial"/>
                <w:bCs/>
                <w:sz w:val="20"/>
                <w:szCs w:val="20"/>
                <w:lang w:val="es-MX"/>
              </w:rPr>
              <w:t>con las siguientes condiciones profesionales y técnicas:</w:t>
            </w:r>
          </w:p>
          <w:p w14:paraId="0869162C" w14:textId="77777777" w:rsidR="00270102" w:rsidRPr="00237ABF" w:rsidRDefault="00270102" w:rsidP="00270102">
            <w:pPr>
              <w:autoSpaceDE w:val="0"/>
              <w:autoSpaceDN w:val="0"/>
              <w:adjustRightInd w:val="0"/>
              <w:ind w:right="51"/>
              <w:jc w:val="both"/>
              <w:rPr>
                <w:rFonts w:ascii="Arial Narrow" w:hAnsi="Arial Narrow" w:cs="Arial"/>
                <w:sz w:val="20"/>
                <w:szCs w:val="20"/>
                <w:lang w:val="es-MX"/>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854"/>
              <w:gridCol w:w="1070"/>
              <w:gridCol w:w="1269"/>
              <w:gridCol w:w="1561"/>
              <w:gridCol w:w="3282"/>
            </w:tblGrid>
            <w:tr w:rsidR="009324DE" w:rsidRPr="00BE70B9" w14:paraId="0B74863D" w14:textId="77777777" w:rsidTr="0030746E">
              <w:trPr>
                <w:trHeight w:val="278"/>
                <w:jc w:val="center"/>
              </w:trPr>
              <w:tc>
                <w:tcPr>
                  <w:tcW w:w="9764" w:type="dxa"/>
                  <w:gridSpan w:val="5"/>
                  <w:shd w:val="clear" w:color="auto" w:fill="D9D9D9" w:themeFill="background1" w:themeFillShade="D9"/>
                </w:tcPr>
                <w:p w14:paraId="3233E211" w14:textId="77777777" w:rsidR="009324DE" w:rsidRPr="00BE70B9" w:rsidRDefault="009324DE" w:rsidP="009324DE">
                  <w:pPr>
                    <w:tabs>
                      <w:tab w:val="num" w:pos="360"/>
                    </w:tabs>
                    <w:suppressAutoHyphens/>
                    <w:ind w:right="-1"/>
                    <w:jc w:val="center"/>
                    <w:rPr>
                      <w:rFonts w:ascii="Arial Narrow" w:hAnsi="Arial Narrow" w:cs="Arial"/>
                      <w:b/>
                      <w:sz w:val="18"/>
                      <w:szCs w:val="18"/>
                    </w:rPr>
                  </w:pPr>
                  <w:bookmarkStart w:id="57" w:name="_Hlk68089087"/>
                  <w:r w:rsidRPr="00BE70B9">
                    <w:rPr>
                      <w:rFonts w:ascii="Arial Narrow" w:hAnsi="Arial Narrow" w:cs="Arial"/>
                      <w:b/>
                      <w:sz w:val="18"/>
                      <w:szCs w:val="18"/>
                    </w:rPr>
                    <w:t>PERSONAL MINIMO REQUERIDO</w:t>
                  </w:r>
                </w:p>
              </w:tc>
            </w:tr>
            <w:tr w:rsidR="009324DE" w:rsidRPr="00BE70B9" w14:paraId="0C051576" w14:textId="77777777" w:rsidTr="0030746E">
              <w:trPr>
                <w:trHeight w:val="616"/>
                <w:jc w:val="center"/>
              </w:trPr>
              <w:tc>
                <w:tcPr>
                  <w:tcW w:w="2895" w:type="dxa"/>
                  <w:shd w:val="clear" w:color="auto" w:fill="E0E0E0"/>
                  <w:vAlign w:val="center"/>
                </w:tcPr>
                <w:p w14:paraId="104E8065" w14:textId="6BA879B3" w:rsidR="009324DE" w:rsidRPr="00BE70B9" w:rsidRDefault="009324DE" w:rsidP="009324DE">
                  <w:pPr>
                    <w:tabs>
                      <w:tab w:val="num" w:pos="360"/>
                    </w:tabs>
                    <w:suppressAutoHyphens/>
                    <w:ind w:right="-1"/>
                    <w:jc w:val="center"/>
                    <w:rPr>
                      <w:rFonts w:ascii="Arial Narrow" w:hAnsi="Arial Narrow" w:cs="Arial"/>
                      <w:b/>
                      <w:spacing w:val="-2"/>
                      <w:sz w:val="18"/>
                      <w:szCs w:val="18"/>
                    </w:rPr>
                  </w:pPr>
                  <w:r w:rsidRPr="00BE70B9">
                    <w:rPr>
                      <w:rFonts w:ascii="Arial Narrow" w:hAnsi="Arial Narrow" w:cs="Arial"/>
                      <w:b/>
                      <w:sz w:val="18"/>
                      <w:szCs w:val="18"/>
                    </w:rPr>
                    <w:t>CARGO</w:t>
                  </w:r>
                  <w:r w:rsidR="00981B65" w:rsidRPr="00BE70B9">
                    <w:rPr>
                      <w:rFonts w:ascii="Arial Narrow" w:hAnsi="Arial Narrow" w:cs="Arial"/>
                      <w:b/>
                      <w:sz w:val="18"/>
                      <w:szCs w:val="18"/>
                    </w:rPr>
                    <w:t xml:space="preserve"> A DESEMPEÑAR EN EL PRESENTE PROYECTO</w:t>
                  </w:r>
                </w:p>
              </w:tc>
              <w:tc>
                <w:tcPr>
                  <w:tcW w:w="1072" w:type="dxa"/>
                  <w:shd w:val="clear" w:color="auto" w:fill="E0E0E0"/>
                  <w:vAlign w:val="center"/>
                </w:tcPr>
                <w:p w14:paraId="2EA058F1" w14:textId="77777777" w:rsidR="009324DE" w:rsidRPr="00BE70B9" w:rsidRDefault="009324DE" w:rsidP="009324DE">
                  <w:pPr>
                    <w:tabs>
                      <w:tab w:val="num" w:pos="360"/>
                    </w:tabs>
                    <w:suppressAutoHyphens/>
                    <w:ind w:right="-1"/>
                    <w:jc w:val="center"/>
                    <w:rPr>
                      <w:rFonts w:ascii="Arial Narrow" w:hAnsi="Arial Narrow" w:cs="Arial"/>
                      <w:b/>
                      <w:spacing w:val="-2"/>
                      <w:sz w:val="18"/>
                      <w:szCs w:val="18"/>
                    </w:rPr>
                  </w:pPr>
                  <w:r w:rsidRPr="00BE70B9">
                    <w:rPr>
                      <w:rFonts w:ascii="Arial Narrow" w:hAnsi="Arial Narrow" w:cs="Arial"/>
                      <w:b/>
                      <w:sz w:val="18"/>
                      <w:szCs w:val="18"/>
                    </w:rPr>
                    <w:t>CANTIDAD</w:t>
                  </w:r>
                </w:p>
              </w:tc>
              <w:tc>
                <w:tcPr>
                  <w:tcW w:w="1272" w:type="dxa"/>
                  <w:shd w:val="clear" w:color="auto" w:fill="E0E0E0"/>
                  <w:vAlign w:val="center"/>
                </w:tcPr>
                <w:p w14:paraId="5880DC82" w14:textId="77777777" w:rsidR="009324DE" w:rsidRPr="00BE70B9" w:rsidRDefault="009324DE" w:rsidP="009324DE">
                  <w:pPr>
                    <w:tabs>
                      <w:tab w:val="num" w:pos="360"/>
                    </w:tabs>
                    <w:suppressAutoHyphens/>
                    <w:ind w:right="-1"/>
                    <w:jc w:val="center"/>
                    <w:rPr>
                      <w:rFonts w:ascii="Arial Narrow" w:hAnsi="Arial Narrow" w:cs="Arial"/>
                      <w:b/>
                      <w:spacing w:val="-2"/>
                      <w:sz w:val="18"/>
                      <w:szCs w:val="18"/>
                    </w:rPr>
                  </w:pPr>
                  <w:r w:rsidRPr="00BE70B9">
                    <w:rPr>
                      <w:rFonts w:ascii="Arial Narrow" w:hAnsi="Arial Narrow" w:cs="Arial"/>
                      <w:b/>
                      <w:sz w:val="18"/>
                      <w:szCs w:val="18"/>
                    </w:rPr>
                    <w:t>DEDICACIÓN H / MES</w:t>
                  </w:r>
                </w:p>
              </w:tc>
              <w:tc>
                <w:tcPr>
                  <w:tcW w:w="1186" w:type="dxa"/>
                  <w:shd w:val="clear" w:color="auto" w:fill="E0E0E0"/>
                  <w:vAlign w:val="center"/>
                </w:tcPr>
                <w:p w14:paraId="62984197" w14:textId="77777777" w:rsidR="009324DE" w:rsidRPr="00BE70B9" w:rsidRDefault="009324DE" w:rsidP="009324DE">
                  <w:pPr>
                    <w:tabs>
                      <w:tab w:val="num" w:pos="360"/>
                    </w:tabs>
                    <w:suppressAutoHyphens/>
                    <w:ind w:right="-1"/>
                    <w:jc w:val="center"/>
                    <w:rPr>
                      <w:rFonts w:ascii="Arial Narrow" w:hAnsi="Arial Narrow" w:cs="Arial"/>
                      <w:b/>
                      <w:sz w:val="18"/>
                      <w:szCs w:val="18"/>
                    </w:rPr>
                  </w:pPr>
                  <w:r w:rsidRPr="00BE70B9">
                    <w:rPr>
                      <w:rFonts w:ascii="Arial Narrow" w:hAnsi="Arial Narrow" w:cs="Arial"/>
                      <w:b/>
                      <w:sz w:val="18"/>
                      <w:szCs w:val="18"/>
                    </w:rPr>
                    <w:t>FORMACIÓN ACADÉMICA</w:t>
                  </w:r>
                </w:p>
              </w:tc>
              <w:tc>
                <w:tcPr>
                  <w:tcW w:w="3339" w:type="dxa"/>
                  <w:shd w:val="clear" w:color="auto" w:fill="E0E0E0"/>
                  <w:vAlign w:val="center"/>
                </w:tcPr>
                <w:p w14:paraId="061919F2" w14:textId="54AFA229" w:rsidR="009324DE" w:rsidRPr="00BE70B9" w:rsidRDefault="009324DE" w:rsidP="009324DE">
                  <w:pPr>
                    <w:tabs>
                      <w:tab w:val="num" w:pos="360"/>
                    </w:tabs>
                    <w:suppressAutoHyphens/>
                    <w:ind w:right="-1"/>
                    <w:jc w:val="center"/>
                    <w:rPr>
                      <w:rFonts w:ascii="Arial Narrow" w:hAnsi="Arial Narrow" w:cs="Arial"/>
                      <w:b/>
                      <w:sz w:val="18"/>
                      <w:szCs w:val="18"/>
                    </w:rPr>
                  </w:pPr>
                  <w:r w:rsidRPr="00BE70B9">
                    <w:rPr>
                      <w:rFonts w:ascii="Arial Narrow" w:hAnsi="Arial Narrow" w:cs="Arial"/>
                      <w:b/>
                      <w:sz w:val="18"/>
                      <w:szCs w:val="18"/>
                    </w:rPr>
                    <w:t xml:space="preserve">EXPERIENCIA GENERAL </w:t>
                  </w:r>
                  <w:r w:rsidR="00E816C2">
                    <w:rPr>
                      <w:rFonts w:ascii="Arial Narrow" w:hAnsi="Arial Narrow" w:cs="Arial"/>
                      <w:b/>
                      <w:sz w:val="18"/>
                      <w:szCs w:val="18"/>
                    </w:rPr>
                    <w:t xml:space="preserve">PROFESIONAL </w:t>
                  </w:r>
                  <w:r w:rsidRPr="00BE70B9">
                    <w:rPr>
                      <w:rFonts w:ascii="Arial Narrow" w:hAnsi="Arial Narrow" w:cs="Arial"/>
                      <w:b/>
                      <w:sz w:val="18"/>
                      <w:szCs w:val="18"/>
                    </w:rPr>
                    <w:t>Y ESPECIFICA</w:t>
                  </w:r>
                </w:p>
              </w:tc>
            </w:tr>
            <w:tr w:rsidR="009324DE" w:rsidRPr="00BE70B9" w14:paraId="259C7932" w14:textId="77777777" w:rsidTr="0030746E">
              <w:trPr>
                <w:trHeight w:val="604"/>
                <w:jc w:val="center"/>
              </w:trPr>
              <w:tc>
                <w:tcPr>
                  <w:tcW w:w="2895" w:type="dxa"/>
                  <w:vAlign w:val="center"/>
                </w:tcPr>
                <w:p w14:paraId="3A14FA5A"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b/>
                      <w:sz w:val="18"/>
                      <w:szCs w:val="18"/>
                    </w:rPr>
                    <w:t>DIRECTOR DE INTERVENTORÍA</w:t>
                  </w:r>
                </w:p>
              </w:tc>
              <w:tc>
                <w:tcPr>
                  <w:tcW w:w="1072" w:type="dxa"/>
                  <w:vAlign w:val="center"/>
                </w:tcPr>
                <w:p w14:paraId="51D52829"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w:t>
                  </w:r>
                </w:p>
              </w:tc>
              <w:tc>
                <w:tcPr>
                  <w:tcW w:w="1272" w:type="dxa"/>
                  <w:vAlign w:val="center"/>
                </w:tcPr>
                <w:p w14:paraId="79728216"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100%</w:t>
                  </w:r>
                </w:p>
              </w:tc>
              <w:tc>
                <w:tcPr>
                  <w:tcW w:w="1186" w:type="dxa"/>
                  <w:vAlign w:val="center"/>
                </w:tcPr>
                <w:p w14:paraId="769E8BE8" w14:textId="77777777" w:rsidR="00981B65" w:rsidRPr="00BE70B9" w:rsidRDefault="00981B65"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INGENIERO CIVIL</w:t>
                  </w:r>
                </w:p>
                <w:p w14:paraId="76E81B00" w14:textId="77777777" w:rsidR="00981B65" w:rsidRPr="00BE70B9" w:rsidRDefault="00981B65"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O </w:t>
                  </w:r>
                </w:p>
                <w:p w14:paraId="3870016E" w14:textId="77777777" w:rsidR="00981B65" w:rsidRPr="00BE70B9" w:rsidRDefault="00981B65"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INGENIERO AMBIENTAL </w:t>
                  </w:r>
                </w:p>
                <w:p w14:paraId="0F83CF9F" w14:textId="77777777" w:rsidR="00981B65" w:rsidRPr="00BE70B9" w:rsidRDefault="00981B65"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O </w:t>
                  </w:r>
                </w:p>
                <w:p w14:paraId="38F573FD" w14:textId="3BF3B56C" w:rsidR="009324DE" w:rsidRPr="00BE70B9" w:rsidRDefault="00981B65" w:rsidP="009324DE">
                  <w:pPr>
                    <w:jc w:val="center"/>
                    <w:rPr>
                      <w:ins w:id="58" w:author="PERSONAL" w:date="2021-03-28T17:02:00Z"/>
                      <w:rFonts w:ascii="Arial Narrow" w:hAnsi="Arial Narrow" w:cs="Arial"/>
                      <w:sz w:val="18"/>
                      <w:szCs w:val="18"/>
                      <w:lang w:val="es-MX" w:eastAsia="es-CO"/>
                    </w:rPr>
                  </w:pPr>
                  <w:r w:rsidRPr="00BE70B9">
                    <w:rPr>
                      <w:rFonts w:ascii="Arial Narrow" w:hAnsi="Arial Narrow" w:cs="Arial"/>
                      <w:sz w:val="18"/>
                      <w:szCs w:val="18"/>
                      <w:lang w:val="es-MX" w:eastAsia="es-CO"/>
                    </w:rPr>
                    <w:t>INGENIERO HIDRÁULICO</w:t>
                  </w:r>
                </w:p>
                <w:p w14:paraId="3F2550B3" w14:textId="44F19266" w:rsidR="009324DE" w:rsidRPr="00BE70B9" w:rsidRDefault="009324DE" w:rsidP="009324DE">
                  <w:pPr>
                    <w:jc w:val="center"/>
                    <w:rPr>
                      <w:rFonts w:ascii="Arial Narrow" w:hAnsi="Arial Narrow" w:cs="Arial"/>
                      <w:sz w:val="18"/>
                      <w:szCs w:val="18"/>
                      <w:lang w:val="es-MX"/>
                    </w:rPr>
                  </w:pPr>
                </w:p>
              </w:tc>
              <w:tc>
                <w:tcPr>
                  <w:tcW w:w="3339" w:type="dxa"/>
                  <w:vAlign w:val="center"/>
                </w:tcPr>
                <w:p w14:paraId="1595C94F" w14:textId="77777777" w:rsidR="009324DE" w:rsidRPr="00BE70B9" w:rsidRDefault="009324DE" w:rsidP="009324DE">
                  <w:pPr>
                    <w:shd w:val="clear" w:color="auto" w:fill="FFFFFF"/>
                    <w:jc w:val="both"/>
                    <w:rPr>
                      <w:rFonts w:ascii="Arial Narrow" w:hAnsi="Arial Narrow" w:cs="Arial"/>
                      <w:b/>
                      <w:iCs/>
                      <w:sz w:val="18"/>
                      <w:szCs w:val="18"/>
                      <w:u w:val="single"/>
                    </w:rPr>
                  </w:pPr>
                </w:p>
                <w:p w14:paraId="2E588CDB" w14:textId="5D535944" w:rsidR="009324DE" w:rsidRPr="00BE70B9" w:rsidRDefault="009324DE" w:rsidP="009324DE">
                  <w:pPr>
                    <w:shd w:val="clear" w:color="auto" w:fill="FFFFFF"/>
                    <w:jc w:val="both"/>
                    <w:rPr>
                      <w:rFonts w:ascii="Arial Narrow" w:hAnsi="Arial Narrow" w:cs="Arial"/>
                      <w:iCs/>
                      <w:sz w:val="18"/>
                      <w:szCs w:val="18"/>
                    </w:rPr>
                  </w:pPr>
                  <w:r w:rsidRPr="00BE70B9">
                    <w:rPr>
                      <w:rFonts w:ascii="Arial Narrow" w:hAnsi="Arial Narrow" w:cs="Arial"/>
                      <w:b/>
                      <w:iCs/>
                      <w:sz w:val="18"/>
                      <w:szCs w:val="18"/>
                    </w:rPr>
                    <w:t>Experiencia Profesional General</w:t>
                  </w:r>
                  <w:r w:rsidRPr="00BE70B9">
                    <w:rPr>
                      <w:rFonts w:ascii="Arial Narrow" w:hAnsi="Arial Narrow" w:cs="Arial"/>
                      <w:iCs/>
                      <w:sz w:val="18"/>
                      <w:szCs w:val="18"/>
                    </w:rPr>
                    <w:t xml:space="preserve"> de </w:t>
                  </w:r>
                  <w:r w:rsidRPr="00BE70B9">
                    <w:rPr>
                      <w:rFonts w:ascii="Arial Narrow" w:hAnsi="Arial Narrow" w:cs="Arial"/>
                      <w:b/>
                      <w:sz w:val="18"/>
                      <w:szCs w:val="18"/>
                      <w:lang w:eastAsia="es-CO"/>
                    </w:rPr>
                    <w:t>ocho</w:t>
                  </w:r>
                  <w:r w:rsidRPr="00BE70B9">
                    <w:rPr>
                      <w:rFonts w:ascii="Arial Narrow" w:hAnsi="Arial Narrow" w:cs="Arial"/>
                      <w:b/>
                      <w:sz w:val="18"/>
                      <w:szCs w:val="18"/>
                      <w:lang w:val="es-MX" w:eastAsia="es-CO"/>
                    </w:rPr>
                    <w:t xml:space="preserve"> (8)</w:t>
                  </w:r>
                  <w:r w:rsidRPr="00BE70B9">
                    <w:rPr>
                      <w:rFonts w:ascii="Arial Narrow" w:hAnsi="Arial Narrow" w:cs="Arial"/>
                      <w:b/>
                      <w:color w:val="00B050"/>
                      <w:sz w:val="18"/>
                      <w:szCs w:val="18"/>
                      <w:lang w:val="es-MX" w:eastAsia="es-CO"/>
                    </w:rPr>
                    <w:t xml:space="preserve"> </w:t>
                  </w:r>
                  <w:r w:rsidRPr="00BE70B9">
                    <w:rPr>
                      <w:rFonts w:ascii="Arial Narrow" w:hAnsi="Arial Narrow" w:cs="Arial"/>
                      <w:iCs/>
                      <w:sz w:val="18"/>
                      <w:szCs w:val="18"/>
                    </w:rPr>
                    <w:t>contada a partir de la expedición de la tarjeta profesional</w:t>
                  </w:r>
                  <w:r w:rsidR="00BE70B9">
                    <w:rPr>
                      <w:rFonts w:ascii="Arial Narrow" w:hAnsi="Arial Narrow" w:cs="Arial"/>
                      <w:iCs/>
                      <w:sz w:val="18"/>
                      <w:szCs w:val="18"/>
                    </w:rPr>
                    <w:t>.</w:t>
                  </w:r>
                </w:p>
                <w:p w14:paraId="16206708" w14:textId="77777777" w:rsidR="009324DE" w:rsidRPr="00BE70B9" w:rsidRDefault="009324DE" w:rsidP="009324DE">
                  <w:pPr>
                    <w:shd w:val="clear" w:color="auto" w:fill="FFFFFF"/>
                    <w:jc w:val="both"/>
                    <w:rPr>
                      <w:rFonts w:ascii="Arial Narrow" w:hAnsi="Arial Narrow" w:cs="Arial"/>
                      <w:iCs/>
                      <w:sz w:val="18"/>
                      <w:szCs w:val="18"/>
                    </w:rPr>
                  </w:pPr>
                </w:p>
                <w:p w14:paraId="36728B42" w14:textId="77777777" w:rsidR="009324DE" w:rsidRDefault="009324DE" w:rsidP="00032AAF">
                  <w:pPr>
                    <w:shd w:val="clear" w:color="auto" w:fill="FFFFFF"/>
                    <w:jc w:val="both"/>
                    <w:rPr>
                      <w:rFonts w:ascii="Arial Narrow" w:hAnsi="Arial Narrow" w:cs="Arial"/>
                      <w:b/>
                      <w:sz w:val="18"/>
                      <w:szCs w:val="18"/>
                    </w:rPr>
                  </w:pPr>
                  <w:r w:rsidRPr="00BE70B9">
                    <w:rPr>
                      <w:rFonts w:ascii="Arial Narrow" w:hAnsi="Arial Narrow" w:cs="Arial"/>
                      <w:b/>
                      <w:sz w:val="18"/>
                      <w:szCs w:val="18"/>
                      <w:u w:val="single"/>
                    </w:rPr>
                    <w:t>Experiencia Específica</w:t>
                  </w:r>
                  <w:r w:rsidRPr="00BE70B9">
                    <w:rPr>
                      <w:rFonts w:ascii="Arial Narrow" w:hAnsi="Arial Narrow" w:cs="Arial"/>
                      <w:sz w:val="18"/>
                      <w:szCs w:val="18"/>
                    </w:rPr>
                    <w:t xml:space="preserve"> mínima certificada </w:t>
                  </w:r>
                  <w:r w:rsidRPr="00BE70B9">
                    <w:rPr>
                      <w:rFonts w:ascii="Arial Narrow" w:hAnsi="Arial Narrow" w:cs="Arial"/>
                      <w:iCs/>
                      <w:sz w:val="18"/>
                      <w:szCs w:val="18"/>
                    </w:rPr>
                    <w:t xml:space="preserve">de </w:t>
                  </w:r>
                  <w:r w:rsidRPr="00BE70B9">
                    <w:rPr>
                      <w:rFonts w:ascii="Arial Narrow" w:hAnsi="Arial Narrow" w:cs="Arial"/>
                      <w:b/>
                      <w:sz w:val="18"/>
                      <w:szCs w:val="18"/>
                      <w:u w:val="single"/>
                      <w:lang w:val="es-MX" w:eastAsia="es-CO"/>
                    </w:rPr>
                    <w:t>cuatro (4) años</w:t>
                  </w:r>
                  <w:r w:rsidRPr="00BE70B9">
                    <w:rPr>
                      <w:rFonts w:ascii="Arial Narrow" w:hAnsi="Arial Narrow" w:cs="Arial"/>
                      <w:iCs/>
                      <w:sz w:val="18"/>
                      <w:szCs w:val="18"/>
                    </w:rPr>
                    <w:t xml:space="preserve"> como </w:t>
                  </w:r>
                  <w:r w:rsidRPr="00BE70B9">
                    <w:rPr>
                      <w:rFonts w:ascii="Arial Narrow" w:hAnsi="Arial Narrow" w:cs="Arial"/>
                      <w:b/>
                      <w:sz w:val="18"/>
                      <w:szCs w:val="18"/>
                    </w:rPr>
                    <w:t xml:space="preserve">Director </w:t>
                  </w:r>
                  <w:r w:rsidR="0030746E">
                    <w:rPr>
                      <w:rFonts w:ascii="Arial Narrow" w:hAnsi="Arial Narrow" w:cs="Arial"/>
                      <w:b/>
                      <w:sz w:val="18"/>
                      <w:szCs w:val="18"/>
                    </w:rPr>
                    <w:t xml:space="preserve">o </w:t>
                  </w:r>
                  <w:r w:rsidR="0030746E" w:rsidRPr="00406CC8">
                    <w:rPr>
                      <w:rFonts w:ascii="Arial Narrow" w:hAnsi="Arial Narrow" w:cs="Arial"/>
                      <w:b/>
                      <w:sz w:val="18"/>
                      <w:szCs w:val="18"/>
                    </w:rPr>
                    <w:t>Coordinador</w:t>
                  </w:r>
                  <w:r w:rsidR="0030746E">
                    <w:rPr>
                      <w:rFonts w:ascii="Arial Narrow" w:hAnsi="Arial Narrow" w:cs="Arial"/>
                      <w:b/>
                      <w:sz w:val="18"/>
                      <w:szCs w:val="18"/>
                    </w:rPr>
                    <w:t xml:space="preserve"> </w:t>
                  </w:r>
                  <w:r w:rsidRPr="00BE70B9">
                    <w:rPr>
                      <w:rFonts w:ascii="Arial Narrow" w:hAnsi="Arial Narrow" w:cs="Arial"/>
                      <w:b/>
                      <w:sz w:val="18"/>
                      <w:szCs w:val="18"/>
                    </w:rPr>
                    <w:t xml:space="preserve">de interventoría a operación de bancos de maquinaria pesada; o Director </w:t>
                  </w:r>
                  <w:r w:rsidR="00032AAF">
                    <w:rPr>
                      <w:rFonts w:ascii="Arial Narrow" w:hAnsi="Arial Narrow" w:cs="Arial"/>
                      <w:b/>
                      <w:sz w:val="18"/>
                      <w:szCs w:val="18"/>
                    </w:rPr>
                    <w:t xml:space="preserve">o coordinador </w:t>
                  </w:r>
                  <w:r w:rsidRPr="00BE70B9">
                    <w:rPr>
                      <w:rFonts w:ascii="Arial Narrow" w:hAnsi="Arial Narrow" w:cs="Arial"/>
                      <w:b/>
                      <w:sz w:val="18"/>
                      <w:szCs w:val="18"/>
                    </w:rPr>
                    <w:t>de interventoría a mantenimiento preventivo y correctivo de maquinaria pesada</w:t>
                  </w:r>
                  <w:r w:rsidR="00032AAF">
                    <w:rPr>
                      <w:rFonts w:ascii="Arial Narrow" w:hAnsi="Arial Narrow" w:cs="Arial"/>
                      <w:b/>
                      <w:sz w:val="18"/>
                      <w:szCs w:val="18"/>
                    </w:rPr>
                    <w:t>.</w:t>
                  </w:r>
                </w:p>
                <w:p w14:paraId="741D5D98" w14:textId="5CBF6AD6" w:rsidR="00032AAF" w:rsidRPr="00BE70B9" w:rsidRDefault="00032AAF" w:rsidP="00032AAF">
                  <w:pPr>
                    <w:shd w:val="clear" w:color="auto" w:fill="FFFFFF"/>
                    <w:jc w:val="both"/>
                    <w:rPr>
                      <w:rFonts w:ascii="Arial Narrow" w:hAnsi="Arial Narrow" w:cs="Arial"/>
                      <w:sz w:val="18"/>
                      <w:szCs w:val="18"/>
                    </w:rPr>
                  </w:pPr>
                </w:p>
              </w:tc>
            </w:tr>
            <w:tr w:rsidR="009324DE" w:rsidRPr="00BE70B9" w14:paraId="178B9585" w14:textId="77777777" w:rsidTr="0030746E">
              <w:trPr>
                <w:jc w:val="center"/>
              </w:trPr>
              <w:tc>
                <w:tcPr>
                  <w:tcW w:w="2895" w:type="dxa"/>
                  <w:vAlign w:val="center"/>
                </w:tcPr>
                <w:p w14:paraId="7EE23912" w14:textId="63552297" w:rsidR="009324DE" w:rsidRPr="00BE70B9" w:rsidRDefault="009324DE" w:rsidP="009324DE">
                  <w:pPr>
                    <w:jc w:val="center"/>
                    <w:rPr>
                      <w:rFonts w:ascii="Arial Narrow" w:hAnsi="Arial Narrow" w:cs="Arial"/>
                      <w:sz w:val="18"/>
                      <w:szCs w:val="18"/>
                    </w:rPr>
                  </w:pPr>
                  <w:r w:rsidRPr="00BE70B9">
                    <w:rPr>
                      <w:rFonts w:ascii="Arial Narrow" w:hAnsi="Arial Narrow" w:cs="Arial"/>
                      <w:b/>
                      <w:sz w:val="18"/>
                      <w:szCs w:val="18"/>
                    </w:rPr>
                    <w:t>RESIDENTE DE INTERVENTORÍA OPERACIÓN</w:t>
                  </w:r>
                </w:p>
              </w:tc>
              <w:tc>
                <w:tcPr>
                  <w:tcW w:w="1072" w:type="dxa"/>
                  <w:vAlign w:val="center"/>
                </w:tcPr>
                <w:p w14:paraId="47B45370"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w:t>
                  </w:r>
                </w:p>
              </w:tc>
              <w:tc>
                <w:tcPr>
                  <w:tcW w:w="1272" w:type="dxa"/>
                  <w:vAlign w:val="center"/>
                </w:tcPr>
                <w:p w14:paraId="6BF1B8BD"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100%</w:t>
                  </w:r>
                </w:p>
              </w:tc>
              <w:tc>
                <w:tcPr>
                  <w:tcW w:w="1186" w:type="dxa"/>
                  <w:vAlign w:val="center"/>
                </w:tcPr>
                <w:p w14:paraId="7DB3A349" w14:textId="77777777" w:rsidR="00BE70B9" w:rsidRDefault="00BE70B9"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INGENIERO CIVIL</w:t>
                  </w:r>
                </w:p>
                <w:p w14:paraId="6D3BE8C7" w14:textId="77777777" w:rsidR="00BE70B9" w:rsidRDefault="00BE70B9"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 O </w:t>
                  </w:r>
                </w:p>
                <w:p w14:paraId="6AC3D089" w14:textId="77777777" w:rsidR="00BE70B9" w:rsidRDefault="00BE70B9"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INGENIERO AMBIENTAL </w:t>
                  </w:r>
                </w:p>
                <w:p w14:paraId="04EF1AAD" w14:textId="77777777" w:rsidR="00BE70B9" w:rsidRDefault="00BE70B9"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O </w:t>
                  </w:r>
                </w:p>
                <w:p w14:paraId="33492EAF" w14:textId="75241964" w:rsidR="009324DE" w:rsidRPr="00BE70B9" w:rsidRDefault="00BE70B9" w:rsidP="009324DE">
                  <w:pPr>
                    <w:jc w:val="center"/>
                    <w:rPr>
                      <w:rFonts w:ascii="Arial Narrow" w:hAnsi="Arial Narrow" w:cs="Arial"/>
                      <w:sz w:val="18"/>
                      <w:szCs w:val="18"/>
                    </w:rPr>
                  </w:pPr>
                  <w:r w:rsidRPr="00BE70B9">
                    <w:rPr>
                      <w:rFonts w:ascii="Arial Narrow" w:hAnsi="Arial Narrow" w:cs="Arial"/>
                      <w:sz w:val="18"/>
                      <w:szCs w:val="18"/>
                      <w:lang w:val="es-MX" w:eastAsia="es-CO"/>
                    </w:rPr>
                    <w:t>INGENIERO HIDRÁULICO</w:t>
                  </w:r>
                </w:p>
              </w:tc>
              <w:tc>
                <w:tcPr>
                  <w:tcW w:w="3339" w:type="dxa"/>
                  <w:vAlign w:val="center"/>
                </w:tcPr>
                <w:p w14:paraId="1990CB84" w14:textId="77777777" w:rsidR="009324DE" w:rsidRPr="00BE70B9" w:rsidRDefault="009324DE" w:rsidP="009324DE">
                  <w:pPr>
                    <w:shd w:val="clear" w:color="auto" w:fill="FFFFFF"/>
                    <w:jc w:val="both"/>
                    <w:rPr>
                      <w:rFonts w:ascii="Arial Narrow" w:hAnsi="Arial Narrow" w:cs="Arial"/>
                      <w:b/>
                      <w:iCs/>
                      <w:sz w:val="18"/>
                      <w:szCs w:val="18"/>
                      <w:u w:val="single"/>
                    </w:rPr>
                  </w:pPr>
                </w:p>
                <w:p w14:paraId="62DC358F" w14:textId="38824A06" w:rsidR="009324DE" w:rsidRPr="00BE70B9" w:rsidRDefault="009324DE" w:rsidP="009324DE">
                  <w:pPr>
                    <w:shd w:val="clear" w:color="auto" w:fill="FFFFFF"/>
                    <w:jc w:val="both"/>
                    <w:rPr>
                      <w:rFonts w:ascii="Arial Narrow" w:hAnsi="Arial Narrow" w:cs="Arial"/>
                      <w:iCs/>
                      <w:sz w:val="18"/>
                      <w:szCs w:val="18"/>
                    </w:rPr>
                  </w:pPr>
                  <w:r w:rsidRPr="00BE70B9">
                    <w:rPr>
                      <w:rFonts w:ascii="Arial Narrow" w:hAnsi="Arial Narrow" w:cs="Arial"/>
                      <w:b/>
                      <w:iCs/>
                      <w:sz w:val="18"/>
                      <w:szCs w:val="18"/>
                      <w:u w:val="single"/>
                    </w:rPr>
                    <w:t>Experiencia Profesional General</w:t>
                  </w:r>
                  <w:r w:rsidRPr="00BE70B9">
                    <w:rPr>
                      <w:rFonts w:ascii="Arial Narrow" w:hAnsi="Arial Narrow" w:cs="Arial"/>
                      <w:iCs/>
                      <w:sz w:val="18"/>
                      <w:szCs w:val="18"/>
                    </w:rPr>
                    <w:t xml:space="preserve"> de </w:t>
                  </w:r>
                  <w:r w:rsidRPr="00BE70B9">
                    <w:rPr>
                      <w:rFonts w:ascii="Arial Narrow" w:hAnsi="Arial Narrow" w:cs="Arial"/>
                      <w:b/>
                      <w:sz w:val="18"/>
                      <w:szCs w:val="18"/>
                      <w:u w:val="single"/>
                      <w:lang w:eastAsia="es-CO"/>
                    </w:rPr>
                    <w:t>seis</w:t>
                  </w:r>
                  <w:r w:rsidRPr="00BE70B9">
                    <w:rPr>
                      <w:rFonts w:ascii="Arial Narrow" w:hAnsi="Arial Narrow" w:cs="Arial"/>
                      <w:b/>
                      <w:sz w:val="18"/>
                      <w:szCs w:val="18"/>
                      <w:u w:val="single"/>
                      <w:lang w:val="es-MX" w:eastAsia="es-CO"/>
                    </w:rPr>
                    <w:t xml:space="preserve"> (6) años</w:t>
                  </w:r>
                  <w:r w:rsidRPr="00BE70B9">
                    <w:rPr>
                      <w:rFonts w:ascii="Arial Narrow" w:hAnsi="Arial Narrow" w:cs="Arial"/>
                      <w:iCs/>
                      <w:sz w:val="18"/>
                      <w:szCs w:val="18"/>
                    </w:rPr>
                    <w:t xml:space="preserve"> contada a partir de la expedición de la tarjeta profesional</w:t>
                  </w:r>
                  <w:r w:rsidR="00BE70B9">
                    <w:rPr>
                      <w:rFonts w:ascii="Arial Narrow" w:hAnsi="Arial Narrow" w:cs="Arial"/>
                      <w:iCs/>
                      <w:sz w:val="18"/>
                      <w:szCs w:val="18"/>
                    </w:rPr>
                    <w:t>.</w:t>
                  </w:r>
                </w:p>
                <w:p w14:paraId="34FF880A" w14:textId="77777777" w:rsidR="009324DE" w:rsidRPr="00BE70B9" w:rsidRDefault="009324DE" w:rsidP="009324DE">
                  <w:pPr>
                    <w:shd w:val="clear" w:color="auto" w:fill="FFFFFF"/>
                    <w:jc w:val="both"/>
                    <w:rPr>
                      <w:rFonts w:ascii="Arial Narrow" w:hAnsi="Arial Narrow" w:cs="Arial"/>
                      <w:b/>
                      <w:iCs/>
                      <w:sz w:val="18"/>
                      <w:szCs w:val="18"/>
                      <w:u w:val="single"/>
                    </w:rPr>
                  </w:pPr>
                </w:p>
                <w:p w14:paraId="4A12C059" w14:textId="78B6E2C8" w:rsidR="009324DE" w:rsidRPr="00BE70B9" w:rsidRDefault="009324DE" w:rsidP="009324DE">
                  <w:pPr>
                    <w:shd w:val="clear" w:color="auto" w:fill="FFFFFF"/>
                    <w:jc w:val="both"/>
                    <w:rPr>
                      <w:rFonts w:ascii="Arial Narrow" w:hAnsi="Arial Narrow" w:cs="Arial"/>
                      <w:b/>
                      <w:sz w:val="18"/>
                      <w:szCs w:val="18"/>
                    </w:rPr>
                  </w:pPr>
                  <w:r w:rsidRPr="00BE70B9">
                    <w:rPr>
                      <w:rFonts w:ascii="Arial Narrow" w:hAnsi="Arial Narrow" w:cs="Arial"/>
                      <w:b/>
                      <w:iCs/>
                      <w:sz w:val="18"/>
                      <w:szCs w:val="18"/>
                      <w:u w:val="single"/>
                    </w:rPr>
                    <w:t>Experiencia Específica</w:t>
                  </w:r>
                  <w:r w:rsidRPr="00BE70B9">
                    <w:rPr>
                      <w:rFonts w:ascii="Arial Narrow" w:hAnsi="Arial Narrow" w:cs="Arial"/>
                      <w:sz w:val="18"/>
                      <w:szCs w:val="18"/>
                    </w:rPr>
                    <w:t xml:space="preserve"> certificada </w:t>
                  </w:r>
                  <w:r w:rsidRPr="00BE70B9">
                    <w:rPr>
                      <w:rFonts w:ascii="Arial Narrow" w:hAnsi="Arial Narrow" w:cs="Arial"/>
                      <w:iCs/>
                      <w:sz w:val="18"/>
                      <w:szCs w:val="18"/>
                    </w:rPr>
                    <w:t xml:space="preserve">de </w:t>
                  </w:r>
                  <w:r w:rsidRPr="00BE70B9">
                    <w:rPr>
                      <w:rFonts w:ascii="Arial Narrow" w:hAnsi="Arial Narrow" w:cs="Arial"/>
                      <w:b/>
                      <w:sz w:val="18"/>
                      <w:szCs w:val="18"/>
                      <w:u w:val="single"/>
                      <w:lang w:val="es-MX" w:eastAsia="es-CO"/>
                    </w:rPr>
                    <w:t>tres (3) años</w:t>
                  </w:r>
                  <w:r w:rsidRPr="00BE70B9">
                    <w:rPr>
                      <w:rFonts w:ascii="Arial Narrow" w:hAnsi="Arial Narrow" w:cs="Arial"/>
                      <w:iCs/>
                      <w:sz w:val="18"/>
                      <w:szCs w:val="18"/>
                    </w:rPr>
                    <w:t xml:space="preserve"> como </w:t>
                  </w:r>
                  <w:r w:rsidRPr="00BE70B9">
                    <w:rPr>
                      <w:rFonts w:ascii="Arial Narrow" w:hAnsi="Arial Narrow" w:cs="Arial"/>
                      <w:b/>
                      <w:sz w:val="18"/>
                      <w:szCs w:val="18"/>
                    </w:rPr>
                    <w:t xml:space="preserve">Residente o </w:t>
                  </w:r>
                  <w:r w:rsidR="001305AD">
                    <w:rPr>
                      <w:rFonts w:ascii="Arial Narrow" w:hAnsi="Arial Narrow" w:cs="Arial"/>
                      <w:b/>
                      <w:sz w:val="18"/>
                      <w:szCs w:val="18"/>
                    </w:rPr>
                    <w:t xml:space="preserve">Inspector o </w:t>
                  </w:r>
                  <w:r w:rsidR="00BE70B9">
                    <w:rPr>
                      <w:rFonts w:ascii="Arial Narrow" w:hAnsi="Arial Narrow" w:cs="Arial"/>
                      <w:b/>
                      <w:sz w:val="18"/>
                      <w:szCs w:val="18"/>
                    </w:rPr>
                    <w:t>C</w:t>
                  </w:r>
                  <w:r w:rsidRPr="00BE70B9">
                    <w:rPr>
                      <w:rFonts w:ascii="Arial Narrow" w:hAnsi="Arial Narrow" w:cs="Arial"/>
                      <w:b/>
                      <w:sz w:val="18"/>
                      <w:szCs w:val="18"/>
                    </w:rPr>
                    <w:t xml:space="preserve">oordinador o </w:t>
                  </w:r>
                  <w:r w:rsidR="00BE70B9">
                    <w:rPr>
                      <w:rFonts w:ascii="Arial Narrow" w:hAnsi="Arial Narrow" w:cs="Arial"/>
                      <w:b/>
                      <w:sz w:val="18"/>
                      <w:szCs w:val="18"/>
                    </w:rPr>
                    <w:t>D</w:t>
                  </w:r>
                  <w:r w:rsidRPr="00BE70B9">
                    <w:rPr>
                      <w:rFonts w:ascii="Arial Narrow" w:hAnsi="Arial Narrow" w:cs="Arial"/>
                      <w:b/>
                      <w:sz w:val="18"/>
                      <w:szCs w:val="18"/>
                    </w:rPr>
                    <w:t xml:space="preserve">irector de interventoría a </w:t>
                  </w:r>
                  <w:del w:id="59" w:author="user" w:date="2021-03-29T16:01:00Z">
                    <w:r w:rsidRPr="00BE70B9" w:rsidDel="00D33A2A">
                      <w:rPr>
                        <w:rFonts w:ascii="Arial Narrow" w:hAnsi="Arial Narrow" w:cs="Arial"/>
                        <w:b/>
                        <w:sz w:val="18"/>
                        <w:szCs w:val="18"/>
                      </w:rPr>
                      <w:delText xml:space="preserve"> </w:delText>
                    </w:r>
                  </w:del>
                  <w:r w:rsidRPr="00BE70B9">
                    <w:rPr>
                      <w:rFonts w:ascii="Arial Narrow" w:hAnsi="Arial Narrow" w:cs="Arial"/>
                      <w:b/>
                      <w:sz w:val="18"/>
                      <w:szCs w:val="18"/>
                    </w:rPr>
                    <w:t>operación de bancos de maquinaria pesada</w:t>
                  </w:r>
                  <w:r w:rsidR="00E816C2">
                    <w:rPr>
                      <w:rFonts w:ascii="Arial Narrow" w:hAnsi="Arial Narrow" w:cs="Arial"/>
                      <w:b/>
                      <w:sz w:val="18"/>
                      <w:szCs w:val="18"/>
                    </w:rPr>
                    <w:t>;</w:t>
                  </w:r>
                  <w:r w:rsidRPr="00BE70B9">
                    <w:rPr>
                      <w:rFonts w:ascii="Arial Narrow" w:hAnsi="Arial Narrow" w:cs="Arial"/>
                      <w:b/>
                      <w:sz w:val="18"/>
                      <w:szCs w:val="18"/>
                    </w:rPr>
                    <w:t xml:space="preserve"> o Residente </w:t>
                  </w:r>
                  <w:r w:rsidR="001305AD">
                    <w:rPr>
                      <w:rFonts w:ascii="Arial Narrow" w:hAnsi="Arial Narrow" w:cs="Arial"/>
                      <w:b/>
                      <w:sz w:val="18"/>
                      <w:szCs w:val="18"/>
                    </w:rPr>
                    <w:t xml:space="preserve">o inspector </w:t>
                  </w:r>
                  <w:r w:rsidRPr="00BE70B9">
                    <w:rPr>
                      <w:rFonts w:ascii="Arial Narrow" w:hAnsi="Arial Narrow" w:cs="Arial"/>
                      <w:b/>
                      <w:sz w:val="18"/>
                      <w:szCs w:val="18"/>
                    </w:rPr>
                    <w:t>o coordinador o director de interventoría a  mantenimiento  preventivo  y  correctivo de maquinaria pesada</w:t>
                  </w:r>
                  <w:r w:rsidR="001305AD">
                    <w:rPr>
                      <w:rFonts w:ascii="Arial Narrow" w:hAnsi="Arial Narrow" w:cs="Arial"/>
                      <w:b/>
                      <w:sz w:val="18"/>
                      <w:szCs w:val="18"/>
                    </w:rPr>
                    <w:t>.</w:t>
                  </w:r>
                </w:p>
                <w:p w14:paraId="4C69F291" w14:textId="77777777" w:rsidR="009324DE" w:rsidRPr="00BE70B9" w:rsidRDefault="009324DE" w:rsidP="009324DE">
                  <w:pPr>
                    <w:shd w:val="clear" w:color="auto" w:fill="FFFFFF"/>
                    <w:jc w:val="both"/>
                    <w:rPr>
                      <w:rFonts w:ascii="Arial Narrow" w:hAnsi="Arial Narrow" w:cs="Arial"/>
                      <w:sz w:val="18"/>
                      <w:szCs w:val="18"/>
                    </w:rPr>
                  </w:pPr>
                </w:p>
              </w:tc>
            </w:tr>
            <w:tr w:rsidR="009324DE" w:rsidRPr="00BE70B9" w14:paraId="6AE537DC" w14:textId="77777777" w:rsidTr="0030746E">
              <w:trPr>
                <w:trHeight w:val="2562"/>
                <w:jc w:val="center"/>
              </w:trPr>
              <w:tc>
                <w:tcPr>
                  <w:tcW w:w="2895" w:type="dxa"/>
                  <w:vAlign w:val="center"/>
                </w:tcPr>
                <w:p w14:paraId="60F3D7EC" w14:textId="77777777" w:rsidR="009324DE" w:rsidRPr="00BE70B9" w:rsidRDefault="009324DE" w:rsidP="009324DE">
                  <w:pPr>
                    <w:jc w:val="center"/>
                    <w:rPr>
                      <w:rFonts w:ascii="Arial Narrow" w:hAnsi="Arial Narrow" w:cs="Arial"/>
                      <w:b/>
                      <w:sz w:val="18"/>
                      <w:szCs w:val="18"/>
                    </w:rPr>
                  </w:pPr>
                  <w:r w:rsidRPr="00BE70B9">
                    <w:rPr>
                      <w:rFonts w:ascii="Arial Narrow" w:hAnsi="Arial Narrow" w:cs="Arial"/>
                      <w:b/>
                      <w:sz w:val="18"/>
                      <w:szCs w:val="18"/>
                    </w:rPr>
                    <w:t>RESIDENTE DE INTERVENTORÍA MANTENIMIENTO</w:t>
                  </w:r>
                </w:p>
              </w:tc>
              <w:tc>
                <w:tcPr>
                  <w:tcW w:w="1072" w:type="dxa"/>
                  <w:vAlign w:val="center"/>
                </w:tcPr>
                <w:p w14:paraId="05AF52F4"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w:t>
                  </w:r>
                </w:p>
              </w:tc>
              <w:tc>
                <w:tcPr>
                  <w:tcW w:w="1272" w:type="dxa"/>
                  <w:vAlign w:val="center"/>
                </w:tcPr>
                <w:p w14:paraId="320E026E"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100%</w:t>
                  </w:r>
                </w:p>
              </w:tc>
              <w:tc>
                <w:tcPr>
                  <w:tcW w:w="1186" w:type="dxa"/>
                  <w:vAlign w:val="center"/>
                </w:tcPr>
                <w:p w14:paraId="5E7FFABE" w14:textId="41CADB33" w:rsidR="009324DE" w:rsidRPr="00BE70B9" w:rsidRDefault="00BE70B9"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INGENIERO MECÁNICO </w:t>
                  </w:r>
                </w:p>
              </w:tc>
              <w:tc>
                <w:tcPr>
                  <w:tcW w:w="3339" w:type="dxa"/>
                  <w:vAlign w:val="center"/>
                </w:tcPr>
                <w:p w14:paraId="6EC3417C" w14:textId="77777777" w:rsidR="009324DE" w:rsidRPr="00BE70B9" w:rsidDel="00C30473" w:rsidRDefault="009324DE" w:rsidP="009324DE">
                  <w:pPr>
                    <w:shd w:val="clear" w:color="auto" w:fill="FFFFFF"/>
                    <w:jc w:val="both"/>
                    <w:rPr>
                      <w:del w:id="60" w:author="user" w:date="2021-03-29T16:27:00Z"/>
                      <w:rFonts w:ascii="Arial Narrow" w:hAnsi="Arial Narrow" w:cs="Arial"/>
                      <w:b/>
                      <w:iCs/>
                      <w:sz w:val="18"/>
                      <w:szCs w:val="18"/>
                      <w:u w:val="single"/>
                    </w:rPr>
                  </w:pPr>
                </w:p>
                <w:p w14:paraId="53B4128E" w14:textId="04012CAC" w:rsidR="009324DE" w:rsidRPr="00BE70B9" w:rsidRDefault="009324DE" w:rsidP="009324DE">
                  <w:pPr>
                    <w:shd w:val="clear" w:color="auto" w:fill="FFFFFF"/>
                    <w:jc w:val="both"/>
                    <w:rPr>
                      <w:rFonts w:ascii="Arial Narrow" w:hAnsi="Arial Narrow" w:cs="Arial"/>
                      <w:iCs/>
                      <w:sz w:val="18"/>
                      <w:szCs w:val="18"/>
                    </w:rPr>
                  </w:pPr>
                  <w:r w:rsidRPr="00BE70B9">
                    <w:rPr>
                      <w:rFonts w:ascii="Arial Narrow" w:hAnsi="Arial Narrow" w:cs="Arial"/>
                      <w:b/>
                      <w:sz w:val="18"/>
                      <w:szCs w:val="18"/>
                    </w:rPr>
                    <w:t xml:space="preserve">Experiencia Profesional General de cuatro (4) </w:t>
                  </w:r>
                  <w:r w:rsidR="00E816C2">
                    <w:rPr>
                      <w:rFonts w:ascii="Arial Narrow" w:hAnsi="Arial Narrow" w:cs="Arial"/>
                      <w:b/>
                      <w:sz w:val="18"/>
                      <w:szCs w:val="18"/>
                    </w:rPr>
                    <w:t xml:space="preserve">años </w:t>
                  </w:r>
                  <w:r w:rsidRPr="00BE70B9">
                    <w:rPr>
                      <w:rFonts w:ascii="Arial Narrow" w:hAnsi="Arial Narrow" w:cs="Arial"/>
                      <w:iCs/>
                      <w:sz w:val="18"/>
                      <w:szCs w:val="18"/>
                    </w:rPr>
                    <w:t>contada a partir de la expedición de la tarjeta profesional</w:t>
                  </w:r>
                  <w:r w:rsidR="00E816C2">
                    <w:rPr>
                      <w:rFonts w:ascii="Arial Narrow" w:hAnsi="Arial Narrow" w:cs="Arial"/>
                      <w:iCs/>
                      <w:sz w:val="18"/>
                      <w:szCs w:val="18"/>
                    </w:rPr>
                    <w:t>.</w:t>
                  </w:r>
                </w:p>
                <w:p w14:paraId="3E38A9A1" w14:textId="77777777" w:rsidR="009324DE" w:rsidRPr="00BE70B9" w:rsidRDefault="009324DE" w:rsidP="009324DE">
                  <w:pPr>
                    <w:shd w:val="clear" w:color="auto" w:fill="FFFFFF"/>
                    <w:jc w:val="both"/>
                    <w:rPr>
                      <w:rFonts w:ascii="Arial Narrow" w:hAnsi="Arial Narrow" w:cs="Arial"/>
                      <w:b/>
                      <w:iCs/>
                      <w:sz w:val="18"/>
                      <w:szCs w:val="18"/>
                      <w:u w:val="single"/>
                    </w:rPr>
                  </w:pPr>
                </w:p>
                <w:p w14:paraId="1ED04960" w14:textId="00C2F304" w:rsidR="009324DE" w:rsidRPr="00BE70B9" w:rsidDel="00773E5D" w:rsidRDefault="009324DE" w:rsidP="009324DE">
                  <w:pPr>
                    <w:shd w:val="clear" w:color="auto" w:fill="FFFFFF"/>
                    <w:jc w:val="both"/>
                    <w:rPr>
                      <w:del w:id="61" w:author="PERSONAL" w:date="2021-03-28T17:08:00Z"/>
                      <w:rFonts w:ascii="Arial Narrow" w:hAnsi="Arial Narrow" w:cs="Arial"/>
                      <w:b/>
                      <w:sz w:val="18"/>
                      <w:szCs w:val="18"/>
                    </w:rPr>
                  </w:pPr>
                  <w:r w:rsidRPr="00BE70B9">
                    <w:rPr>
                      <w:rFonts w:ascii="Arial Narrow" w:hAnsi="Arial Narrow" w:cs="Arial"/>
                      <w:b/>
                      <w:iCs/>
                      <w:sz w:val="18"/>
                      <w:szCs w:val="18"/>
                      <w:u w:val="single"/>
                    </w:rPr>
                    <w:t>Experiencia Específica</w:t>
                  </w:r>
                  <w:r w:rsidRPr="00BE70B9">
                    <w:rPr>
                      <w:rFonts w:ascii="Arial Narrow" w:hAnsi="Arial Narrow" w:cs="Arial"/>
                      <w:sz w:val="18"/>
                      <w:szCs w:val="18"/>
                    </w:rPr>
                    <w:t xml:space="preserve"> certificada </w:t>
                  </w:r>
                  <w:r w:rsidRPr="00BE70B9">
                    <w:rPr>
                      <w:rFonts w:ascii="Arial Narrow" w:hAnsi="Arial Narrow" w:cs="Arial"/>
                      <w:iCs/>
                      <w:sz w:val="18"/>
                      <w:szCs w:val="18"/>
                    </w:rPr>
                    <w:t xml:space="preserve">de </w:t>
                  </w:r>
                  <w:r w:rsidRPr="00BE70B9">
                    <w:rPr>
                      <w:rFonts w:ascii="Arial Narrow" w:hAnsi="Arial Narrow" w:cs="Arial"/>
                      <w:b/>
                      <w:sz w:val="18"/>
                      <w:szCs w:val="18"/>
                      <w:u w:val="single"/>
                      <w:lang w:val="es-MX" w:eastAsia="es-CO"/>
                    </w:rPr>
                    <w:t>tres (3) años</w:t>
                  </w:r>
                  <w:r w:rsidRPr="00BE70B9">
                    <w:rPr>
                      <w:rFonts w:ascii="Arial Narrow" w:hAnsi="Arial Narrow" w:cs="Arial"/>
                      <w:iCs/>
                      <w:sz w:val="18"/>
                      <w:szCs w:val="18"/>
                    </w:rPr>
                    <w:t xml:space="preserve"> como </w:t>
                  </w:r>
                  <w:r w:rsidRPr="00BE70B9">
                    <w:rPr>
                      <w:rFonts w:ascii="Arial Narrow" w:hAnsi="Arial Narrow" w:cs="Arial"/>
                      <w:b/>
                      <w:sz w:val="18"/>
                      <w:szCs w:val="18"/>
                    </w:rPr>
                    <w:t xml:space="preserve">Residente </w:t>
                  </w:r>
                  <w:r w:rsidR="001305AD">
                    <w:rPr>
                      <w:rFonts w:ascii="Arial Narrow" w:hAnsi="Arial Narrow" w:cs="Arial"/>
                      <w:b/>
                      <w:sz w:val="18"/>
                      <w:szCs w:val="18"/>
                    </w:rPr>
                    <w:t xml:space="preserve">o inspector </w:t>
                  </w:r>
                  <w:r w:rsidRPr="00BE70B9">
                    <w:rPr>
                      <w:rFonts w:ascii="Arial Narrow" w:hAnsi="Arial Narrow" w:cs="Arial"/>
                      <w:b/>
                      <w:sz w:val="18"/>
                      <w:szCs w:val="18"/>
                    </w:rPr>
                    <w:t>o coordinador o director de interventoría a mantenimiento de maquinaria pesada.</w:t>
                  </w:r>
                </w:p>
                <w:p w14:paraId="379BB115" w14:textId="77777777" w:rsidR="009324DE" w:rsidRPr="00BE70B9" w:rsidRDefault="009324DE" w:rsidP="009324DE">
                  <w:pPr>
                    <w:shd w:val="clear" w:color="auto" w:fill="FFFFFF"/>
                    <w:jc w:val="both"/>
                    <w:rPr>
                      <w:rFonts w:ascii="Arial Narrow" w:hAnsi="Arial Narrow" w:cs="Arial"/>
                      <w:b/>
                      <w:iCs/>
                      <w:sz w:val="18"/>
                      <w:szCs w:val="18"/>
                      <w:u w:val="single"/>
                    </w:rPr>
                  </w:pPr>
                </w:p>
              </w:tc>
            </w:tr>
            <w:tr w:rsidR="009324DE" w:rsidRPr="00BE70B9" w14:paraId="73516208" w14:textId="77777777" w:rsidTr="0030746E">
              <w:trPr>
                <w:jc w:val="center"/>
              </w:trPr>
              <w:tc>
                <w:tcPr>
                  <w:tcW w:w="2895" w:type="dxa"/>
                  <w:vAlign w:val="center"/>
                </w:tcPr>
                <w:p w14:paraId="769CECD4" w14:textId="0D661125" w:rsidR="009324DE" w:rsidRPr="00BE70B9" w:rsidRDefault="009324DE" w:rsidP="001427F3">
                  <w:pPr>
                    <w:jc w:val="center"/>
                    <w:rPr>
                      <w:rFonts w:ascii="Arial Narrow" w:hAnsi="Arial Narrow" w:cs="Arial"/>
                      <w:sz w:val="18"/>
                      <w:szCs w:val="18"/>
                    </w:rPr>
                  </w:pPr>
                  <w:r w:rsidRPr="00BE70B9">
                    <w:rPr>
                      <w:rFonts w:ascii="Arial Narrow" w:hAnsi="Arial Narrow" w:cs="Arial"/>
                      <w:b/>
                      <w:sz w:val="18"/>
                      <w:szCs w:val="18"/>
                    </w:rPr>
                    <w:t xml:space="preserve">PROFESIONAL DE INTERVENTORIA EN GESTIÓN DE CALIDAD, SALUD </w:t>
                  </w:r>
                  <w:r w:rsidR="001427F3">
                    <w:rPr>
                      <w:rFonts w:ascii="Arial Narrow" w:hAnsi="Arial Narrow" w:cs="Arial"/>
                      <w:b/>
                      <w:sz w:val="18"/>
                      <w:szCs w:val="18"/>
                    </w:rPr>
                    <w:t>OCUPACIONAL</w:t>
                  </w:r>
                  <w:r w:rsidRPr="00BE70B9">
                    <w:rPr>
                      <w:rFonts w:ascii="Arial Narrow" w:hAnsi="Arial Narrow" w:cs="Arial"/>
                      <w:b/>
                      <w:sz w:val="18"/>
                      <w:szCs w:val="18"/>
                    </w:rPr>
                    <w:t>, SEGURIDAD INDUSTRIAL Y MEDIO AMBIENTE</w:t>
                  </w:r>
                </w:p>
              </w:tc>
              <w:tc>
                <w:tcPr>
                  <w:tcW w:w="1072" w:type="dxa"/>
                  <w:vAlign w:val="center"/>
                </w:tcPr>
                <w:p w14:paraId="7D366F3B"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w:t>
                  </w:r>
                </w:p>
              </w:tc>
              <w:tc>
                <w:tcPr>
                  <w:tcW w:w="1272" w:type="dxa"/>
                  <w:vAlign w:val="center"/>
                </w:tcPr>
                <w:p w14:paraId="2C563221"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100%</w:t>
                  </w:r>
                </w:p>
              </w:tc>
              <w:tc>
                <w:tcPr>
                  <w:tcW w:w="1186" w:type="dxa"/>
                  <w:vAlign w:val="center"/>
                </w:tcPr>
                <w:p w14:paraId="22D1BD17" w14:textId="77777777" w:rsidR="00E816C2" w:rsidRDefault="00E816C2" w:rsidP="00E816C2">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INGENIERO CIVIL,</w:t>
                  </w:r>
                </w:p>
                <w:p w14:paraId="0C9E1AED" w14:textId="287BB7A9" w:rsidR="00E816C2" w:rsidRDefault="00E816C2" w:rsidP="00E816C2">
                  <w:pPr>
                    <w:jc w:val="center"/>
                    <w:rPr>
                      <w:rFonts w:ascii="Arial Narrow" w:hAnsi="Arial Narrow" w:cs="Arial"/>
                      <w:sz w:val="18"/>
                      <w:szCs w:val="18"/>
                      <w:lang w:val="es-MX" w:eastAsia="es-CO"/>
                    </w:rPr>
                  </w:pPr>
                  <w:r>
                    <w:rPr>
                      <w:rFonts w:ascii="Arial Narrow" w:hAnsi="Arial Narrow" w:cs="Arial"/>
                      <w:sz w:val="18"/>
                      <w:szCs w:val="18"/>
                      <w:lang w:val="es-MX" w:eastAsia="es-CO"/>
                    </w:rPr>
                    <w:t>O</w:t>
                  </w:r>
                </w:p>
                <w:p w14:paraId="366939F2" w14:textId="77777777" w:rsidR="00E816C2" w:rsidRDefault="00E816C2" w:rsidP="00E816C2">
                  <w:pPr>
                    <w:jc w:val="center"/>
                    <w:rPr>
                      <w:rFonts w:ascii="Arial Narrow" w:hAnsi="Arial Narrow" w:cs="Arial"/>
                      <w:sz w:val="18"/>
                      <w:szCs w:val="18"/>
                      <w:lang w:val="es-MX" w:eastAsia="es-CO"/>
                    </w:rPr>
                  </w:pPr>
                  <w:r>
                    <w:rPr>
                      <w:rFonts w:ascii="Arial Narrow" w:hAnsi="Arial Narrow" w:cs="Arial"/>
                      <w:sz w:val="18"/>
                      <w:szCs w:val="18"/>
                      <w:lang w:val="es-MX" w:eastAsia="es-CO"/>
                    </w:rPr>
                    <w:t xml:space="preserve">INGENIERO </w:t>
                  </w:r>
                  <w:r w:rsidRPr="00BE70B9">
                    <w:rPr>
                      <w:rFonts w:ascii="Arial Narrow" w:hAnsi="Arial Narrow" w:cs="Arial"/>
                      <w:sz w:val="18"/>
                      <w:szCs w:val="18"/>
                      <w:lang w:val="es-MX" w:eastAsia="es-CO"/>
                    </w:rPr>
                    <w:t>INDUSTRIAL</w:t>
                  </w:r>
                </w:p>
                <w:p w14:paraId="3E0E7216" w14:textId="77777777" w:rsidR="00E816C2" w:rsidRDefault="00E816C2" w:rsidP="00E816C2">
                  <w:pPr>
                    <w:jc w:val="center"/>
                    <w:rPr>
                      <w:rFonts w:ascii="Arial Narrow" w:hAnsi="Arial Narrow" w:cs="Arial"/>
                      <w:sz w:val="18"/>
                      <w:szCs w:val="18"/>
                      <w:lang w:val="es-MX" w:eastAsia="es-CO"/>
                    </w:rPr>
                  </w:pPr>
                  <w:r>
                    <w:rPr>
                      <w:rFonts w:ascii="Arial Narrow" w:hAnsi="Arial Narrow" w:cs="Arial"/>
                      <w:sz w:val="18"/>
                      <w:szCs w:val="18"/>
                      <w:lang w:val="es-MX" w:eastAsia="es-CO"/>
                    </w:rPr>
                    <w:t>O</w:t>
                  </w:r>
                </w:p>
                <w:p w14:paraId="7DB0A8C9" w14:textId="77777777" w:rsidR="00E816C2" w:rsidRDefault="00E816C2" w:rsidP="00E816C2">
                  <w:pPr>
                    <w:jc w:val="center"/>
                    <w:rPr>
                      <w:rFonts w:ascii="Arial Narrow" w:hAnsi="Arial Narrow" w:cs="Arial"/>
                      <w:sz w:val="18"/>
                      <w:szCs w:val="18"/>
                      <w:lang w:val="es-MX" w:eastAsia="es-CO"/>
                    </w:rPr>
                  </w:pPr>
                  <w:r>
                    <w:rPr>
                      <w:rFonts w:ascii="Arial Narrow" w:hAnsi="Arial Narrow" w:cs="Arial"/>
                      <w:sz w:val="18"/>
                      <w:szCs w:val="18"/>
                      <w:lang w:val="es-MX" w:eastAsia="es-CO"/>
                    </w:rPr>
                    <w:t>INGENIERO</w:t>
                  </w:r>
                  <w:r w:rsidRPr="00BE70B9">
                    <w:rPr>
                      <w:rFonts w:ascii="Arial Narrow" w:hAnsi="Arial Narrow" w:cs="Arial"/>
                      <w:sz w:val="18"/>
                      <w:szCs w:val="18"/>
                      <w:lang w:val="es-MX" w:eastAsia="es-CO"/>
                    </w:rPr>
                    <w:t xml:space="preserve"> AMBIENTAL </w:t>
                  </w:r>
                </w:p>
                <w:p w14:paraId="55BEF450" w14:textId="77777777" w:rsidR="00E816C2" w:rsidRDefault="00E816C2" w:rsidP="00E816C2">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O </w:t>
                  </w:r>
                </w:p>
                <w:p w14:paraId="78E39485" w14:textId="4DC5B6A4" w:rsidR="00580557" w:rsidRDefault="00E816C2" w:rsidP="00580557">
                  <w:pPr>
                    <w:jc w:val="center"/>
                    <w:rPr>
                      <w:rFonts w:ascii="Arial Narrow" w:hAnsi="Arial Narrow" w:cs="Arial"/>
                      <w:sz w:val="18"/>
                      <w:szCs w:val="18"/>
                      <w:lang w:val="es-MX" w:eastAsia="es-CO"/>
                    </w:rPr>
                  </w:pPr>
                  <w:r>
                    <w:rPr>
                      <w:rFonts w:ascii="Arial Narrow" w:hAnsi="Arial Narrow" w:cs="Arial"/>
                      <w:sz w:val="18"/>
                      <w:szCs w:val="18"/>
                      <w:lang w:val="es-MX" w:eastAsia="es-CO"/>
                    </w:rPr>
                    <w:t xml:space="preserve">INGENIERO </w:t>
                  </w:r>
                  <w:r w:rsidRPr="00BE70B9">
                    <w:rPr>
                      <w:rFonts w:ascii="Arial Narrow" w:hAnsi="Arial Narrow" w:cs="Arial"/>
                      <w:sz w:val="18"/>
                      <w:szCs w:val="18"/>
                      <w:lang w:val="es-MX" w:eastAsia="es-CO"/>
                    </w:rPr>
                    <w:t xml:space="preserve">SANITARIO </w:t>
                  </w:r>
                </w:p>
                <w:p w14:paraId="34FC8307" w14:textId="77777777" w:rsidR="00580557" w:rsidRDefault="00E816C2" w:rsidP="00E816C2">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O </w:t>
                  </w:r>
                </w:p>
                <w:p w14:paraId="01CDF408" w14:textId="563B6807" w:rsidR="009324DE" w:rsidRPr="00E816C2" w:rsidRDefault="00E816C2" w:rsidP="00E816C2">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ADMINISTRADOR CON </w:t>
                  </w:r>
                  <w:r w:rsidRPr="00BE70B9">
                    <w:rPr>
                      <w:rFonts w:ascii="Arial Narrow" w:hAnsi="Arial Narrow" w:cs="Arial"/>
                      <w:b/>
                      <w:sz w:val="18"/>
                      <w:szCs w:val="18"/>
                      <w:u w:val="single"/>
                      <w:lang w:val="es-MX" w:eastAsia="es-CO"/>
                    </w:rPr>
                    <w:t>ESPECIALIZACIÓN</w:t>
                  </w:r>
                  <w:r w:rsidRPr="00BE70B9">
                    <w:rPr>
                      <w:rFonts w:ascii="Arial Narrow" w:hAnsi="Arial Narrow" w:cs="Arial"/>
                      <w:sz w:val="18"/>
                      <w:szCs w:val="18"/>
                      <w:lang w:val="es-MX" w:eastAsia="es-CO"/>
                    </w:rPr>
                    <w:t xml:space="preserve"> EN GESTIÓN DE LA </w:t>
                  </w:r>
                  <w:r w:rsidRPr="00BE70B9">
                    <w:rPr>
                      <w:rFonts w:ascii="Arial Narrow" w:hAnsi="Arial Narrow" w:cs="Arial"/>
                      <w:sz w:val="18"/>
                      <w:szCs w:val="18"/>
                    </w:rPr>
                    <w:t>CALIDAD, SALUD OCUPACIONAL, SEGURIDAD INDUSTRIAL Y MEDIO AMBIENTE O HSEQ.</w:t>
                  </w:r>
                </w:p>
                <w:p w14:paraId="55179ACA" w14:textId="77777777" w:rsidR="009324DE" w:rsidRPr="00BE70B9" w:rsidRDefault="009324DE" w:rsidP="009324DE">
                  <w:pPr>
                    <w:jc w:val="center"/>
                    <w:rPr>
                      <w:rFonts w:ascii="Arial Narrow" w:hAnsi="Arial Narrow" w:cs="Arial"/>
                      <w:sz w:val="18"/>
                      <w:szCs w:val="18"/>
                    </w:rPr>
                  </w:pPr>
                </w:p>
                <w:p w14:paraId="059A26F5" w14:textId="7EF9D07B" w:rsidR="009324DE" w:rsidRPr="00BE70B9" w:rsidRDefault="00E816C2" w:rsidP="009324DE">
                  <w:pPr>
                    <w:jc w:val="center"/>
                    <w:rPr>
                      <w:rFonts w:ascii="Arial Narrow" w:hAnsi="Arial Narrow" w:cs="Arial"/>
                      <w:b/>
                      <w:sz w:val="18"/>
                      <w:szCs w:val="18"/>
                    </w:rPr>
                  </w:pPr>
                  <w:r w:rsidRPr="00BE70B9">
                    <w:rPr>
                      <w:rFonts w:ascii="Arial Narrow" w:hAnsi="Arial Narrow" w:cs="Arial"/>
                      <w:sz w:val="18"/>
                      <w:szCs w:val="18"/>
                    </w:rPr>
                    <w:t xml:space="preserve"> </w:t>
                  </w:r>
                  <w:r w:rsidRPr="00BE70B9">
                    <w:rPr>
                      <w:rFonts w:ascii="Arial Narrow" w:hAnsi="Arial Narrow" w:cs="Arial"/>
                      <w:b/>
                      <w:sz w:val="18"/>
                      <w:szCs w:val="18"/>
                    </w:rPr>
                    <w:t>CON LICENCIA PARA PRESTACIÓN DE SERVICIOS EN SEGURIDAD Y SALUD EN EL TRABAJO</w:t>
                  </w:r>
                </w:p>
                <w:p w14:paraId="05D53AE2" w14:textId="77777777" w:rsidR="009324DE" w:rsidRPr="00BE70B9" w:rsidRDefault="009324DE" w:rsidP="009324DE">
                  <w:pPr>
                    <w:jc w:val="center"/>
                    <w:rPr>
                      <w:rFonts w:ascii="Arial Narrow" w:hAnsi="Arial Narrow" w:cs="Arial"/>
                      <w:sz w:val="18"/>
                      <w:szCs w:val="18"/>
                    </w:rPr>
                  </w:pPr>
                </w:p>
              </w:tc>
              <w:tc>
                <w:tcPr>
                  <w:tcW w:w="3339" w:type="dxa"/>
                  <w:vAlign w:val="center"/>
                </w:tcPr>
                <w:p w14:paraId="60409437" w14:textId="77777777" w:rsidR="009324DE" w:rsidRPr="00BE70B9" w:rsidRDefault="009324DE" w:rsidP="009324DE">
                  <w:pPr>
                    <w:shd w:val="clear" w:color="auto" w:fill="FFFFFF"/>
                    <w:jc w:val="both"/>
                    <w:rPr>
                      <w:rFonts w:ascii="Arial Narrow" w:hAnsi="Arial Narrow" w:cs="Arial"/>
                      <w:b/>
                      <w:iCs/>
                      <w:sz w:val="18"/>
                      <w:szCs w:val="18"/>
                      <w:u w:val="single"/>
                    </w:rPr>
                  </w:pPr>
                </w:p>
                <w:p w14:paraId="2882F0F3" w14:textId="03E3E1F4" w:rsidR="009324DE" w:rsidRPr="00BE70B9" w:rsidRDefault="009324DE" w:rsidP="009324DE">
                  <w:pPr>
                    <w:shd w:val="clear" w:color="auto" w:fill="FFFFFF"/>
                    <w:jc w:val="both"/>
                    <w:rPr>
                      <w:rFonts w:ascii="Arial Narrow" w:hAnsi="Arial Narrow" w:cs="Arial"/>
                      <w:iCs/>
                      <w:sz w:val="18"/>
                      <w:szCs w:val="18"/>
                    </w:rPr>
                  </w:pPr>
                  <w:r w:rsidRPr="00BE70B9">
                    <w:rPr>
                      <w:rFonts w:ascii="Arial Narrow" w:hAnsi="Arial Narrow" w:cs="Arial"/>
                      <w:b/>
                      <w:iCs/>
                      <w:sz w:val="18"/>
                      <w:szCs w:val="18"/>
                      <w:u w:val="single"/>
                    </w:rPr>
                    <w:t>Experiencia Profesional</w:t>
                  </w:r>
                  <w:r w:rsidRPr="00BE70B9">
                    <w:rPr>
                      <w:rFonts w:ascii="Arial Narrow" w:hAnsi="Arial Narrow" w:cs="Arial"/>
                      <w:iCs/>
                      <w:sz w:val="18"/>
                      <w:szCs w:val="18"/>
                      <w:u w:val="single"/>
                    </w:rPr>
                    <w:t xml:space="preserve"> </w:t>
                  </w:r>
                  <w:r w:rsidRPr="00BE70B9">
                    <w:rPr>
                      <w:rFonts w:ascii="Arial Narrow" w:hAnsi="Arial Narrow" w:cs="Arial"/>
                      <w:b/>
                      <w:iCs/>
                      <w:sz w:val="18"/>
                      <w:szCs w:val="18"/>
                      <w:u w:val="single"/>
                    </w:rPr>
                    <w:t>General</w:t>
                  </w:r>
                  <w:r w:rsidRPr="00BE70B9">
                    <w:rPr>
                      <w:rFonts w:ascii="Arial Narrow" w:hAnsi="Arial Narrow" w:cs="Arial"/>
                      <w:iCs/>
                      <w:sz w:val="18"/>
                      <w:szCs w:val="18"/>
                    </w:rPr>
                    <w:t xml:space="preserve"> de </w:t>
                  </w:r>
                  <w:r w:rsidRPr="00BE70B9">
                    <w:rPr>
                      <w:rFonts w:ascii="Arial Narrow" w:hAnsi="Arial Narrow" w:cs="Arial"/>
                      <w:b/>
                      <w:sz w:val="18"/>
                      <w:szCs w:val="18"/>
                      <w:u w:val="single"/>
                      <w:lang w:eastAsia="es-CO"/>
                    </w:rPr>
                    <w:t>seis</w:t>
                  </w:r>
                  <w:r w:rsidRPr="00BE70B9">
                    <w:rPr>
                      <w:rFonts w:ascii="Arial Narrow" w:hAnsi="Arial Narrow" w:cs="Arial"/>
                      <w:b/>
                      <w:sz w:val="18"/>
                      <w:szCs w:val="18"/>
                      <w:u w:val="single"/>
                      <w:lang w:val="es-MX" w:eastAsia="es-CO"/>
                    </w:rPr>
                    <w:t xml:space="preserve"> (6) años</w:t>
                  </w:r>
                  <w:r w:rsidRPr="00BE70B9">
                    <w:rPr>
                      <w:rFonts w:ascii="Arial Narrow" w:hAnsi="Arial Narrow" w:cs="Arial"/>
                      <w:iCs/>
                      <w:sz w:val="18"/>
                      <w:szCs w:val="18"/>
                      <w:u w:val="single"/>
                    </w:rPr>
                    <w:t xml:space="preserve"> </w:t>
                  </w:r>
                  <w:r w:rsidRPr="00BE70B9">
                    <w:rPr>
                      <w:rFonts w:ascii="Arial Narrow" w:hAnsi="Arial Narrow" w:cs="Arial"/>
                      <w:iCs/>
                      <w:sz w:val="18"/>
                      <w:szCs w:val="18"/>
                    </w:rPr>
                    <w:t>contada a partir de la expedición de la tarjeta profesional</w:t>
                  </w:r>
                  <w:r w:rsidR="00E816C2">
                    <w:rPr>
                      <w:rFonts w:ascii="Arial Narrow" w:hAnsi="Arial Narrow" w:cs="Arial"/>
                      <w:iCs/>
                      <w:sz w:val="18"/>
                      <w:szCs w:val="18"/>
                    </w:rPr>
                    <w:t>.</w:t>
                  </w:r>
                </w:p>
                <w:p w14:paraId="4262747E" w14:textId="77777777" w:rsidR="009324DE" w:rsidRPr="00BE70B9" w:rsidRDefault="009324DE" w:rsidP="009324DE">
                  <w:pPr>
                    <w:shd w:val="clear" w:color="auto" w:fill="FFFFFF"/>
                    <w:jc w:val="both"/>
                    <w:rPr>
                      <w:rFonts w:ascii="Arial Narrow" w:hAnsi="Arial Narrow" w:cs="Arial"/>
                      <w:iCs/>
                      <w:sz w:val="18"/>
                      <w:szCs w:val="18"/>
                    </w:rPr>
                  </w:pPr>
                </w:p>
                <w:p w14:paraId="561BD3EC" w14:textId="77777777" w:rsidR="009324DE" w:rsidRPr="00BE70B9" w:rsidRDefault="009324DE" w:rsidP="009324DE">
                  <w:pPr>
                    <w:shd w:val="clear" w:color="auto" w:fill="FFFFFF"/>
                    <w:jc w:val="both"/>
                    <w:rPr>
                      <w:rFonts w:ascii="Arial Narrow" w:hAnsi="Arial Narrow" w:cs="Arial"/>
                      <w:b/>
                      <w:sz w:val="18"/>
                      <w:szCs w:val="18"/>
                    </w:rPr>
                  </w:pPr>
                  <w:r w:rsidRPr="00BE70B9">
                    <w:rPr>
                      <w:rFonts w:ascii="Arial Narrow" w:hAnsi="Arial Narrow" w:cs="Arial"/>
                      <w:b/>
                      <w:iCs/>
                      <w:sz w:val="18"/>
                      <w:szCs w:val="18"/>
                      <w:u w:val="single"/>
                    </w:rPr>
                    <w:t>Experiencia Específica</w:t>
                  </w:r>
                  <w:r w:rsidRPr="00BE70B9">
                    <w:rPr>
                      <w:rFonts w:ascii="Arial Narrow" w:hAnsi="Arial Narrow" w:cs="Arial"/>
                      <w:sz w:val="18"/>
                      <w:szCs w:val="18"/>
                    </w:rPr>
                    <w:t xml:space="preserve"> certificada </w:t>
                  </w:r>
                  <w:r w:rsidRPr="00BE70B9">
                    <w:rPr>
                      <w:rFonts w:ascii="Arial Narrow" w:hAnsi="Arial Narrow" w:cs="Arial"/>
                      <w:iCs/>
                      <w:sz w:val="18"/>
                      <w:szCs w:val="18"/>
                    </w:rPr>
                    <w:t xml:space="preserve">de </w:t>
                  </w:r>
                  <w:r w:rsidRPr="00BE70B9">
                    <w:rPr>
                      <w:rFonts w:ascii="Arial Narrow" w:hAnsi="Arial Narrow" w:cs="Arial"/>
                      <w:b/>
                      <w:sz w:val="18"/>
                      <w:szCs w:val="18"/>
                      <w:u w:val="single"/>
                      <w:lang w:val="es-MX" w:eastAsia="es-CO"/>
                    </w:rPr>
                    <w:t>dos (2) años</w:t>
                  </w:r>
                  <w:r w:rsidRPr="00BE70B9">
                    <w:rPr>
                      <w:rFonts w:ascii="Arial Narrow" w:hAnsi="Arial Narrow" w:cs="Arial"/>
                      <w:iCs/>
                      <w:sz w:val="18"/>
                      <w:szCs w:val="18"/>
                    </w:rPr>
                    <w:t xml:space="preserve"> como </w:t>
                  </w:r>
                  <w:r w:rsidRPr="00BE70B9">
                    <w:rPr>
                      <w:rFonts w:ascii="Arial Narrow" w:hAnsi="Arial Narrow" w:cs="Arial"/>
                      <w:b/>
                      <w:sz w:val="18"/>
                      <w:szCs w:val="18"/>
                    </w:rPr>
                    <w:t>profesional o residente o inspector de interventoría en gestión de calidad, salud ocupacional y seguridad industrial y medio ambiente en obras civiles.</w:t>
                  </w:r>
                </w:p>
                <w:p w14:paraId="049DEFE3" w14:textId="77777777" w:rsidR="009324DE" w:rsidRPr="00BE70B9" w:rsidRDefault="009324DE" w:rsidP="009324DE">
                  <w:pPr>
                    <w:shd w:val="clear" w:color="auto" w:fill="FFFFFF"/>
                    <w:jc w:val="both"/>
                    <w:rPr>
                      <w:rFonts w:ascii="Arial Narrow" w:hAnsi="Arial Narrow" w:cs="Arial"/>
                      <w:b/>
                      <w:sz w:val="18"/>
                      <w:szCs w:val="18"/>
                    </w:rPr>
                  </w:pPr>
                </w:p>
                <w:p w14:paraId="3A088133" w14:textId="77777777" w:rsidR="009324DE" w:rsidRPr="00BE70B9" w:rsidRDefault="009324DE" w:rsidP="009324DE">
                  <w:pPr>
                    <w:jc w:val="both"/>
                    <w:rPr>
                      <w:rFonts w:ascii="Arial Narrow" w:hAnsi="Arial Narrow" w:cs="Arial"/>
                      <w:sz w:val="18"/>
                      <w:szCs w:val="18"/>
                      <w:lang w:val="es-MX"/>
                    </w:rPr>
                  </w:pPr>
                  <w:r w:rsidRPr="00BE70B9">
                    <w:rPr>
                      <w:rFonts w:ascii="Arial Narrow" w:hAnsi="Arial Narrow" w:cs="Arial"/>
                      <w:b/>
                      <w:sz w:val="18"/>
                      <w:szCs w:val="18"/>
                      <w:u w:val="single"/>
                      <w:lang w:val="es-MX" w:eastAsia="es-CO"/>
                    </w:rPr>
                    <w:t>La experiencia especifica será contada a partir del título de posgrado</w:t>
                  </w:r>
                  <w:r w:rsidRPr="00BE70B9" w:rsidDel="000F0EDF">
                    <w:rPr>
                      <w:rFonts w:ascii="Arial Narrow" w:hAnsi="Arial Narrow" w:cs="Arial"/>
                      <w:b/>
                      <w:sz w:val="18"/>
                      <w:szCs w:val="18"/>
                      <w:u w:val="single"/>
                      <w:lang w:val="es-MX" w:eastAsia="es-CO"/>
                    </w:rPr>
                    <w:t xml:space="preserve"> </w:t>
                  </w:r>
                </w:p>
              </w:tc>
            </w:tr>
            <w:tr w:rsidR="009324DE" w:rsidRPr="00BE70B9" w14:paraId="2A205F1A" w14:textId="77777777" w:rsidTr="0030746E">
              <w:trPr>
                <w:jc w:val="center"/>
              </w:trPr>
              <w:tc>
                <w:tcPr>
                  <w:tcW w:w="2895" w:type="dxa"/>
                  <w:vAlign w:val="center"/>
                </w:tcPr>
                <w:p w14:paraId="142ACB50" w14:textId="77777777" w:rsidR="009324DE" w:rsidRPr="00BE70B9" w:rsidRDefault="009324DE" w:rsidP="009324DE">
                  <w:pPr>
                    <w:jc w:val="center"/>
                    <w:rPr>
                      <w:rFonts w:ascii="Arial Narrow" w:hAnsi="Arial Narrow" w:cs="Arial"/>
                      <w:b/>
                      <w:sz w:val="18"/>
                      <w:szCs w:val="18"/>
                    </w:rPr>
                  </w:pPr>
                  <w:r w:rsidRPr="00BE70B9">
                    <w:rPr>
                      <w:rFonts w:ascii="Arial Narrow" w:hAnsi="Arial Narrow" w:cs="Arial"/>
                      <w:b/>
                      <w:sz w:val="18"/>
                      <w:szCs w:val="18"/>
                    </w:rPr>
                    <w:t>INSPECTOR DE INTERVENTORIA OPERACIÓN</w:t>
                  </w:r>
                </w:p>
                <w:p w14:paraId="48C68006" w14:textId="77777777" w:rsidR="009324DE" w:rsidRPr="00BE70B9" w:rsidRDefault="009324DE" w:rsidP="009324DE">
                  <w:pPr>
                    <w:jc w:val="center"/>
                    <w:rPr>
                      <w:rFonts w:ascii="Arial Narrow" w:hAnsi="Arial Narrow" w:cs="Arial"/>
                      <w:b/>
                      <w:sz w:val="18"/>
                      <w:szCs w:val="18"/>
                    </w:rPr>
                  </w:pPr>
                </w:p>
              </w:tc>
              <w:tc>
                <w:tcPr>
                  <w:tcW w:w="1072" w:type="dxa"/>
                  <w:vAlign w:val="center"/>
                </w:tcPr>
                <w:p w14:paraId="022A365B"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4</w:t>
                  </w:r>
                </w:p>
              </w:tc>
              <w:tc>
                <w:tcPr>
                  <w:tcW w:w="1272" w:type="dxa"/>
                  <w:vAlign w:val="center"/>
                </w:tcPr>
                <w:p w14:paraId="2874022C"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100%</w:t>
                  </w:r>
                </w:p>
              </w:tc>
              <w:tc>
                <w:tcPr>
                  <w:tcW w:w="1186" w:type="dxa"/>
                  <w:vAlign w:val="center"/>
                </w:tcPr>
                <w:p w14:paraId="778FCD26" w14:textId="77777777" w:rsidR="00E816C2"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TECNÓLOGO EN OBRAS </w:t>
                  </w:r>
                </w:p>
                <w:p w14:paraId="5FD7343E" w14:textId="77777777" w:rsidR="00844A7D" w:rsidRDefault="00844A7D" w:rsidP="009324DE">
                  <w:pPr>
                    <w:jc w:val="center"/>
                    <w:rPr>
                      <w:rFonts w:ascii="Arial Narrow" w:hAnsi="Arial Narrow" w:cs="Arial"/>
                      <w:sz w:val="18"/>
                      <w:szCs w:val="18"/>
                      <w:lang w:val="es-MX" w:eastAsia="es-CO"/>
                    </w:rPr>
                  </w:pPr>
                  <w:r>
                    <w:rPr>
                      <w:rFonts w:ascii="Arial Narrow" w:hAnsi="Arial Narrow" w:cs="Arial"/>
                      <w:sz w:val="18"/>
                      <w:szCs w:val="18"/>
                      <w:lang w:val="es-MX" w:eastAsia="es-CO"/>
                    </w:rPr>
                    <w:t>O</w:t>
                  </w:r>
                  <w:r w:rsidRPr="00844A7D">
                    <w:rPr>
                      <w:rFonts w:ascii="Arial Narrow" w:hAnsi="Arial Narrow" w:cs="Arial"/>
                      <w:sz w:val="18"/>
                      <w:szCs w:val="18"/>
                      <w:lang w:val="es-MX" w:eastAsia="es-CO"/>
                    </w:rPr>
                    <w:t xml:space="preserve"> </w:t>
                  </w:r>
                </w:p>
                <w:p w14:paraId="058425E9" w14:textId="5DFC1BD8" w:rsidR="009324DE" w:rsidRPr="00BE70B9" w:rsidRDefault="00844A7D" w:rsidP="009324DE">
                  <w:pPr>
                    <w:jc w:val="center"/>
                    <w:rPr>
                      <w:rFonts w:ascii="Arial Narrow" w:hAnsi="Arial Narrow" w:cs="Arial"/>
                      <w:sz w:val="18"/>
                      <w:szCs w:val="18"/>
                      <w:lang w:val="es-MX" w:eastAsia="es-CO"/>
                    </w:rPr>
                  </w:pPr>
                  <w:r w:rsidRPr="00844A7D">
                    <w:rPr>
                      <w:rFonts w:ascii="Arial Narrow" w:hAnsi="Arial Narrow" w:cs="Arial"/>
                      <w:sz w:val="18"/>
                      <w:szCs w:val="18"/>
                      <w:lang w:val="es-MX" w:eastAsia="es-CO"/>
                    </w:rPr>
                    <w:t>TECNOLOGO AMBIENTAL</w:t>
                  </w:r>
                </w:p>
                <w:p w14:paraId="39AF108B" w14:textId="6A428135" w:rsidR="009324DE" w:rsidRPr="00BE70B9"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O</w:t>
                  </w:r>
                </w:p>
                <w:p w14:paraId="32A1D334" w14:textId="77777777" w:rsidR="00E816C2"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 INGENIERO CIVIL O </w:t>
                  </w:r>
                </w:p>
                <w:p w14:paraId="0C1A877B" w14:textId="62BE1E6B" w:rsidR="009324DE" w:rsidRPr="00BE70B9" w:rsidRDefault="00E816C2" w:rsidP="009324DE">
                  <w:pPr>
                    <w:jc w:val="center"/>
                    <w:rPr>
                      <w:rFonts w:ascii="Arial Narrow" w:hAnsi="Arial Narrow" w:cs="Arial"/>
                      <w:b/>
                      <w:sz w:val="18"/>
                      <w:szCs w:val="18"/>
                      <w:lang w:val="es-MX" w:eastAsia="es-CO"/>
                    </w:rPr>
                  </w:pPr>
                  <w:r w:rsidRPr="00BE70B9">
                    <w:rPr>
                      <w:rFonts w:ascii="Arial Narrow" w:hAnsi="Arial Narrow" w:cs="Arial"/>
                      <w:sz w:val="18"/>
                      <w:szCs w:val="18"/>
                      <w:lang w:val="es-MX" w:eastAsia="es-CO"/>
                    </w:rPr>
                    <w:t>INGENIERO AMBIENTAL</w:t>
                  </w:r>
                  <w:r w:rsidRPr="00BE70B9">
                    <w:rPr>
                      <w:rFonts w:ascii="Arial Narrow" w:hAnsi="Arial Narrow" w:cs="Arial"/>
                      <w:b/>
                      <w:sz w:val="18"/>
                      <w:szCs w:val="18"/>
                      <w:lang w:val="es-MX" w:eastAsia="es-CO"/>
                    </w:rPr>
                    <w:t xml:space="preserve"> </w:t>
                  </w:r>
                </w:p>
              </w:tc>
              <w:tc>
                <w:tcPr>
                  <w:tcW w:w="3339" w:type="dxa"/>
                  <w:vAlign w:val="center"/>
                </w:tcPr>
                <w:p w14:paraId="70CC2B22" w14:textId="77777777" w:rsidR="009324DE" w:rsidRPr="00BE70B9" w:rsidRDefault="009324DE" w:rsidP="009324DE">
                  <w:pPr>
                    <w:shd w:val="clear" w:color="auto" w:fill="FFFFFF"/>
                    <w:jc w:val="both"/>
                    <w:rPr>
                      <w:rFonts w:ascii="Arial Narrow" w:hAnsi="Arial Narrow" w:cs="Arial"/>
                      <w:b/>
                      <w:iCs/>
                      <w:sz w:val="18"/>
                      <w:szCs w:val="18"/>
                      <w:u w:val="single"/>
                    </w:rPr>
                  </w:pPr>
                </w:p>
                <w:p w14:paraId="639FB30E" w14:textId="6E838AC8" w:rsidR="009324DE" w:rsidRPr="00BE70B9" w:rsidRDefault="009324DE" w:rsidP="009324DE">
                  <w:pPr>
                    <w:shd w:val="clear" w:color="auto" w:fill="FFFFFF"/>
                    <w:jc w:val="both"/>
                    <w:rPr>
                      <w:rFonts w:ascii="Arial Narrow" w:hAnsi="Arial Narrow" w:cs="Arial"/>
                      <w:iCs/>
                      <w:sz w:val="18"/>
                      <w:szCs w:val="18"/>
                    </w:rPr>
                  </w:pPr>
                  <w:r w:rsidRPr="00BE70B9">
                    <w:rPr>
                      <w:rFonts w:ascii="Arial Narrow" w:hAnsi="Arial Narrow" w:cs="Arial"/>
                      <w:b/>
                      <w:iCs/>
                      <w:sz w:val="18"/>
                      <w:szCs w:val="18"/>
                      <w:u w:val="single"/>
                    </w:rPr>
                    <w:t>Experiencia profesional General como tecnólogo (a)</w:t>
                  </w:r>
                  <w:r w:rsidRPr="00BE70B9">
                    <w:rPr>
                      <w:rFonts w:ascii="Arial Narrow" w:hAnsi="Arial Narrow" w:cs="Arial"/>
                      <w:iCs/>
                      <w:sz w:val="18"/>
                      <w:szCs w:val="18"/>
                    </w:rPr>
                    <w:t xml:space="preserve"> mínima de </w:t>
                  </w:r>
                  <w:r w:rsidRPr="00BE70B9">
                    <w:rPr>
                      <w:rFonts w:ascii="Arial Narrow" w:hAnsi="Arial Narrow" w:cs="Arial"/>
                      <w:b/>
                      <w:sz w:val="18"/>
                      <w:szCs w:val="18"/>
                      <w:u w:val="single"/>
                      <w:lang w:eastAsia="es-CO"/>
                    </w:rPr>
                    <w:t>dos</w:t>
                  </w:r>
                  <w:r w:rsidRPr="00BE70B9">
                    <w:rPr>
                      <w:rFonts w:ascii="Arial Narrow" w:hAnsi="Arial Narrow" w:cs="Arial"/>
                      <w:b/>
                      <w:sz w:val="18"/>
                      <w:szCs w:val="18"/>
                      <w:u w:val="single"/>
                      <w:lang w:val="es-MX" w:eastAsia="es-CO"/>
                    </w:rPr>
                    <w:t xml:space="preserve"> (2) años</w:t>
                  </w:r>
                  <w:r w:rsidRPr="00BE70B9">
                    <w:rPr>
                      <w:rFonts w:ascii="Arial Narrow" w:hAnsi="Arial Narrow" w:cs="Arial"/>
                      <w:iCs/>
                      <w:sz w:val="18"/>
                      <w:szCs w:val="18"/>
                    </w:rPr>
                    <w:t xml:space="preserve"> contada a partir de la expedición del título o de la tarjeta profesional (según corresponda)</w:t>
                  </w:r>
                  <w:r w:rsidR="00E816C2">
                    <w:rPr>
                      <w:rFonts w:ascii="Arial Narrow" w:hAnsi="Arial Narrow" w:cs="Arial"/>
                      <w:iCs/>
                      <w:sz w:val="18"/>
                      <w:szCs w:val="18"/>
                    </w:rPr>
                    <w:t>.</w:t>
                  </w:r>
                  <w:r w:rsidRPr="00BE70B9">
                    <w:rPr>
                      <w:rFonts w:ascii="Arial Narrow" w:hAnsi="Arial Narrow" w:cs="Arial"/>
                      <w:iCs/>
                      <w:sz w:val="18"/>
                      <w:szCs w:val="18"/>
                    </w:rPr>
                    <w:t xml:space="preserve"> </w:t>
                  </w:r>
                </w:p>
                <w:p w14:paraId="00A51C19" w14:textId="77777777" w:rsidR="009324DE" w:rsidRPr="00BE70B9" w:rsidRDefault="009324DE" w:rsidP="009324DE">
                  <w:pPr>
                    <w:shd w:val="clear" w:color="auto" w:fill="FFFFFF"/>
                    <w:jc w:val="both"/>
                    <w:rPr>
                      <w:rFonts w:ascii="Arial Narrow" w:hAnsi="Arial Narrow" w:cs="Arial"/>
                      <w:iCs/>
                      <w:sz w:val="18"/>
                      <w:szCs w:val="18"/>
                    </w:rPr>
                  </w:pPr>
                </w:p>
                <w:p w14:paraId="59338FCC" w14:textId="159F91A4" w:rsidR="009324DE" w:rsidRPr="00BE70B9" w:rsidRDefault="009324DE" w:rsidP="00844A7D">
                  <w:pPr>
                    <w:jc w:val="both"/>
                    <w:rPr>
                      <w:rFonts w:ascii="Arial Narrow" w:hAnsi="Arial Narrow" w:cs="Arial"/>
                      <w:b/>
                      <w:iCs/>
                      <w:sz w:val="18"/>
                      <w:szCs w:val="18"/>
                      <w:u w:val="single"/>
                      <w:lang w:val="es-MX"/>
                    </w:rPr>
                  </w:pPr>
                  <w:r w:rsidRPr="00BE70B9">
                    <w:rPr>
                      <w:rFonts w:ascii="Arial Narrow" w:hAnsi="Arial Narrow" w:cs="Arial"/>
                      <w:b/>
                      <w:iCs/>
                      <w:sz w:val="18"/>
                      <w:szCs w:val="18"/>
                      <w:u w:val="single"/>
                    </w:rPr>
                    <w:t>Experiencia Específica</w:t>
                  </w:r>
                  <w:r w:rsidRPr="00BE70B9">
                    <w:rPr>
                      <w:rFonts w:ascii="Arial Narrow" w:hAnsi="Arial Narrow" w:cs="Arial"/>
                      <w:sz w:val="18"/>
                      <w:szCs w:val="18"/>
                    </w:rPr>
                    <w:t xml:space="preserve"> certificada </w:t>
                  </w:r>
                  <w:r w:rsidRPr="00BE70B9">
                    <w:rPr>
                      <w:rFonts w:ascii="Arial Narrow" w:hAnsi="Arial Narrow" w:cs="Arial"/>
                      <w:iCs/>
                      <w:sz w:val="18"/>
                      <w:szCs w:val="18"/>
                    </w:rPr>
                    <w:t xml:space="preserve">de </w:t>
                  </w:r>
                  <w:r w:rsidRPr="00BE70B9">
                    <w:rPr>
                      <w:rFonts w:ascii="Arial Narrow" w:hAnsi="Arial Narrow" w:cs="Arial"/>
                      <w:b/>
                      <w:sz w:val="18"/>
                      <w:szCs w:val="18"/>
                      <w:u w:val="single"/>
                      <w:lang w:val="es-MX" w:eastAsia="es-CO"/>
                    </w:rPr>
                    <w:t>un (1) año</w:t>
                  </w:r>
                  <w:r w:rsidRPr="00BE70B9">
                    <w:rPr>
                      <w:rFonts w:ascii="Arial Narrow" w:hAnsi="Arial Narrow" w:cs="Arial"/>
                      <w:iCs/>
                      <w:sz w:val="18"/>
                      <w:szCs w:val="18"/>
                    </w:rPr>
                    <w:t xml:space="preserve"> como </w:t>
                  </w:r>
                  <w:r w:rsidRPr="00BE70B9">
                    <w:rPr>
                      <w:rFonts w:ascii="Arial Narrow" w:hAnsi="Arial Narrow" w:cs="Arial"/>
                      <w:b/>
                      <w:bCs/>
                      <w:iCs/>
                      <w:sz w:val="18"/>
                      <w:szCs w:val="18"/>
                    </w:rPr>
                    <w:t xml:space="preserve">Inspector de interventoría o supervisor a obras de: </w:t>
                  </w:r>
                  <w:r w:rsidRPr="00BE70B9">
                    <w:rPr>
                      <w:rFonts w:ascii="Arial Narrow" w:hAnsi="Arial Narrow" w:cs="Arial"/>
                      <w:b/>
                      <w:sz w:val="18"/>
                      <w:szCs w:val="18"/>
                    </w:rPr>
                    <w:t>operación de bancos de maquinaria pesada</w:t>
                  </w:r>
                  <w:r w:rsidR="00844A7D">
                    <w:rPr>
                      <w:rFonts w:ascii="Arial Narrow" w:hAnsi="Arial Narrow" w:cs="Arial"/>
                      <w:b/>
                      <w:bCs/>
                      <w:iCs/>
                      <w:sz w:val="18"/>
                      <w:szCs w:val="18"/>
                    </w:rPr>
                    <w:t xml:space="preserve"> o </w:t>
                  </w:r>
                  <w:r w:rsidR="00844A7D" w:rsidRPr="00BE70B9">
                    <w:rPr>
                      <w:rFonts w:ascii="Arial Narrow" w:hAnsi="Arial Narrow" w:cs="Arial"/>
                      <w:b/>
                      <w:sz w:val="18"/>
                      <w:szCs w:val="18"/>
                    </w:rPr>
                    <w:t>mantenimiento de maquinaria pesada.</w:t>
                  </w:r>
                </w:p>
              </w:tc>
            </w:tr>
            <w:tr w:rsidR="009324DE" w:rsidRPr="00BE70B9" w14:paraId="57F47D7B" w14:textId="77777777" w:rsidTr="0030746E">
              <w:trPr>
                <w:jc w:val="center"/>
              </w:trPr>
              <w:tc>
                <w:tcPr>
                  <w:tcW w:w="2895" w:type="dxa"/>
                  <w:vAlign w:val="center"/>
                </w:tcPr>
                <w:p w14:paraId="36ED2D28" w14:textId="77777777" w:rsidR="009324DE" w:rsidRPr="00BE70B9" w:rsidRDefault="009324DE" w:rsidP="009324DE">
                  <w:pPr>
                    <w:jc w:val="center"/>
                    <w:rPr>
                      <w:rFonts w:ascii="Arial Narrow" w:hAnsi="Arial Narrow" w:cs="Arial"/>
                      <w:b/>
                      <w:sz w:val="18"/>
                      <w:szCs w:val="18"/>
                    </w:rPr>
                  </w:pPr>
                  <w:r w:rsidRPr="00BE70B9">
                    <w:rPr>
                      <w:rFonts w:ascii="Arial Narrow" w:hAnsi="Arial Narrow" w:cs="Arial"/>
                      <w:b/>
                      <w:sz w:val="18"/>
                      <w:szCs w:val="18"/>
                    </w:rPr>
                    <w:t>INSPECTOR DE INTERVENTORIA MANTENIMIENTO</w:t>
                  </w:r>
                </w:p>
                <w:p w14:paraId="43EA20A9" w14:textId="77777777" w:rsidR="009324DE" w:rsidRPr="00BE70B9" w:rsidRDefault="009324DE" w:rsidP="009324DE">
                  <w:pPr>
                    <w:jc w:val="center"/>
                    <w:rPr>
                      <w:rFonts w:ascii="Arial Narrow" w:hAnsi="Arial Narrow" w:cs="Arial"/>
                      <w:sz w:val="18"/>
                      <w:szCs w:val="18"/>
                    </w:rPr>
                  </w:pPr>
                </w:p>
              </w:tc>
              <w:tc>
                <w:tcPr>
                  <w:tcW w:w="1072" w:type="dxa"/>
                  <w:vAlign w:val="center"/>
                </w:tcPr>
                <w:p w14:paraId="07F3D807"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4</w:t>
                  </w:r>
                </w:p>
              </w:tc>
              <w:tc>
                <w:tcPr>
                  <w:tcW w:w="1272" w:type="dxa"/>
                  <w:vAlign w:val="center"/>
                </w:tcPr>
                <w:p w14:paraId="30B335D9"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100%</w:t>
                  </w:r>
                </w:p>
              </w:tc>
              <w:tc>
                <w:tcPr>
                  <w:tcW w:w="1186" w:type="dxa"/>
                  <w:vAlign w:val="center"/>
                </w:tcPr>
                <w:p w14:paraId="2DB4B705" w14:textId="77777777" w:rsidR="00E816C2" w:rsidRDefault="00E816C2" w:rsidP="009324DE">
                  <w:pPr>
                    <w:jc w:val="center"/>
                    <w:rPr>
                      <w:rFonts w:ascii="Arial Narrow" w:hAnsi="Arial Narrow" w:cs="Arial"/>
                      <w:sz w:val="18"/>
                      <w:szCs w:val="18"/>
                    </w:rPr>
                  </w:pPr>
                  <w:r w:rsidRPr="00BE70B9">
                    <w:rPr>
                      <w:rFonts w:ascii="Arial Narrow" w:hAnsi="Arial Narrow" w:cs="Arial"/>
                      <w:sz w:val="18"/>
                      <w:szCs w:val="18"/>
                    </w:rPr>
                    <w:t xml:space="preserve">TECNÓLOGO EN MECÁNICA DIÉSEL O </w:t>
                  </w:r>
                </w:p>
                <w:p w14:paraId="48FF5765" w14:textId="77777777" w:rsidR="00E816C2" w:rsidRDefault="00E816C2" w:rsidP="009324DE">
                  <w:pPr>
                    <w:jc w:val="center"/>
                    <w:rPr>
                      <w:rFonts w:ascii="Arial Narrow" w:hAnsi="Arial Narrow" w:cs="Arial"/>
                      <w:sz w:val="18"/>
                      <w:szCs w:val="18"/>
                    </w:rPr>
                  </w:pPr>
                  <w:r w:rsidRPr="00BE70B9">
                    <w:rPr>
                      <w:rFonts w:ascii="Arial Narrow" w:hAnsi="Arial Narrow" w:cs="Arial"/>
                      <w:sz w:val="18"/>
                      <w:szCs w:val="18"/>
                    </w:rPr>
                    <w:t xml:space="preserve">TECNÓLOGO EN MANTENIMIENTO DE MAQUINARIA PESADA </w:t>
                  </w:r>
                </w:p>
                <w:p w14:paraId="596CC270" w14:textId="77777777" w:rsidR="00E816C2" w:rsidRDefault="00E816C2" w:rsidP="009324DE">
                  <w:pPr>
                    <w:jc w:val="center"/>
                    <w:rPr>
                      <w:rFonts w:ascii="Arial Narrow" w:hAnsi="Arial Narrow" w:cs="Arial"/>
                      <w:sz w:val="18"/>
                      <w:szCs w:val="18"/>
                    </w:rPr>
                  </w:pPr>
                  <w:r w:rsidRPr="00BE70B9">
                    <w:rPr>
                      <w:rFonts w:ascii="Arial Narrow" w:hAnsi="Arial Narrow" w:cs="Arial"/>
                      <w:sz w:val="18"/>
                      <w:szCs w:val="18"/>
                    </w:rPr>
                    <w:t xml:space="preserve">O </w:t>
                  </w:r>
                </w:p>
                <w:p w14:paraId="55EB25D1" w14:textId="15901DD1" w:rsidR="009324DE" w:rsidRPr="00BE70B9" w:rsidRDefault="00E816C2" w:rsidP="009324DE">
                  <w:pPr>
                    <w:jc w:val="center"/>
                    <w:rPr>
                      <w:rFonts w:ascii="Arial Narrow" w:hAnsi="Arial Narrow" w:cs="Arial"/>
                      <w:b/>
                      <w:sz w:val="18"/>
                      <w:szCs w:val="18"/>
                    </w:rPr>
                  </w:pPr>
                  <w:r w:rsidRPr="00BE70B9">
                    <w:rPr>
                      <w:rFonts w:ascii="Arial Narrow" w:hAnsi="Arial Narrow" w:cs="Arial"/>
                      <w:sz w:val="18"/>
                      <w:szCs w:val="18"/>
                    </w:rPr>
                    <w:t>INGENIERO MECÁNICO</w:t>
                  </w:r>
                </w:p>
              </w:tc>
              <w:tc>
                <w:tcPr>
                  <w:tcW w:w="3339" w:type="dxa"/>
                  <w:vAlign w:val="center"/>
                </w:tcPr>
                <w:p w14:paraId="3916A814" w14:textId="77777777" w:rsidR="009324DE" w:rsidRPr="00BE70B9" w:rsidRDefault="009324DE" w:rsidP="009324DE">
                  <w:pPr>
                    <w:shd w:val="clear" w:color="auto" w:fill="FFFFFF"/>
                    <w:jc w:val="both"/>
                    <w:rPr>
                      <w:rFonts w:ascii="Arial Narrow" w:hAnsi="Arial Narrow" w:cs="Arial"/>
                      <w:b/>
                      <w:iCs/>
                      <w:sz w:val="18"/>
                      <w:szCs w:val="18"/>
                      <w:u w:val="single"/>
                    </w:rPr>
                  </w:pPr>
                </w:p>
                <w:p w14:paraId="353AE959" w14:textId="126D5EC3" w:rsidR="009324DE" w:rsidRPr="00BE70B9" w:rsidRDefault="009324DE" w:rsidP="009324DE">
                  <w:pPr>
                    <w:shd w:val="clear" w:color="auto" w:fill="FFFFFF"/>
                    <w:jc w:val="both"/>
                    <w:rPr>
                      <w:rFonts w:ascii="Arial Narrow" w:hAnsi="Arial Narrow" w:cs="Arial"/>
                      <w:iCs/>
                      <w:sz w:val="18"/>
                      <w:szCs w:val="18"/>
                    </w:rPr>
                  </w:pPr>
                  <w:r w:rsidRPr="00BE70B9">
                    <w:rPr>
                      <w:rFonts w:ascii="Arial Narrow" w:hAnsi="Arial Narrow" w:cs="Arial"/>
                      <w:b/>
                      <w:iCs/>
                      <w:sz w:val="18"/>
                      <w:szCs w:val="18"/>
                      <w:u w:val="single"/>
                    </w:rPr>
                    <w:t>Experiencia profesional General como tecnólogo (a)</w:t>
                  </w:r>
                  <w:r w:rsidRPr="00BE70B9">
                    <w:rPr>
                      <w:rFonts w:ascii="Arial Narrow" w:hAnsi="Arial Narrow" w:cs="Arial"/>
                      <w:iCs/>
                      <w:sz w:val="18"/>
                      <w:szCs w:val="18"/>
                    </w:rPr>
                    <w:t xml:space="preserve"> mínima de </w:t>
                  </w:r>
                  <w:r w:rsidRPr="00BE70B9">
                    <w:rPr>
                      <w:rFonts w:ascii="Arial Narrow" w:hAnsi="Arial Narrow" w:cs="Arial"/>
                      <w:b/>
                      <w:sz w:val="18"/>
                      <w:szCs w:val="18"/>
                      <w:u w:val="single"/>
                      <w:lang w:eastAsia="es-CO"/>
                    </w:rPr>
                    <w:t>dos</w:t>
                  </w:r>
                  <w:r w:rsidRPr="00BE70B9">
                    <w:rPr>
                      <w:rFonts w:ascii="Arial Narrow" w:hAnsi="Arial Narrow" w:cs="Arial"/>
                      <w:b/>
                      <w:sz w:val="18"/>
                      <w:szCs w:val="18"/>
                      <w:u w:val="single"/>
                      <w:lang w:val="es-MX" w:eastAsia="es-CO"/>
                    </w:rPr>
                    <w:t xml:space="preserve"> (2) años</w:t>
                  </w:r>
                  <w:r w:rsidRPr="00BE70B9">
                    <w:rPr>
                      <w:rFonts w:ascii="Arial Narrow" w:hAnsi="Arial Narrow" w:cs="Arial"/>
                      <w:iCs/>
                      <w:sz w:val="18"/>
                      <w:szCs w:val="18"/>
                    </w:rPr>
                    <w:t xml:space="preserve"> contada a partir de la expedición del título o de la tarjeta profesional (según corresponda)</w:t>
                  </w:r>
                  <w:r w:rsidR="00E816C2">
                    <w:rPr>
                      <w:rFonts w:ascii="Arial Narrow" w:hAnsi="Arial Narrow" w:cs="Arial"/>
                      <w:iCs/>
                      <w:sz w:val="18"/>
                      <w:szCs w:val="18"/>
                    </w:rPr>
                    <w:t>.</w:t>
                  </w:r>
                  <w:r w:rsidRPr="00BE70B9">
                    <w:rPr>
                      <w:rFonts w:ascii="Arial Narrow" w:hAnsi="Arial Narrow" w:cs="Arial"/>
                      <w:iCs/>
                      <w:sz w:val="18"/>
                      <w:szCs w:val="18"/>
                    </w:rPr>
                    <w:t xml:space="preserve"> </w:t>
                  </w:r>
                </w:p>
                <w:p w14:paraId="3016CC42" w14:textId="77777777" w:rsidR="009324DE" w:rsidRPr="00BE70B9" w:rsidRDefault="009324DE" w:rsidP="009324DE">
                  <w:pPr>
                    <w:shd w:val="clear" w:color="auto" w:fill="FFFFFF"/>
                    <w:jc w:val="both"/>
                    <w:rPr>
                      <w:rFonts w:ascii="Arial Narrow" w:hAnsi="Arial Narrow" w:cs="Arial"/>
                      <w:iCs/>
                      <w:sz w:val="18"/>
                      <w:szCs w:val="18"/>
                    </w:rPr>
                  </w:pPr>
                </w:p>
                <w:p w14:paraId="75A6BA0B" w14:textId="08D92461" w:rsidR="009324DE" w:rsidRPr="00BE70B9" w:rsidRDefault="009324DE" w:rsidP="009324DE">
                  <w:pPr>
                    <w:shd w:val="clear" w:color="auto" w:fill="FFFFFF"/>
                    <w:jc w:val="both"/>
                    <w:rPr>
                      <w:rFonts w:ascii="Arial Narrow" w:hAnsi="Arial Narrow" w:cs="Arial"/>
                      <w:b/>
                      <w:bCs/>
                      <w:iCs/>
                      <w:sz w:val="18"/>
                      <w:szCs w:val="18"/>
                    </w:rPr>
                  </w:pPr>
                  <w:r w:rsidRPr="00BE70B9">
                    <w:rPr>
                      <w:rFonts w:ascii="Arial Narrow" w:hAnsi="Arial Narrow" w:cs="Arial"/>
                      <w:b/>
                      <w:iCs/>
                      <w:sz w:val="18"/>
                      <w:szCs w:val="18"/>
                      <w:u w:val="single"/>
                    </w:rPr>
                    <w:t>Experiencia Específica</w:t>
                  </w:r>
                  <w:r w:rsidRPr="00BE70B9">
                    <w:rPr>
                      <w:rFonts w:ascii="Arial Narrow" w:hAnsi="Arial Narrow" w:cs="Arial"/>
                      <w:sz w:val="18"/>
                      <w:szCs w:val="18"/>
                    </w:rPr>
                    <w:t xml:space="preserve"> certificada </w:t>
                  </w:r>
                  <w:r w:rsidRPr="00BE70B9">
                    <w:rPr>
                      <w:rFonts w:ascii="Arial Narrow" w:hAnsi="Arial Narrow" w:cs="Arial"/>
                      <w:iCs/>
                      <w:sz w:val="18"/>
                      <w:szCs w:val="18"/>
                    </w:rPr>
                    <w:t xml:space="preserve">de </w:t>
                  </w:r>
                  <w:r w:rsidRPr="00BE70B9">
                    <w:rPr>
                      <w:rFonts w:ascii="Arial Narrow" w:hAnsi="Arial Narrow" w:cs="Arial"/>
                      <w:b/>
                      <w:sz w:val="18"/>
                      <w:szCs w:val="18"/>
                      <w:u w:val="single"/>
                      <w:lang w:val="es-MX" w:eastAsia="es-CO"/>
                    </w:rPr>
                    <w:t>un (1) año</w:t>
                  </w:r>
                  <w:r w:rsidRPr="00BE70B9">
                    <w:rPr>
                      <w:rFonts w:ascii="Arial Narrow" w:hAnsi="Arial Narrow" w:cs="Arial"/>
                      <w:iCs/>
                      <w:sz w:val="18"/>
                      <w:szCs w:val="18"/>
                    </w:rPr>
                    <w:t xml:space="preserve"> como </w:t>
                  </w:r>
                  <w:r w:rsidRPr="00BE70B9">
                    <w:rPr>
                      <w:rFonts w:ascii="Arial Narrow" w:hAnsi="Arial Narrow" w:cs="Arial"/>
                      <w:b/>
                      <w:bCs/>
                      <w:iCs/>
                      <w:sz w:val="18"/>
                      <w:szCs w:val="18"/>
                    </w:rPr>
                    <w:t>Inspector de interventoría o supervisor a contratos de mantenimiento de maquinaria pesada.</w:t>
                  </w:r>
                </w:p>
                <w:p w14:paraId="183C2F6F" w14:textId="77777777" w:rsidR="009324DE" w:rsidRPr="00BE70B9" w:rsidRDefault="009324DE" w:rsidP="009324DE">
                  <w:pPr>
                    <w:shd w:val="clear" w:color="auto" w:fill="FFFFFF"/>
                    <w:jc w:val="both"/>
                    <w:rPr>
                      <w:rFonts w:ascii="Arial Narrow" w:hAnsi="Arial Narrow" w:cs="Arial"/>
                      <w:sz w:val="18"/>
                      <w:szCs w:val="18"/>
                    </w:rPr>
                  </w:pPr>
                </w:p>
              </w:tc>
            </w:tr>
            <w:tr w:rsidR="009324DE" w:rsidRPr="00BE70B9" w14:paraId="40E0BCD8" w14:textId="77777777" w:rsidTr="0030746E">
              <w:trPr>
                <w:jc w:val="center"/>
              </w:trPr>
              <w:tc>
                <w:tcPr>
                  <w:tcW w:w="2895" w:type="dxa"/>
                  <w:vAlign w:val="center"/>
                </w:tcPr>
                <w:p w14:paraId="597EAE73" w14:textId="77777777" w:rsidR="009324DE" w:rsidRPr="00BE70B9" w:rsidRDefault="009324DE" w:rsidP="009324DE">
                  <w:pPr>
                    <w:jc w:val="center"/>
                    <w:rPr>
                      <w:rFonts w:ascii="Arial Narrow" w:hAnsi="Arial Narrow" w:cs="Arial"/>
                      <w:b/>
                      <w:sz w:val="18"/>
                      <w:szCs w:val="18"/>
                    </w:rPr>
                  </w:pPr>
                  <w:r w:rsidRPr="00BE70B9">
                    <w:rPr>
                      <w:rFonts w:ascii="Arial Narrow" w:hAnsi="Arial Narrow" w:cs="Arial"/>
                      <w:b/>
                      <w:sz w:val="18"/>
                      <w:szCs w:val="18"/>
                    </w:rPr>
                    <w:t>INSPECTOR DE INTERVENTORÍA EN SEGURIDAD Y SALUD EN EL TRABAJO</w:t>
                  </w:r>
                </w:p>
              </w:tc>
              <w:tc>
                <w:tcPr>
                  <w:tcW w:w="1072" w:type="dxa"/>
                  <w:vAlign w:val="center"/>
                </w:tcPr>
                <w:p w14:paraId="6BF758A7"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2</w:t>
                  </w:r>
                </w:p>
              </w:tc>
              <w:tc>
                <w:tcPr>
                  <w:tcW w:w="1272" w:type="dxa"/>
                  <w:vAlign w:val="center"/>
                </w:tcPr>
                <w:p w14:paraId="0B10E792" w14:textId="77777777" w:rsidR="009324DE" w:rsidRPr="00BE70B9" w:rsidRDefault="009324DE" w:rsidP="009324DE">
                  <w:pPr>
                    <w:jc w:val="center"/>
                    <w:rPr>
                      <w:rFonts w:ascii="Arial Narrow" w:hAnsi="Arial Narrow" w:cs="Arial"/>
                      <w:sz w:val="18"/>
                      <w:szCs w:val="18"/>
                    </w:rPr>
                  </w:pPr>
                  <w:r w:rsidRPr="00BE70B9">
                    <w:rPr>
                      <w:rFonts w:ascii="Arial Narrow" w:hAnsi="Arial Narrow" w:cs="Arial"/>
                      <w:sz w:val="18"/>
                      <w:szCs w:val="18"/>
                    </w:rPr>
                    <w:t>100%</w:t>
                  </w:r>
                </w:p>
              </w:tc>
              <w:tc>
                <w:tcPr>
                  <w:tcW w:w="1186" w:type="dxa"/>
                  <w:vAlign w:val="center"/>
                </w:tcPr>
                <w:p w14:paraId="1103AB23" w14:textId="77777777" w:rsidR="00E816C2"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INGENIERO CIVIL</w:t>
                  </w:r>
                </w:p>
                <w:p w14:paraId="3F5DA537" w14:textId="77777777" w:rsidR="00E816C2"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  O </w:t>
                  </w:r>
                </w:p>
                <w:p w14:paraId="22908AE8" w14:textId="12F02272" w:rsidR="009324DE"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INGENIERO AMBIENTAL</w:t>
                  </w:r>
                </w:p>
                <w:p w14:paraId="7CA4F46B" w14:textId="77777777" w:rsidR="00E816C2"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O </w:t>
                  </w:r>
                </w:p>
                <w:p w14:paraId="22340C2B" w14:textId="77777777" w:rsidR="00E816C2"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INGENIERO INDUSTRIAL</w:t>
                  </w:r>
                </w:p>
                <w:p w14:paraId="05EE7A3B" w14:textId="77777777" w:rsidR="00E816C2" w:rsidRDefault="00E816C2" w:rsidP="009324DE">
                  <w:pPr>
                    <w:jc w:val="center"/>
                    <w:rPr>
                      <w:rFonts w:ascii="Arial Narrow" w:hAnsi="Arial Narrow" w:cs="Arial"/>
                      <w:sz w:val="18"/>
                      <w:szCs w:val="18"/>
                      <w:lang w:val="es-MX" w:eastAsia="es-CO"/>
                    </w:rPr>
                  </w:pPr>
                </w:p>
                <w:p w14:paraId="1E2DA8F8" w14:textId="41C38C69" w:rsidR="009324DE" w:rsidRDefault="00E816C2" w:rsidP="009324DE">
                  <w:pPr>
                    <w:jc w:val="center"/>
                    <w:rPr>
                      <w:rFonts w:ascii="Arial Narrow" w:hAnsi="Arial Narrow" w:cs="Arial"/>
                      <w:sz w:val="18"/>
                      <w:szCs w:val="18"/>
                      <w:lang w:val="es-MX" w:eastAsia="es-CO"/>
                    </w:rPr>
                  </w:pPr>
                  <w:r w:rsidRPr="00BE70B9">
                    <w:rPr>
                      <w:rFonts w:ascii="Arial Narrow" w:hAnsi="Arial Narrow" w:cs="Arial"/>
                      <w:sz w:val="18"/>
                      <w:szCs w:val="18"/>
                      <w:lang w:val="es-MX" w:eastAsia="es-CO"/>
                    </w:rPr>
                    <w:t xml:space="preserve">EN CUALQUIERA DE LOS CASOS CON </w:t>
                  </w:r>
                  <w:r w:rsidRPr="00BE70B9">
                    <w:rPr>
                      <w:rFonts w:ascii="Arial Narrow" w:hAnsi="Arial Narrow" w:cs="Arial"/>
                      <w:b/>
                      <w:sz w:val="18"/>
                      <w:szCs w:val="18"/>
                      <w:u w:val="single"/>
                      <w:lang w:val="es-MX" w:eastAsia="es-CO"/>
                    </w:rPr>
                    <w:t>POSGRADO</w:t>
                  </w:r>
                  <w:r w:rsidRPr="00BE70B9">
                    <w:rPr>
                      <w:rFonts w:ascii="Arial Narrow" w:hAnsi="Arial Narrow" w:cs="Arial"/>
                      <w:sz w:val="18"/>
                      <w:szCs w:val="18"/>
                      <w:lang w:val="es-MX" w:eastAsia="es-CO"/>
                    </w:rPr>
                    <w:t xml:space="preserve"> EN SEGURIDAD Y SALUD EN EL TRABAJO, O SISTEMA DE GESTIÓN DE LA SEGURIDAD Y SALUD EN EL TRABAJO. </w:t>
                  </w:r>
                </w:p>
                <w:p w14:paraId="1D4B9303" w14:textId="77777777" w:rsidR="000A5A43" w:rsidRPr="00BE70B9" w:rsidRDefault="000A5A43" w:rsidP="009324DE">
                  <w:pPr>
                    <w:jc w:val="center"/>
                    <w:rPr>
                      <w:rFonts w:ascii="Arial Narrow" w:hAnsi="Arial Narrow" w:cs="Arial"/>
                      <w:sz w:val="18"/>
                      <w:szCs w:val="18"/>
                      <w:lang w:val="es-MX" w:eastAsia="es-CO"/>
                    </w:rPr>
                  </w:pPr>
                </w:p>
                <w:p w14:paraId="58B7FEE5" w14:textId="51B86328" w:rsidR="009324DE" w:rsidRPr="000A5A43" w:rsidRDefault="00E816C2" w:rsidP="009324DE">
                  <w:pPr>
                    <w:jc w:val="center"/>
                    <w:rPr>
                      <w:rFonts w:ascii="Arial Narrow" w:hAnsi="Arial Narrow" w:cs="Arial"/>
                      <w:sz w:val="18"/>
                      <w:szCs w:val="18"/>
                      <w:lang w:val="es-MX" w:eastAsia="es-CO"/>
                    </w:rPr>
                  </w:pPr>
                  <w:r w:rsidRPr="000A5A43">
                    <w:rPr>
                      <w:rFonts w:ascii="Arial Narrow" w:hAnsi="Arial Narrow" w:cs="Arial"/>
                      <w:sz w:val="18"/>
                      <w:szCs w:val="18"/>
                      <w:lang w:val="es-MX" w:eastAsia="es-CO"/>
                    </w:rPr>
                    <w:t>O</w:t>
                  </w:r>
                </w:p>
                <w:p w14:paraId="4D8E4DDB" w14:textId="77777777" w:rsidR="009324DE" w:rsidRPr="000A5A43" w:rsidRDefault="00E816C2" w:rsidP="009324DE">
                  <w:pPr>
                    <w:jc w:val="center"/>
                    <w:rPr>
                      <w:rFonts w:ascii="Arial Narrow" w:hAnsi="Arial Narrow" w:cs="Arial"/>
                      <w:sz w:val="18"/>
                      <w:szCs w:val="18"/>
                      <w:lang w:val="es-MX" w:eastAsia="es-CO"/>
                    </w:rPr>
                  </w:pPr>
                  <w:r w:rsidRPr="000A5A43">
                    <w:rPr>
                      <w:rFonts w:ascii="Arial Narrow" w:hAnsi="Arial Narrow" w:cs="Arial"/>
                      <w:sz w:val="18"/>
                      <w:szCs w:val="18"/>
                      <w:lang w:val="es-MX" w:eastAsia="es-CO"/>
                    </w:rPr>
                    <w:t>TECNÓLOGO EN SEGURIDAD Y SALUD EN EL TRABAJO</w:t>
                  </w:r>
                </w:p>
                <w:p w14:paraId="674DAB37" w14:textId="77777777" w:rsidR="000A5A43" w:rsidRPr="000A5A43" w:rsidRDefault="000A5A43" w:rsidP="000A5A43">
                  <w:pPr>
                    <w:jc w:val="center"/>
                    <w:rPr>
                      <w:rFonts w:ascii="Arial Narrow" w:hAnsi="Arial Narrow" w:cs="Arial"/>
                      <w:sz w:val="18"/>
                      <w:szCs w:val="18"/>
                      <w:lang w:val="es-MX" w:eastAsia="es-CO"/>
                    </w:rPr>
                  </w:pPr>
                  <w:r w:rsidRPr="000A5A43">
                    <w:rPr>
                      <w:rFonts w:ascii="Arial Narrow" w:hAnsi="Arial Narrow" w:cs="Arial"/>
                      <w:sz w:val="18"/>
                      <w:szCs w:val="18"/>
                      <w:lang w:val="es-MX" w:eastAsia="es-CO"/>
                    </w:rPr>
                    <w:t>O</w:t>
                  </w:r>
                </w:p>
                <w:p w14:paraId="29AE42F6" w14:textId="77777777" w:rsidR="000A5A43" w:rsidRPr="000A5A43" w:rsidRDefault="000A5A43" w:rsidP="000A5A43">
                  <w:pPr>
                    <w:jc w:val="center"/>
                    <w:rPr>
                      <w:rFonts w:ascii="Arial Narrow" w:hAnsi="Arial Narrow" w:cs="Arial"/>
                      <w:sz w:val="18"/>
                      <w:szCs w:val="18"/>
                      <w:lang w:val="es-MX" w:eastAsia="es-CO"/>
                    </w:rPr>
                  </w:pPr>
                  <w:r w:rsidRPr="000A5A43">
                    <w:rPr>
                      <w:rFonts w:ascii="Arial Narrow" w:hAnsi="Arial Narrow" w:cs="Arial"/>
                      <w:sz w:val="18"/>
                      <w:szCs w:val="18"/>
                      <w:lang w:val="es-MX" w:eastAsia="es-CO"/>
                    </w:rPr>
                    <w:t>PROFESIONAL EN ADMINISTRACION EN SALUD OCUPACIONAL</w:t>
                  </w:r>
                </w:p>
                <w:p w14:paraId="25BA7800" w14:textId="6378F159" w:rsidR="000A5A43" w:rsidRPr="00BE70B9" w:rsidRDefault="000A5A43" w:rsidP="009324DE">
                  <w:pPr>
                    <w:jc w:val="center"/>
                    <w:rPr>
                      <w:rFonts w:ascii="Arial Narrow" w:hAnsi="Arial Narrow" w:cs="Arial"/>
                      <w:sz w:val="18"/>
                      <w:szCs w:val="18"/>
                      <w:lang w:val="es-MX" w:eastAsia="es-CO"/>
                    </w:rPr>
                  </w:pPr>
                </w:p>
              </w:tc>
              <w:tc>
                <w:tcPr>
                  <w:tcW w:w="3339" w:type="dxa"/>
                  <w:vAlign w:val="center"/>
                </w:tcPr>
                <w:p w14:paraId="7D9A658C" w14:textId="77777777" w:rsidR="009324DE" w:rsidRPr="00BE70B9" w:rsidRDefault="009324DE" w:rsidP="009324DE">
                  <w:pPr>
                    <w:shd w:val="clear" w:color="auto" w:fill="FFFFFF"/>
                    <w:jc w:val="both"/>
                    <w:rPr>
                      <w:rFonts w:ascii="Arial Narrow" w:hAnsi="Arial Narrow" w:cs="Arial"/>
                      <w:b/>
                      <w:iCs/>
                      <w:sz w:val="18"/>
                      <w:szCs w:val="18"/>
                      <w:u w:val="single"/>
                    </w:rPr>
                  </w:pPr>
                </w:p>
                <w:p w14:paraId="2736ABFD" w14:textId="1E784C06" w:rsidR="009324DE" w:rsidRPr="00BE70B9" w:rsidRDefault="009324DE" w:rsidP="009324DE">
                  <w:pPr>
                    <w:shd w:val="clear" w:color="auto" w:fill="FFFFFF"/>
                    <w:jc w:val="both"/>
                    <w:rPr>
                      <w:rFonts w:ascii="Arial Narrow" w:hAnsi="Arial Narrow" w:cs="Arial"/>
                      <w:iCs/>
                      <w:sz w:val="18"/>
                      <w:szCs w:val="18"/>
                    </w:rPr>
                  </w:pPr>
                  <w:r w:rsidRPr="00BE70B9">
                    <w:rPr>
                      <w:rFonts w:ascii="Arial Narrow" w:hAnsi="Arial Narrow" w:cs="Arial"/>
                      <w:b/>
                      <w:iCs/>
                      <w:sz w:val="18"/>
                      <w:szCs w:val="18"/>
                      <w:u w:val="single"/>
                    </w:rPr>
                    <w:t>Experiencia profesional General y/o Experiencia General</w:t>
                  </w:r>
                  <w:r w:rsidRPr="00BE70B9">
                    <w:rPr>
                      <w:rFonts w:ascii="Arial Narrow" w:hAnsi="Arial Narrow" w:cs="Arial"/>
                      <w:iCs/>
                      <w:sz w:val="18"/>
                      <w:szCs w:val="18"/>
                    </w:rPr>
                    <w:t xml:space="preserve"> mínima de </w:t>
                  </w:r>
                  <w:r w:rsidRPr="00BE70B9">
                    <w:rPr>
                      <w:rFonts w:ascii="Arial Narrow" w:hAnsi="Arial Narrow" w:cs="Arial"/>
                      <w:b/>
                      <w:sz w:val="18"/>
                      <w:szCs w:val="18"/>
                      <w:u w:val="single"/>
                      <w:lang w:eastAsia="es-CO"/>
                    </w:rPr>
                    <w:t>dos</w:t>
                  </w:r>
                  <w:r w:rsidRPr="00BE70B9">
                    <w:rPr>
                      <w:rFonts w:ascii="Arial Narrow" w:hAnsi="Arial Narrow" w:cs="Arial"/>
                      <w:b/>
                      <w:sz w:val="18"/>
                      <w:szCs w:val="18"/>
                      <w:u w:val="single"/>
                      <w:lang w:val="es-MX" w:eastAsia="es-CO"/>
                    </w:rPr>
                    <w:t xml:space="preserve"> (2) años</w:t>
                  </w:r>
                  <w:r w:rsidRPr="00BE70B9">
                    <w:rPr>
                      <w:rFonts w:ascii="Arial Narrow" w:hAnsi="Arial Narrow" w:cs="Arial"/>
                      <w:iCs/>
                      <w:sz w:val="18"/>
                      <w:szCs w:val="18"/>
                    </w:rPr>
                    <w:t xml:space="preserve"> contada a partir de la expedición del título o de la tarjeta profesional (según corresponda)</w:t>
                  </w:r>
                  <w:r w:rsidR="00E816C2">
                    <w:rPr>
                      <w:rFonts w:ascii="Arial Narrow" w:hAnsi="Arial Narrow" w:cs="Arial"/>
                      <w:iCs/>
                      <w:sz w:val="18"/>
                      <w:szCs w:val="18"/>
                    </w:rPr>
                    <w:t>.</w:t>
                  </w:r>
                  <w:r w:rsidRPr="00BE70B9">
                    <w:rPr>
                      <w:rFonts w:ascii="Arial Narrow" w:hAnsi="Arial Narrow" w:cs="Arial"/>
                      <w:iCs/>
                      <w:sz w:val="18"/>
                      <w:szCs w:val="18"/>
                    </w:rPr>
                    <w:t xml:space="preserve"> </w:t>
                  </w:r>
                </w:p>
                <w:p w14:paraId="7770D3C3" w14:textId="77777777" w:rsidR="009324DE" w:rsidRPr="00BE70B9" w:rsidRDefault="009324DE" w:rsidP="009324DE">
                  <w:pPr>
                    <w:shd w:val="clear" w:color="auto" w:fill="FFFFFF"/>
                    <w:jc w:val="both"/>
                    <w:rPr>
                      <w:rFonts w:ascii="Arial Narrow" w:hAnsi="Arial Narrow" w:cs="Arial"/>
                      <w:iCs/>
                      <w:sz w:val="18"/>
                      <w:szCs w:val="18"/>
                    </w:rPr>
                  </w:pPr>
                </w:p>
                <w:p w14:paraId="3E78CB4A" w14:textId="77777777" w:rsidR="009324DE" w:rsidRPr="00BE70B9" w:rsidRDefault="009324DE" w:rsidP="009324DE">
                  <w:pPr>
                    <w:shd w:val="clear" w:color="auto" w:fill="FFFFFF"/>
                    <w:jc w:val="both"/>
                    <w:rPr>
                      <w:rFonts w:ascii="Arial Narrow" w:hAnsi="Arial Narrow" w:cs="Arial"/>
                      <w:b/>
                      <w:sz w:val="18"/>
                      <w:szCs w:val="18"/>
                    </w:rPr>
                  </w:pPr>
                  <w:r w:rsidRPr="00BE70B9">
                    <w:rPr>
                      <w:rFonts w:ascii="Arial Narrow" w:hAnsi="Arial Narrow" w:cs="Arial"/>
                      <w:b/>
                      <w:iCs/>
                      <w:sz w:val="18"/>
                      <w:szCs w:val="18"/>
                      <w:u w:val="single"/>
                    </w:rPr>
                    <w:t>Experiencia Específica</w:t>
                  </w:r>
                  <w:r w:rsidRPr="00BE70B9">
                    <w:rPr>
                      <w:rFonts w:ascii="Arial Narrow" w:hAnsi="Arial Narrow" w:cs="Arial"/>
                      <w:sz w:val="18"/>
                      <w:szCs w:val="18"/>
                    </w:rPr>
                    <w:t xml:space="preserve"> certificada </w:t>
                  </w:r>
                  <w:r w:rsidRPr="00BE70B9">
                    <w:rPr>
                      <w:rFonts w:ascii="Arial Narrow" w:hAnsi="Arial Narrow" w:cs="Arial"/>
                      <w:iCs/>
                      <w:sz w:val="18"/>
                      <w:szCs w:val="18"/>
                    </w:rPr>
                    <w:t xml:space="preserve">de </w:t>
                  </w:r>
                  <w:r w:rsidRPr="00BE70B9">
                    <w:rPr>
                      <w:rFonts w:ascii="Arial Narrow" w:hAnsi="Arial Narrow" w:cs="Arial"/>
                      <w:b/>
                      <w:sz w:val="18"/>
                      <w:szCs w:val="18"/>
                      <w:u w:val="single"/>
                      <w:lang w:val="es-MX" w:eastAsia="es-CO"/>
                    </w:rPr>
                    <w:t>dos (2) años</w:t>
                  </w:r>
                  <w:r w:rsidRPr="00BE70B9">
                    <w:rPr>
                      <w:rFonts w:ascii="Arial Narrow" w:hAnsi="Arial Narrow" w:cs="Arial"/>
                      <w:iCs/>
                      <w:sz w:val="18"/>
                      <w:szCs w:val="18"/>
                    </w:rPr>
                    <w:t xml:space="preserve"> como </w:t>
                  </w:r>
                  <w:r w:rsidRPr="00BE70B9">
                    <w:rPr>
                      <w:rFonts w:ascii="Arial Narrow" w:hAnsi="Arial Narrow" w:cs="Arial"/>
                      <w:b/>
                      <w:sz w:val="18"/>
                      <w:szCs w:val="18"/>
                    </w:rPr>
                    <w:t>tecnólogo o inspector o auxiliar en Seguridad y Salud en el Trabajo en obras civiles.</w:t>
                  </w:r>
                </w:p>
                <w:p w14:paraId="3B1B9BA4" w14:textId="77777777" w:rsidR="009324DE" w:rsidRPr="00BE70B9" w:rsidRDefault="009324DE" w:rsidP="009324DE">
                  <w:pPr>
                    <w:shd w:val="clear" w:color="auto" w:fill="FFFFFF"/>
                    <w:jc w:val="both"/>
                    <w:rPr>
                      <w:rFonts w:ascii="Arial Narrow" w:hAnsi="Arial Narrow" w:cs="Arial"/>
                      <w:b/>
                      <w:sz w:val="18"/>
                      <w:szCs w:val="18"/>
                    </w:rPr>
                  </w:pPr>
                </w:p>
                <w:p w14:paraId="2D2EC08A" w14:textId="77777777" w:rsidR="009324DE" w:rsidRPr="00BE70B9" w:rsidRDefault="009324DE" w:rsidP="009324DE">
                  <w:pPr>
                    <w:jc w:val="both"/>
                    <w:rPr>
                      <w:rFonts w:ascii="Arial Narrow" w:hAnsi="Arial Narrow" w:cs="Arial"/>
                      <w:b/>
                      <w:sz w:val="18"/>
                      <w:szCs w:val="18"/>
                      <w:u w:val="single"/>
                      <w:lang w:val="es-MX" w:eastAsia="es-CO"/>
                    </w:rPr>
                  </w:pPr>
                  <w:r w:rsidRPr="00BE70B9">
                    <w:rPr>
                      <w:rFonts w:ascii="Arial Narrow" w:hAnsi="Arial Narrow" w:cs="Arial"/>
                      <w:b/>
                      <w:sz w:val="18"/>
                      <w:szCs w:val="18"/>
                      <w:u w:val="single"/>
                      <w:lang w:eastAsia="es-CO"/>
                    </w:rPr>
                    <w:t>El</w:t>
                  </w:r>
                  <w:r w:rsidRPr="00BE70B9">
                    <w:rPr>
                      <w:rFonts w:ascii="Arial Narrow" w:hAnsi="Arial Narrow" w:cs="Arial"/>
                      <w:b/>
                      <w:sz w:val="18"/>
                      <w:szCs w:val="18"/>
                      <w:u w:val="single"/>
                      <w:lang w:val="es-MX" w:eastAsia="es-CO"/>
                    </w:rPr>
                    <w:t xml:space="preserve"> personal deberá contar con Licencia para la Prestación de Servicios en Seguridad y Salud en el Trabajo</w:t>
                  </w:r>
                </w:p>
                <w:p w14:paraId="759D3F6D" w14:textId="77777777" w:rsidR="009324DE" w:rsidRPr="00BE70B9" w:rsidRDefault="009324DE" w:rsidP="009324DE">
                  <w:pPr>
                    <w:jc w:val="both"/>
                    <w:rPr>
                      <w:rFonts w:ascii="Arial Narrow" w:hAnsi="Arial Narrow" w:cs="Arial"/>
                      <w:b/>
                      <w:sz w:val="18"/>
                      <w:szCs w:val="18"/>
                      <w:u w:val="single"/>
                      <w:lang w:val="es-MX" w:eastAsia="es-CO"/>
                    </w:rPr>
                  </w:pPr>
                </w:p>
                <w:p w14:paraId="2C973BE0" w14:textId="08094B04" w:rsidR="009324DE" w:rsidRPr="00BE70B9" w:rsidRDefault="009324DE" w:rsidP="009324DE">
                  <w:pPr>
                    <w:shd w:val="clear" w:color="auto" w:fill="FFFFFF"/>
                    <w:jc w:val="both"/>
                    <w:rPr>
                      <w:rFonts w:ascii="Arial Narrow" w:hAnsi="Arial Narrow" w:cs="Arial"/>
                      <w:b/>
                      <w:iCs/>
                      <w:sz w:val="18"/>
                      <w:szCs w:val="18"/>
                      <w:u w:val="single"/>
                    </w:rPr>
                  </w:pPr>
                  <w:r w:rsidRPr="00BE70B9">
                    <w:rPr>
                      <w:rFonts w:ascii="Arial Narrow" w:hAnsi="Arial Narrow" w:cs="Arial"/>
                      <w:b/>
                      <w:sz w:val="18"/>
                      <w:szCs w:val="18"/>
                      <w:u w:val="single"/>
                      <w:lang w:val="es-MX" w:eastAsia="es-CO"/>
                    </w:rPr>
                    <w:t>La experiencia especifica será contada a partir de la obtención de la Licencia</w:t>
                  </w:r>
                </w:p>
              </w:tc>
            </w:tr>
            <w:bookmarkEnd w:id="57"/>
          </w:tbl>
          <w:p w14:paraId="181097E1" w14:textId="4ED5EEFC" w:rsidR="00270102" w:rsidRPr="00237ABF" w:rsidRDefault="00270102" w:rsidP="00270102">
            <w:pPr>
              <w:jc w:val="both"/>
              <w:rPr>
                <w:rFonts w:ascii="Arial Narrow" w:hAnsi="Arial Narrow" w:cs="Arial"/>
                <w:sz w:val="20"/>
                <w:szCs w:val="20"/>
              </w:rPr>
            </w:pPr>
          </w:p>
          <w:p w14:paraId="4F9F5E1E" w14:textId="77777777" w:rsidR="00270102" w:rsidRPr="00A159F2" w:rsidRDefault="00270102" w:rsidP="00A2223D">
            <w:pPr>
              <w:pStyle w:val="Prrafodelista"/>
              <w:numPr>
                <w:ilvl w:val="0"/>
                <w:numId w:val="6"/>
              </w:numPr>
              <w:shd w:val="clear" w:color="auto" w:fill="FFFFFF"/>
              <w:ind w:right="51"/>
              <w:jc w:val="both"/>
              <w:rPr>
                <w:rFonts w:ascii="Arial Narrow" w:hAnsi="Arial Narrow" w:cs="Arial"/>
                <w:sz w:val="20"/>
                <w:szCs w:val="20"/>
              </w:rPr>
            </w:pPr>
            <w:bookmarkStart w:id="62" w:name="_Hlk68021792"/>
            <w:r w:rsidRPr="00A159F2">
              <w:rPr>
                <w:rFonts w:ascii="Arial Narrow" w:hAnsi="Arial Narrow" w:cs="Arial"/>
                <w:b/>
                <w:bCs/>
                <w:sz w:val="20"/>
                <w:szCs w:val="20"/>
                <w:u w:val="single"/>
              </w:rPr>
              <w:t>Para acreditar la experiencia del personal, se debe anexar certificación que reúna los siguientes requisitos:</w:t>
            </w:r>
          </w:p>
          <w:p w14:paraId="2FEA7466" w14:textId="77777777" w:rsidR="00270102" w:rsidRPr="00A159F2" w:rsidRDefault="00270102" w:rsidP="00270102">
            <w:pPr>
              <w:jc w:val="both"/>
              <w:rPr>
                <w:rFonts w:ascii="Arial Narrow" w:hAnsi="Arial Narrow" w:cs="Arial"/>
                <w:sz w:val="20"/>
                <w:szCs w:val="20"/>
              </w:rPr>
            </w:pPr>
          </w:p>
          <w:p w14:paraId="50803C2E" w14:textId="77777777" w:rsidR="00270102" w:rsidRPr="00A159F2" w:rsidRDefault="00270102" w:rsidP="00A2223D">
            <w:pPr>
              <w:numPr>
                <w:ilvl w:val="0"/>
                <w:numId w:val="5"/>
              </w:numPr>
              <w:jc w:val="both"/>
              <w:rPr>
                <w:rFonts w:ascii="Arial Narrow" w:hAnsi="Arial Narrow" w:cs="Arial"/>
                <w:sz w:val="20"/>
                <w:szCs w:val="20"/>
              </w:rPr>
            </w:pPr>
            <w:r w:rsidRPr="00A159F2">
              <w:rPr>
                <w:rFonts w:ascii="Arial Narrow" w:hAnsi="Arial Narrow" w:cs="Arial"/>
                <w:sz w:val="20"/>
                <w:szCs w:val="20"/>
              </w:rPr>
              <w:t>Ser expedidas por el contratante. En caso de ser expedida por una entidad pública o privada, la certificación deberá estar suscrita por el funcionario de la Entidad, competente para emitirla.</w:t>
            </w:r>
          </w:p>
          <w:p w14:paraId="6291835B" w14:textId="77777777" w:rsidR="00270102" w:rsidRPr="00A159F2" w:rsidRDefault="00270102" w:rsidP="00A2223D">
            <w:pPr>
              <w:numPr>
                <w:ilvl w:val="0"/>
                <w:numId w:val="5"/>
              </w:numPr>
              <w:jc w:val="both"/>
              <w:rPr>
                <w:rFonts w:ascii="Arial Narrow" w:hAnsi="Arial Narrow" w:cs="Arial"/>
                <w:sz w:val="20"/>
                <w:szCs w:val="20"/>
              </w:rPr>
            </w:pPr>
            <w:r w:rsidRPr="00A159F2">
              <w:rPr>
                <w:rFonts w:ascii="Arial Narrow" w:hAnsi="Arial Narrow" w:cs="Arial"/>
                <w:sz w:val="20"/>
                <w:szCs w:val="20"/>
              </w:rPr>
              <w:t>Señalar el objeto del contrato,</w:t>
            </w:r>
          </w:p>
          <w:p w14:paraId="03692150" w14:textId="77777777" w:rsidR="00270102" w:rsidRPr="00A159F2" w:rsidRDefault="00270102" w:rsidP="00A2223D">
            <w:pPr>
              <w:numPr>
                <w:ilvl w:val="0"/>
                <w:numId w:val="5"/>
              </w:numPr>
              <w:jc w:val="both"/>
              <w:rPr>
                <w:rFonts w:ascii="Arial Narrow" w:hAnsi="Arial Narrow" w:cs="Arial"/>
                <w:sz w:val="20"/>
                <w:szCs w:val="20"/>
              </w:rPr>
            </w:pPr>
            <w:r w:rsidRPr="00A159F2">
              <w:rPr>
                <w:rFonts w:ascii="Arial Narrow" w:hAnsi="Arial Narrow" w:cs="Arial"/>
                <w:sz w:val="20"/>
                <w:szCs w:val="20"/>
              </w:rPr>
              <w:t>Indicar fecha de inicio y terminación del contrato,</w:t>
            </w:r>
          </w:p>
          <w:p w14:paraId="732FB913" w14:textId="77777777" w:rsidR="00270102" w:rsidRPr="00A159F2" w:rsidRDefault="00270102" w:rsidP="00A2223D">
            <w:pPr>
              <w:numPr>
                <w:ilvl w:val="0"/>
                <w:numId w:val="5"/>
              </w:numPr>
              <w:jc w:val="both"/>
              <w:rPr>
                <w:rFonts w:ascii="Arial Narrow" w:hAnsi="Arial Narrow" w:cs="Arial"/>
                <w:sz w:val="20"/>
                <w:szCs w:val="20"/>
              </w:rPr>
            </w:pPr>
            <w:r w:rsidRPr="00A159F2">
              <w:rPr>
                <w:rFonts w:ascii="Arial Narrow" w:hAnsi="Arial Narrow" w:cs="Arial"/>
                <w:sz w:val="20"/>
                <w:szCs w:val="20"/>
              </w:rPr>
              <w:t>Indicar el cargo ocupado dentro del contrato,</w:t>
            </w:r>
          </w:p>
          <w:p w14:paraId="08DC04E4" w14:textId="77777777" w:rsidR="00270102" w:rsidRPr="00A159F2" w:rsidRDefault="00270102" w:rsidP="00A2223D">
            <w:pPr>
              <w:numPr>
                <w:ilvl w:val="0"/>
                <w:numId w:val="5"/>
              </w:numPr>
              <w:jc w:val="both"/>
              <w:rPr>
                <w:rFonts w:ascii="Arial Narrow" w:hAnsi="Arial Narrow" w:cs="Arial"/>
                <w:sz w:val="20"/>
                <w:szCs w:val="20"/>
              </w:rPr>
            </w:pPr>
            <w:r w:rsidRPr="00A159F2">
              <w:rPr>
                <w:rFonts w:ascii="Arial Narrow" w:hAnsi="Arial Narrow" w:cs="Arial"/>
                <w:sz w:val="20"/>
                <w:szCs w:val="20"/>
              </w:rPr>
              <w:t>Indicar nombre, dirección y teléfono del contratante.</w:t>
            </w:r>
          </w:p>
          <w:p w14:paraId="7BB46362" w14:textId="77777777" w:rsidR="00270102" w:rsidRPr="00A159F2" w:rsidRDefault="00270102" w:rsidP="00270102">
            <w:pPr>
              <w:shd w:val="clear" w:color="auto" w:fill="FFFFFF"/>
              <w:ind w:firstLine="708"/>
              <w:jc w:val="both"/>
              <w:rPr>
                <w:rFonts w:ascii="Arial Narrow" w:hAnsi="Arial Narrow" w:cs="Arial"/>
                <w:sz w:val="20"/>
                <w:szCs w:val="20"/>
              </w:rPr>
            </w:pPr>
          </w:p>
          <w:p w14:paraId="5255AE85" w14:textId="77777777" w:rsidR="00270102" w:rsidRPr="00A159F2" w:rsidRDefault="00270102" w:rsidP="00270102">
            <w:pPr>
              <w:shd w:val="clear" w:color="auto" w:fill="FFFFFF"/>
              <w:jc w:val="both"/>
              <w:rPr>
                <w:rFonts w:ascii="Arial Narrow" w:hAnsi="Arial Narrow" w:cs="Arial"/>
                <w:sz w:val="20"/>
                <w:szCs w:val="20"/>
              </w:rPr>
            </w:pPr>
            <w:r w:rsidRPr="00A159F2">
              <w:rPr>
                <w:rFonts w:ascii="Arial Narrow" w:hAnsi="Arial Narrow" w:cs="Arial"/>
                <w:sz w:val="20"/>
                <w:szCs w:val="20"/>
              </w:rPr>
              <w:t>Las certificaciones que acrediten la experiencia del personal propuesto, se considerarán expedidas bajo gravedad de juramento.</w:t>
            </w:r>
            <w:r w:rsidRPr="00A159F2">
              <w:rPr>
                <w:rFonts w:ascii="Arial Narrow" w:hAnsi="Arial Narrow" w:cs="Arial"/>
                <w:sz w:val="20"/>
                <w:szCs w:val="20"/>
              </w:rPr>
              <w:br/>
              <w:t> </w:t>
            </w:r>
          </w:p>
          <w:p w14:paraId="3C151156" w14:textId="77777777" w:rsidR="00270102" w:rsidRPr="00A159F2" w:rsidRDefault="00270102" w:rsidP="00270102">
            <w:pPr>
              <w:shd w:val="clear" w:color="auto" w:fill="FFFFFF"/>
              <w:jc w:val="both"/>
              <w:rPr>
                <w:rFonts w:ascii="Arial Narrow" w:hAnsi="Arial Narrow" w:cs="Arial"/>
                <w:b/>
                <w:bCs/>
                <w:sz w:val="20"/>
                <w:szCs w:val="20"/>
                <w:u w:val="single"/>
              </w:rPr>
            </w:pPr>
            <w:r w:rsidRPr="00A159F2">
              <w:rPr>
                <w:rFonts w:ascii="Arial Narrow" w:hAnsi="Arial Narrow" w:cs="Arial"/>
                <w:b/>
                <w:bCs/>
                <w:sz w:val="20"/>
                <w:szCs w:val="20"/>
              </w:rPr>
              <w:t>b)</w:t>
            </w:r>
            <w:r w:rsidRPr="00A159F2">
              <w:rPr>
                <w:rFonts w:ascii="Arial Narrow" w:hAnsi="Arial Narrow" w:cs="Arial"/>
                <w:sz w:val="20"/>
                <w:szCs w:val="20"/>
              </w:rPr>
              <w:t xml:space="preserve">  </w:t>
            </w:r>
            <w:r w:rsidRPr="00A159F2">
              <w:rPr>
                <w:rFonts w:ascii="Arial Narrow" w:hAnsi="Arial Narrow" w:cs="Arial"/>
                <w:b/>
                <w:bCs/>
                <w:sz w:val="20"/>
                <w:szCs w:val="20"/>
                <w:u w:val="single"/>
              </w:rPr>
              <w:t>Para acreditar la formación académica, se deben anexar los siguientes requisitos: </w:t>
            </w:r>
          </w:p>
          <w:p w14:paraId="0F46F519" w14:textId="77777777" w:rsidR="00270102" w:rsidRPr="00A159F2" w:rsidRDefault="00270102" w:rsidP="00270102">
            <w:pPr>
              <w:shd w:val="clear" w:color="auto" w:fill="FFFFFF"/>
              <w:jc w:val="both"/>
              <w:rPr>
                <w:rFonts w:ascii="Arial Narrow" w:hAnsi="Arial Narrow" w:cs="Arial"/>
                <w:b/>
                <w:bCs/>
                <w:sz w:val="20"/>
                <w:szCs w:val="20"/>
                <w:u w:val="single"/>
              </w:rPr>
            </w:pPr>
          </w:p>
          <w:p w14:paraId="3035864B" w14:textId="2C358CB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 xml:space="preserve">La hoja de vida del personal propuesto </w:t>
            </w:r>
          </w:p>
          <w:p w14:paraId="106DA64B" w14:textId="7777777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Fotocopias de los diplomas o actas de grado,</w:t>
            </w:r>
          </w:p>
          <w:p w14:paraId="599143D1" w14:textId="7777777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Soporte de la experiencia profesional y específica,</w:t>
            </w:r>
          </w:p>
          <w:p w14:paraId="34E38816" w14:textId="7777777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Fotocopia de la Cédula de ciudadanía,</w:t>
            </w:r>
          </w:p>
          <w:p w14:paraId="17E881B2" w14:textId="7777777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Fotocopia de la tarjeta profesional (Cuando Aplique),</w:t>
            </w:r>
          </w:p>
          <w:p w14:paraId="4DC44B00" w14:textId="7777777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Antecedentes profesionales (si aplica), disciplinarios, penales y de no responsabilidad</w:t>
            </w:r>
          </w:p>
          <w:p w14:paraId="7E7E27D2" w14:textId="7777777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Copia del documento de homologación de los títulos obtenidos en el exterior de conformidad con las disposiciones legales vigentes sobre la materia (si aplica),</w:t>
            </w:r>
          </w:p>
          <w:p w14:paraId="48CAA7E9" w14:textId="77777777" w:rsidR="00270102" w:rsidRPr="00A159F2" w:rsidRDefault="00270102" w:rsidP="00A2223D">
            <w:pPr>
              <w:numPr>
                <w:ilvl w:val="0"/>
                <w:numId w:val="4"/>
              </w:numPr>
              <w:jc w:val="both"/>
              <w:rPr>
                <w:rFonts w:ascii="Arial Narrow" w:hAnsi="Arial Narrow" w:cs="Arial"/>
                <w:sz w:val="20"/>
                <w:szCs w:val="20"/>
              </w:rPr>
            </w:pPr>
            <w:r w:rsidRPr="00A159F2">
              <w:rPr>
                <w:rFonts w:ascii="Arial Narrow" w:hAnsi="Arial Narrow" w:cs="Arial"/>
                <w:sz w:val="20"/>
                <w:szCs w:val="20"/>
              </w:rPr>
              <w:t>Carta de compromiso.</w:t>
            </w:r>
          </w:p>
          <w:p w14:paraId="219882F8" w14:textId="77777777" w:rsidR="00270102" w:rsidRPr="00A159F2" w:rsidRDefault="00270102" w:rsidP="00270102">
            <w:pPr>
              <w:jc w:val="both"/>
              <w:rPr>
                <w:rFonts w:ascii="Arial Narrow" w:hAnsi="Arial Narrow" w:cs="Arial"/>
                <w:sz w:val="20"/>
                <w:szCs w:val="20"/>
              </w:rPr>
            </w:pPr>
          </w:p>
          <w:p w14:paraId="72E51817" w14:textId="77777777" w:rsidR="00270102" w:rsidRPr="007A671F" w:rsidRDefault="00270102" w:rsidP="00270102">
            <w:pPr>
              <w:jc w:val="both"/>
              <w:rPr>
                <w:rFonts w:ascii="Arial Narrow" w:hAnsi="Arial Narrow" w:cs="Arial"/>
                <w:sz w:val="20"/>
                <w:szCs w:val="20"/>
              </w:rPr>
            </w:pPr>
            <w:r w:rsidRPr="009E03DD">
              <w:rPr>
                <w:rFonts w:ascii="Arial Narrow" w:hAnsi="Arial Narrow" w:cs="Arial"/>
                <w:sz w:val="20"/>
                <w:szCs w:val="20"/>
              </w:rPr>
              <w:t xml:space="preserve">Para la verificación del PERSONAL MÍNIMO requerido, el proponente deberá allegar con la oferta fotocopias, certificado de antecedentes disciplinarios y penales, así como de no responsable fiscal. Al momento de inicio del proyecto la Corporación verificará que el personal presentado sea el mismo que </w:t>
            </w:r>
            <w:r w:rsidRPr="007A671F">
              <w:rPr>
                <w:rFonts w:ascii="Arial Narrow" w:hAnsi="Arial Narrow" w:cs="Arial"/>
                <w:sz w:val="20"/>
                <w:szCs w:val="20"/>
              </w:rPr>
              <w:t xml:space="preserve">se presentó en la propuesta, en caso contrario el contratista deberá allegar la justificación de la no participación de los profesionales presentados; esta información será verificada por la Corporación al acta de inicio del contrato. </w:t>
            </w:r>
          </w:p>
          <w:p w14:paraId="59DA2CCE" w14:textId="74339C1A" w:rsidR="00270102" w:rsidRDefault="00270102" w:rsidP="00270102">
            <w:pPr>
              <w:jc w:val="both"/>
              <w:rPr>
                <w:rFonts w:ascii="Arial Narrow" w:hAnsi="Arial Narrow" w:cs="Arial"/>
                <w:sz w:val="20"/>
                <w:szCs w:val="20"/>
              </w:rPr>
            </w:pPr>
          </w:p>
          <w:p w14:paraId="77F60F87" w14:textId="636D3F4C" w:rsidR="00A543F5" w:rsidRPr="001915E6" w:rsidRDefault="00A543F5" w:rsidP="00A543F5">
            <w:pPr>
              <w:shd w:val="clear" w:color="auto" w:fill="FFFFFF"/>
              <w:ind w:right="51"/>
              <w:jc w:val="both"/>
              <w:rPr>
                <w:rFonts w:ascii="Arial Narrow" w:hAnsi="Arial Narrow" w:cs="Calibri"/>
                <w:sz w:val="20"/>
                <w:szCs w:val="20"/>
              </w:rPr>
            </w:pPr>
            <w:r w:rsidRPr="001915E6">
              <w:rPr>
                <w:rFonts w:ascii="Arial Narrow" w:hAnsi="Arial Narrow" w:cs="Calibri"/>
                <w:b/>
                <w:bCs/>
                <w:sz w:val="20"/>
                <w:szCs w:val="20"/>
                <w:lang w:val="es-MX"/>
              </w:rPr>
              <w:t>NOTA 1.  </w:t>
            </w:r>
            <w:r w:rsidRPr="001915E6">
              <w:rPr>
                <w:rFonts w:ascii="Arial Narrow" w:hAnsi="Arial Narrow" w:cs="Calibri"/>
                <w:sz w:val="20"/>
                <w:szCs w:val="20"/>
              </w:rPr>
              <w:t xml:space="preserve">El proponente deberá aportar en su propuesta, </w:t>
            </w:r>
            <w:r w:rsidRPr="001915E6">
              <w:rPr>
                <w:rFonts w:ascii="Arial Narrow" w:hAnsi="Arial Narrow" w:cs="Calibri"/>
                <w:b/>
                <w:i/>
                <w:sz w:val="20"/>
                <w:szCs w:val="20"/>
                <w:u w:val="single"/>
              </w:rPr>
              <w:t>como requisito mínimo habilitante</w:t>
            </w:r>
            <w:r w:rsidRPr="001915E6">
              <w:rPr>
                <w:rFonts w:ascii="Arial Narrow" w:hAnsi="Arial Narrow" w:cs="Calibri"/>
                <w:sz w:val="20"/>
                <w:szCs w:val="20"/>
              </w:rPr>
              <w:t xml:space="preserve"> los documentos antes mencionados, en relación con los siguientes cargos o profesionales que integran el </w:t>
            </w:r>
            <w:r w:rsidRPr="001915E6">
              <w:rPr>
                <w:rFonts w:ascii="Arial Narrow" w:hAnsi="Arial Narrow" w:cs="Calibri"/>
                <w:b/>
                <w:bCs/>
                <w:sz w:val="20"/>
                <w:szCs w:val="20"/>
              </w:rPr>
              <w:t>PERSONAL MINIMO</w:t>
            </w:r>
            <w:r w:rsidRPr="001915E6">
              <w:rPr>
                <w:rFonts w:ascii="Arial Narrow" w:hAnsi="Arial Narrow" w:cs="Calibri"/>
                <w:sz w:val="20"/>
                <w:szCs w:val="20"/>
              </w:rPr>
              <w:t> a saber: </w:t>
            </w:r>
          </w:p>
          <w:p w14:paraId="31684233" w14:textId="77777777" w:rsidR="00391123" w:rsidRPr="00A21155" w:rsidRDefault="00391123" w:rsidP="00391123">
            <w:pPr>
              <w:shd w:val="clear" w:color="auto" w:fill="FFFFFF"/>
              <w:ind w:right="51"/>
              <w:jc w:val="both"/>
              <w:rPr>
                <w:rFonts w:ascii="Arial Narrow" w:hAnsi="Arial Narrow" w:cs="Calibri"/>
                <w:sz w:val="20"/>
                <w:szCs w:val="20"/>
              </w:rPr>
            </w:pPr>
          </w:p>
          <w:p w14:paraId="07C05A8C" w14:textId="77777777" w:rsidR="00391123" w:rsidRPr="00A21155" w:rsidRDefault="00391123" w:rsidP="00A2223D">
            <w:pPr>
              <w:pStyle w:val="Prrafodelista"/>
              <w:numPr>
                <w:ilvl w:val="0"/>
                <w:numId w:val="32"/>
              </w:numPr>
              <w:jc w:val="both"/>
              <w:rPr>
                <w:rFonts w:ascii="Arial Narrow" w:hAnsi="Arial Narrow"/>
                <w:b/>
                <w:sz w:val="20"/>
                <w:szCs w:val="20"/>
                <w:lang w:val="es-MX"/>
              </w:rPr>
            </w:pPr>
            <w:bookmarkStart w:id="63" w:name="_Hlk68083492"/>
            <w:r w:rsidRPr="00A21155">
              <w:rPr>
                <w:rFonts w:ascii="Arial Narrow" w:hAnsi="Arial Narrow"/>
                <w:b/>
                <w:sz w:val="20"/>
                <w:szCs w:val="20"/>
                <w:lang w:val="es-MX"/>
              </w:rPr>
              <w:t>DIRECTOR DE INTERVENTORÍA – (1)</w:t>
            </w:r>
          </w:p>
          <w:p w14:paraId="795E734A" w14:textId="77777777" w:rsidR="00391123" w:rsidRPr="00A21155" w:rsidRDefault="00391123" w:rsidP="00A2223D">
            <w:pPr>
              <w:pStyle w:val="Prrafodelista"/>
              <w:numPr>
                <w:ilvl w:val="0"/>
                <w:numId w:val="32"/>
              </w:numPr>
              <w:jc w:val="both"/>
              <w:rPr>
                <w:rFonts w:ascii="Arial Narrow" w:hAnsi="Arial Narrow"/>
                <w:b/>
                <w:sz w:val="20"/>
                <w:szCs w:val="20"/>
                <w:lang w:val="es-MX"/>
              </w:rPr>
            </w:pPr>
            <w:r w:rsidRPr="00A21155">
              <w:rPr>
                <w:rFonts w:ascii="Arial Narrow" w:hAnsi="Arial Narrow"/>
                <w:b/>
                <w:sz w:val="20"/>
                <w:szCs w:val="20"/>
                <w:lang w:val="es-MX"/>
              </w:rPr>
              <w:t>RESIDENTE DE INTERVENTORÍA OPERACIÓN – (1)</w:t>
            </w:r>
          </w:p>
          <w:p w14:paraId="3779D432" w14:textId="77777777" w:rsidR="00391123" w:rsidRDefault="00391123" w:rsidP="00A2223D">
            <w:pPr>
              <w:pStyle w:val="Prrafodelista"/>
              <w:numPr>
                <w:ilvl w:val="0"/>
                <w:numId w:val="32"/>
              </w:numPr>
              <w:jc w:val="both"/>
              <w:rPr>
                <w:rFonts w:ascii="Arial Narrow" w:hAnsi="Arial Narrow"/>
                <w:b/>
                <w:sz w:val="20"/>
                <w:szCs w:val="20"/>
                <w:lang w:val="es-MX"/>
              </w:rPr>
            </w:pPr>
            <w:r w:rsidRPr="00A21155">
              <w:rPr>
                <w:rFonts w:ascii="Arial Narrow" w:hAnsi="Arial Narrow"/>
                <w:b/>
                <w:sz w:val="20"/>
                <w:szCs w:val="20"/>
                <w:lang w:val="es-MX"/>
              </w:rPr>
              <w:t>RESIDENTE DE INTERVENTORÍA MANTENIMIENTO – (1)</w:t>
            </w:r>
          </w:p>
          <w:p w14:paraId="001BAC24" w14:textId="476FE5D5" w:rsidR="00FE4F10" w:rsidRPr="00FE4F10" w:rsidRDefault="00FE4F10" w:rsidP="00FE4F10">
            <w:pPr>
              <w:pStyle w:val="Prrafodelista"/>
              <w:numPr>
                <w:ilvl w:val="0"/>
                <w:numId w:val="32"/>
              </w:numPr>
              <w:jc w:val="both"/>
              <w:rPr>
                <w:rFonts w:ascii="Arial Narrow" w:hAnsi="Arial Narrow"/>
                <w:b/>
                <w:sz w:val="20"/>
                <w:szCs w:val="20"/>
                <w:lang w:val="es-MX"/>
              </w:rPr>
            </w:pPr>
            <w:r w:rsidRPr="00FE4F10">
              <w:rPr>
                <w:rFonts w:ascii="Arial Narrow" w:hAnsi="Arial Narrow"/>
                <w:b/>
                <w:sz w:val="20"/>
                <w:szCs w:val="20"/>
                <w:lang w:val="es-MX"/>
              </w:rPr>
              <w:t>PROFESIONAL DE INTERVENTORIA EN GESTION DE CALIDAD, SALUD OCUPACIONAL Y SEGURIDAD INDUSTRIAL Y MEDIO AMBIENTE – (1)</w:t>
            </w:r>
          </w:p>
          <w:p w14:paraId="40A789B1" w14:textId="77777777" w:rsidR="00FE4F10" w:rsidRPr="00FE4F10" w:rsidRDefault="00FE4F10" w:rsidP="00FE4F10">
            <w:pPr>
              <w:pStyle w:val="Prrafodelista"/>
              <w:numPr>
                <w:ilvl w:val="0"/>
                <w:numId w:val="32"/>
              </w:numPr>
              <w:jc w:val="both"/>
              <w:rPr>
                <w:rFonts w:ascii="Arial Narrow" w:hAnsi="Arial Narrow"/>
                <w:b/>
                <w:sz w:val="20"/>
                <w:szCs w:val="20"/>
                <w:lang w:val="es-MX"/>
              </w:rPr>
            </w:pPr>
            <w:r w:rsidRPr="00FE4F10">
              <w:rPr>
                <w:rFonts w:ascii="Arial Narrow" w:hAnsi="Arial Narrow"/>
                <w:b/>
                <w:sz w:val="20"/>
                <w:szCs w:val="20"/>
                <w:lang w:val="es-MX"/>
              </w:rPr>
              <w:t>5. RESIDENTE DE INTERVENTORIA OPERACION – (1)</w:t>
            </w:r>
          </w:p>
          <w:p w14:paraId="742F663D" w14:textId="765A1002" w:rsidR="00FE4F10" w:rsidRPr="00A21155" w:rsidRDefault="00FE4F10" w:rsidP="00FE4F10">
            <w:pPr>
              <w:pStyle w:val="Prrafodelista"/>
              <w:numPr>
                <w:ilvl w:val="0"/>
                <w:numId w:val="32"/>
              </w:numPr>
              <w:jc w:val="both"/>
              <w:rPr>
                <w:rFonts w:ascii="Arial Narrow" w:hAnsi="Arial Narrow"/>
                <w:b/>
                <w:sz w:val="20"/>
                <w:szCs w:val="20"/>
                <w:lang w:val="es-MX"/>
              </w:rPr>
            </w:pPr>
            <w:r w:rsidRPr="00FE4F10">
              <w:rPr>
                <w:rFonts w:ascii="Arial Narrow" w:hAnsi="Arial Narrow"/>
                <w:b/>
                <w:sz w:val="20"/>
                <w:szCs w:val="20"/>
                <w:lang w:val="es-MX"/>
              </w:rPr>
              <w:t>6. RESIDENTE DE INTERVENTORIA MANTENIMIENTO – (1)</w:t>
            </w:r>
          </w:p>
          <w:bookmarkEnd w:id="63"/>
          <w:p w14:paraId="3EBE60D1" w14:textId="77777777" w:rsidR="00A543F5" w:rsidRPr="001915E6" w:rsidRDefault="00A543F5" w:rsidP="00A543F5">
            <w:pPr>
              <w:pStyle w:val="Prrafodelista"/>
              <w:shd w:val="clear" w:color="auto" w:fill="FFFFFF"/>
              <w:ind w:left="1080" w:right="51"/>
              <w:jc w:val="both"/>
              <w:rPr>
                <w:rFonts w:ascii="Arial Narrow" w:hAnsi="Arial Narrow" w:cs="Calibri"/>
                <w:b/>
                <w:bCs/>
                <w:sz w:val="20"/>
                <w:szCs w:val="20"/>
                <w:lang w:val="es-MX"/>
              </w:rPr>
            </w:pPr>
          </w:p>
          <w:p w14:paraId="28950912" w14:textId="7960C9BA" w:rsidR="00A543F5" w:rsidRPr="001915E6" w:rsidRDefault="00A543F5" w:rsidP="00A543F5">
            <w:pPr>
              <w:shd w:val="clear" w:color="auto" w:fill="FFFFFF"/>
              <w:jc w:val="both"/>
              <w:rPr>
                <w:rFonts w:ascii="Arial Narrow" w:hAnsi="Arial Narrow" w:cs="Calibri"/>
                <w:sz w:val="20"/>
                <w:szCs w:val="20"/>
              </w:rPr>
            </w:pPr>
            <w:r w:rsidRPr="001915E6">
              <w:rPr>
                <w:rFonts w:ascii="Arial Narrow" w:hAnsi="Arial Narrow" w:cs="Calibri"/>
                <w:sz w:val="20"/>
                <w:szCs w:val="20"/>
              </w:rPr>
              <w:t xml:space="preserve">No obstante lo anterior, el proponente deberá adjuntar en su propuesta un compromiso con la indicación que en caso de salir favorecido pondrá a disposición del proyecto, la </w:t>
            </w:r>
            <w:r w:rsidRPr="001915E6">
              <w:rPr>
                <w:rFonts w:ascii="Arial Narrow" w:hAnsi="Arial Narrow" w:cs="Calibri"/>
                <w:b/>
                <w:bCs/>
                <w:sz w:val="20"/>
                <w:szCs w:val="20"/>
                <w:u w:val="single"/>
              </w:rPr>
              <w:t>totalidad</w:t>
            </w:r>
            <w:r w:rsidRPr="001915E6">
              <w:rPr>
                <w:rFonts w:ascii="Arial Narrow" w:hAnsi="Arial Narrow" w:cs="Calibri"/>
                <w:sz w:val="20"/>
                <w:szCs w:val="20"/>
              </w:rPr>
              <w:t xml:space="preserve"> del personal mínimo requerido, de conformidad con el anexo de la propuesta económica, en las cantidades, dedicación, formación académica y experiencia (</w:t>
            </w:r>
            <w:r w:rsidRPr="001915E6">
              <w:rPr>
                <w:rFonts w:ascii="Arial Narrow" w:hAnsi="Arial Narrow" w:cs="Calibri"/>
                <w:b/>
                <w:bCs/>
                <w:sz w:val="20"/>
                <w:szCs w:val="20"/>
              </w:rPr>
              <w:t>EXPERIENCIA GENERAL Y ESPECIFICA</w:t>
            </w:r>
            <w:r w:rsidRPr="001915E6">
              <w:rPr>
                <w:rFonts w:ascii="Arial Narrow" w:hAnsi="Arial Narrow" w:cs="Calibri"/>
                <w:sz w:val="20"/>
                <w:szCs w:val="20"/>
              </w:rPr>
              <w:t>) requeridas en este documento y ofrecidas en su propuesta. De conformidad a lo anterior; el contratista deberá poner a consideración de la Corporación, previo a la suscripción del acta de inicio, las hojas de vidas del personal restante y que no fue objeto de verificación con la presentación de la propuesta, las fotocopias de los diplomas o actas de grado, soporte de la experiencia general y específica, cédulas de ciudadanía, certificado de antecedentes disciplinarios y penales, así como de no responsable fiscal y profesionales (Cuando Aplique), al igual que fotocopia de la tarjeta profesional (Cuando Aplique).</w:t>
            </w:r>
          </w:p>
          <w:p w14:paraId="7AF8964A" w14:textId="77777777" w:rsidR="00A543F5" w:rsidRPr="007A671F" w:rsidRDefault="00A543F5" w:rsidP="00270102">
            <w:pPr>
              <w:jc w:val="both"/>
              <w:rPr>
                <w:rFonts w:ascii="Arial Narrow" w:hAnsi="Arial Narrow" w:cs="Arial"/>
                <w:sz w:val="20"/>
                <w:szCs w:val="20"/>
              </w:rPr>
            </w:pPr>
          </w:p>
          <w:p w14:paraId="21F5BDD2" w14:textId="6C9E7029" w:rsidR="00270102" w:rsidRPr="004C6F7D" w:rsidRDefault="00270102" w:rsidP="00270102">
            <w:pPr>
              <w:shd w:val="clear" w:color="auto" w:fill="FFFFFF"/>
              <w:ind w:right="51"/>
              <w:jc w:val="both"/>
              <w:rPr>
                <w:rFonts w:ascii="Arial Narrow" w:hAnsi="Arial Narrow" w:cs="Arial"/>
                <w:b/>
                <w:sz w:val="20"/>
                <w:szCs w:val="20"/>
              </w:rPr>
            </w:pPr>
            <w:r w:rsidRPr="007A671F">
              <w:rPr>
                <w:rFonts w:ascii="Arial Narrow" w:hAnsi="Arial Narrow"/>
                <w:b/>
                <w:bCs/>
                <w:sz w:val="20"/>
                <w:szCs w:val="20"/>
                <w:lang w:val="es-MX"/>
              </w:rPr>
              <w:t xml:space="preserve">NOTA </w:t>
            </w:r>
            <w:r w:rsidR="00667722">
              <w:rPr>
                <w:rFonts w:ascii="Arial Narrow" w:hAnsi="Arial Narrow"/>
                <w:b/>
                <w:bCs/>
                <w:sz w:val="20"/>
                <w:szCs w:val="20"/>
                <w:lang w:val="es-MX"/>
              </w:rPr>
              <w:t>2</w:t>
            </w:r>
            <w:r w:rsidRPr="007A671F">
              <w:rPr>
                <w:rFonts w:ascii="Arial Narrow" w:hAnsi="Arial Narrow"/>
                <w:b/>
                <w:bCs/>
                <w:sz w:val="20"/>
                <w:szCs w:val="20"/>
                <w:lang w:val="es-MX"/>
              </w:rPr>
              <w:t>.</w:t>
            </w:r>
            <w:r w:rsidRPr="007A671F">
              <w:rPr>
                <w:rFonts w:ascii="Arial Narrow" w:hAnsi="Arial Narrow"/>
                <w:sz w:val="20"/>
                <w:szCs w:val="20"/>
                <w:lang w:val="es-MX"/>
              </w:rPr>
              <w:t xml:space="preserve"> </w:t>
            </w:r>
            <w:r w:rsidRPr="007A671F">
              <w:rPr>
                <w:rFonts w:ascii="Arial Narrow" w:hAnsi="Arial Narrow"/>
                <w:sz w:val="20"/>
                <w:szCs w:val="20"/>
              </w:rPr>
              <w:t xml:space="preserve">Al momento de inicio del proyecto, la Corporación verificará que el personal presentado sea el mismo que se presentó en la propuesta, en caso contrario el contratista deberá allegar la justificación de la no participación del personal presentado, esta información será verificada y aprobada por la Corporación. </w:t>
            </w:r>
            <w:r w:rsidRPr="007A671F">
              <w:rPr>
                <w:rFonts w:ascii="Arial Narrow" w:hAnsi="Arial Narrow"/>
                <w:b/>
                <w:bCs/>
                <w:i/>
                <w:sz w:val="20"/>
                <w:szCs w:val="20"/>
                <w:u w:val="single"/>
              </w:rPr>
              <w:t>Es importante indicar que quien resulte adjudicatario/contratista del presente proceso de selección, tendrá a cargo la obligación de efectuar la vinculación de la totalidad del personal con la antelación necesaria, a efectos que el objeto contractual no sufra atraso alguno por tal motivo. Lo anterior atendiendo las necesidades de la Entidad en relación con el objeto a contratar.</w:t>
            </w:r>
          </w:p>
          <w:p w14:paraId="6B7FD2BD" w14:textId="77777777" w:rsidR="00270102" w:rsidRDefault="00270102" w:rsidP="00270102">
            <w:pPr>
              <w:shd w:val="clear" w:color="auto" w:fill="FFFFFF"/>
              <w:ind w:right="51"/>
              <w:jc w:val="both"/>
              <w:rPr>
                <w:rFonts w:ascii="Arial Narrow" w:hAnsi="Arial Narrow" w:cs="Calibri"/>
                <w:bCs/>
                <w:color w:val="000000"/>
                <w:sz w:val="20"/>
                <w:szCs w:val="20"/>
                <w:lang w:val="es-MX" w:eastAsia="es-CO"/>
              </w:rPr>
            </w:pPr>
          </w:p>
          <w:p w14:paraId="21C4985E" w14:textId="53426D44" w:rsidR="00270102" w:rsidRPr="005A61A1" w:rsidRDefault="00270102" w:rsidP="00270102">
            <w:pPr>
              <w:shd w:val="clear" w:color="auto" w:fill="FFFFFF"/>
              <w:ind w:right="51"/>
              <w:jc w:val="both"/>
              <w:rPr>
                <w:color w:val="201F1E"/>
                <w:lang w:val="es-CO" w:eastAsia="es-CO"/>
              </w:rPr>
            </w:pPr>
            <w:r w:rsidRPr="005A61A1">
              <w:rPr>
                <w:rFonts w:ascii="Arial Narrow" w:hAnsi="Arial Narrow"/>
                <w:b/>
                <w:bCs/>
                <w:color w:val="201F1E"/>
                <w:sz w:val="20"/>
                <w:bdr w:val="none" w:sz="0" w:space="0" w:color="auto" w:frame="1"/>
                <w:lang w:val="es-MX" w:eastAsia="es-CO"/>
              </w:rPr>
              <w:t xml:space="preserve">NOTA </w:t>
            </w:r>
            <w:r w:rsidR="00667722">
              <w:rPr>
                <w:rFonts w:ascii="Arial Narrow" w:hAnsi="Arial Narrow"/>
                <w:b/>
                <w:bCs/>
                <w:color w:val="201F1E"/>
                <w:sz w:val="20"/>
                <w:bdr w:val="none" w:sz="0" w:space="0" w:color="auto" w:frame="1"/>
                <w:lang w:val="es-MX" w:eastAsia="es-CO"/>
              </w:rPr>
              <w:t>3</w:t>
            </w:r>
            <w:r w:rsidRPr="005A61A1">
              <w:rPr>
                <w:rFonts w:ascii="Arial Narrow" w:hAnsi="Arial Narrow"/>
                <w:b/>
                <w:bCs/>
                <w:color w:val="201F1E"/>
                <w:sz w:val="20"/>
                <w:bdr w:val="none" w:sz="0" w:space="0" w:color="auto" w:frame="1"/>
                <w:lang w:val="es-MX" w:eastAsia="es-CO"/>
              </w:rPr>
              <w:t>.</w:t>
            </w:r>
            <w:r w:rsidRPr="005A61A1">
              <w:rPr>
                <w:rFonts w:ascii="Arial Narrow" w:hAnsi="Arial Narrow"/>
                <w:color w:val="201F1E"/>
                <w:sz w:val="20"/>
                <w:bdr w:val="none" w:sz="0" w:space="0" w:color="auto" w:frame="1"/>
                <w:lang w:val="es-MX" w:eastAsia="es-CO"/>
              </w:rPr>
              <w:t> El personal dependerá administrativamente del contratista y no tendrá vínculo laboral con LA CORPORACIÓN. No obstante, ésta se reserva el derecho de solicitar el retiro o reemplazo del que considere no apto o que con sus actuaciones atente contra la buena relación con el contratante, la comunidad, o cause algún impacto negativo a LA CORPORACIÓN o al medio ambient</w:t>
            </w:r>
            <w:r w:rsidRPr="005A61A1">
              <w:rPr>
                <w:rFonts w:ascii="Arial Narrow" w:hAnsi="Arial Narrow"/>
                <w:color w:val="000000"/>
                <w:sz w:val="20"/>
                <w:bdr w:val="none" w:sz="0" w:space="0" w:color="auto" w:frame="1"/>
                <w:lang w:val="es-MX" w:eastAsia="es-CO"/>
              </w:rPr>
              <w:t>e. En caso de reemplazo, el profesional previamente será aprobado por la supervisión del contrato y deberá tener las mismas o mejores acreditaciones del profesionalmente inicialmente ofrecido.</w:t>
            </w:r>
          </w:p>
          <w:p w14:paraId="0E1623CB" w14:textId="77777777" w:rsidR="00270102" w:rsidRDefault="00270102" w:rsidP="00270102">
            <w:pPr>
              <w:autoSpaceDE w:val="0"/>
              <w:autoSpaceDN w:val="0"/>
              <w:ind w:right="51"/>
              <w:jc w:val="both"/>
              <w:rPr>
                <w:rFonts w:ascii="Arial Narrow" w:hAnsi="Arial Narrow"/>
                <w:b/>
                <w:bCs/>
                <w:sz w:val="20"/>
                <w:szCs w:val="20"/>
                <w:lang w:val="es-MX"/>
              </w:rPr>
            </w:pPr>
          </w:p>
          <w:p w14:paraId="0267EDD4" w14:textId="178AAF1A" w:rsidR="00270102" w:rsidRPr="00201EE7" w:rsidRDefault="00270102" w:rsidP="00270102">
            <w:pPr>
              <w:autoSpaceDE w:val="0"/>
              <w:autoSpaceDN w:val="0"/>
              <w:ind w:right="51"/>
              <w:jc w:val="both"/>
              <w:rPr>
                <w:rFonts w:ascii="Arial Narrow" w:hAnsi="Arial Narrow"/>
                <w:sz w:val="20"/>
                <w:szCs w:val="20"/>
                <w:lang w:val="es-MX"/>
              </w:rPr>
            </w:pPr>
            <w:r>
              <w:rPr>
                <w:rFonts w:ascii="Arial Narrow" w:hAnsi="Arial Narrow"/>
                <w:b/>
                <w:bCs/>
                <w:sz w:val="20"/>
                <w:szCs w:val="20"/>
                <w:lang w:val="es-MX"/>
              </w:rPr>
              <w:t xml:space="preserve">NOTA </w:t>
            </w:r>
            <w:r w:rsidR="00667722">
              <w:rPr>
                <w:rFonts w:ascii="Arial Narrow" w:hAnsi="Arial Narrow"/>
                <w:b/>
                <w:bCs/>
                <w:sz w:val="20"/>
                <w:szCs w:val="20"/>
                <w:lang w:val="es-MX"/>
              </w:rPr>
              <w:t>4</w:t>
            </w:r>
            <w:r w:rsidRPr="00201EE7">
              <w:rPr>
                <w:rFonts w:ascii="Arial Narrow" w:hAnsi="Arial Narrow"/>
                <w:b/>
                <w:bCs/>
                <w:sz w:val="20"/>
                <w:szCs w:val="20"/>
                <w:lang w:val="es-MX"/>
              </w:rPr>
              <w:t>.</w:t>
            </w:r>
            <w:r w:rsidRPr="00201EE7">
              <w:rPr>
                <w:rFonts w:ascii="Arial Narrow" w:hAnsi="Arial Narrow"/>
                <w:sz w:val="20"/>
                <w:szCs w:val="20"/>
                <w:lang w:val="es-MX"/>
              </w:rPr>
              <w:t xml:space="preserve"> En el evento en que las certificaciones no contengan toda la información solicitada, el Proponente debe anexar el contrato o el acta de liquidación del mismo, de tal forma que la información no contenida en la certificación, se complemente con el contenido de dichos documentos.</w:t>
            </w:r>
          </w:p>
          <w:p w14:paraId="681B91A4" w14:textId="77777777" w:rsidR="00270102" w:rsidRDefault="00270102" w:rsidP="00270102">
            <w:pPr>
              <w:autoSpaceDE w:val="0"/>
              <w:autoSpaceDN w:val="0"/>
              <w:ind w:right="51"/>
              <w:jc w:val="both"/>
              <w:rPr>
                <w:rFonts w:ascii="Arial Narrow" w:hAnsi="Arial Narrow" w:cs="Calibri"/>
                <w:b/>
                <w:color w:val="00B050"/>
                <w:sz w:val="20"/>
                <w:szCs w:val="20"/>
                <w:lang w:val="es-MX" w:eastAsia="es-CO"/>
              </w:rPr>
            </w:pPr>
          </w:p>
          <w:p w14:paraId="04AF2031" w14:textId="28CFF3E5" w:rsidR="00270102" w:rsidRDefault="00270102" w:rsidP="00270102">
            <w:pPr>
              <w:autoSpaceDE w:val="0"/>
              <w:autoSpaceDN w:val="0"/>
              <w:ind w:right="51"/>
              <w:jc w:val="both"/>
              <w:rPr>
                <w:rFonts w:ascii="Arial Narrow" w:hAnsi="Arial Narrow"/>
                <w:sz w:val="20"/>
                <w:szCs w:val="20"/>
                <w:lang w:val="es-MX"/>
              </w:rPr>
            </w:pPr>
            <w:r>
              <w:rPr>
                <w:rFonts w:ascii="Arial Narrow" w:hAnsi="Arial Narrow"/>
                <w:b/>
                <w:sz w:val="20"/>
                <w:szCs w:val="20"/>
                <w:lang w:val="es-MX"/>
              </w:rPr>
              <w:t xml:space="preserve">NOTA </w:t>
            </w:r>
            <w:r w:rsidR="00667722">
              <w:rPr>
                <w:rFonts w:ascii="Arial Narrow" w:hAnsi="Arial Narrow"/>
                <w:b/>
                <w:sz w:val="20"/>
                <w:szCs w:val="20"/>
                <w:lang w:val="es-MX"/>
              </w:rPr>
              <w:t>5</w:t>
            </w:r>
            <w:r w:rsidRPr="00201EE7">
              <w:rPr>
                <w:rFonts w:ascii="Arial Narrow" w:hAnsi="Arial Narrow"/>
                <w:b/>
                <w:sz w:val="20"/>
                <w:szCs w:val="20"/>
                <w:lang w:val="es-MX"/>
              </w:rPr>
              <w:t>.</w:t>
            </w:r>
            <w:r w:rsidRPr="00201EE7">
              <w:rPr>
                <w:rFonts w:ascii="Arial Narrow" w:hAnsi="Arial Narrow"/>
                <w:sz w:val="20"/>
                <w:szCs w:val="20"/>
                <w:lang w:val="es-MX"/>
              </w:rPr>
              <w:t xml:space="preserve"> La </w:t>
            </w:r>
            <w:r>
              <w:rPr>
                <w:rFonts w:ascii="Arial Narrow" w:hAnsi="Arial Narrow"/>
                <w:sz w:val="20"/>
                <w:szCs w:val="20"/>
                <w:lang w:val="es-MX"/>
              </w:rPr>
              <w:t>CORPORACIÓN</w:t>
            </w:r>
            <w:r w:rsidRPr="00201EE7">
              <w:rPr>
                <w:rFonts w:ascii="Arial Narrow" w:hAnsi="Arial Narrow"/>
                <w:sz w:val="20"/>
                <w:szCs w:val="20"/>
                <w:lang w:val="es-MX"/>
              </w:rPr>
              <w:t xml:space="preserve"> podrá solicitar aclaraciones a los documentos que acreditan la experiencia del personal propuesto siempre y cuando con las mismas no se mejore la oferta en sus aspectos ponderables. Dichas aclaraciones se deberán efectuar en el período que para tal efecto se conceda al proponente, so p</w:t>
            </w:r>
            <w:r>
              <w:rPr>
                <w:rFonts w:ascii="Arial Narrow" w:hAnsi="Arial Narrow"/>
                <w:sz w:val="20"/>
                <w:szCs w:val="20"/>
                <w:lang w:val="es-MX"/>
              </w:rPr>
              <w:t>ena de rechazo de la propuesta.</w:t>
            </w:r>
          </w:p>
          <w:p w14:paraId="4D72B996" w14:textId="77777777" w:rsidR="00270102" w:rsidRPr="00201EE7" w:rsidRDefault="00270102" w:rsidP="00270102">
            <w:pPr>
              <w:jc w:val="both"/>
              <w:rPr>
                <w:rFonts w:ascii="Arial Narrow" w:hAnsi="Arial Narrow"/>
                <w:sz w:val="20"/>
                <w:szCs w:val="20"/>
                <w:lang w:val="es-MX"/>
              </w:rPr>
            </w:pPr>
          </w:p>
          <w:p w14:paraId="45469BC3" w14:textId="6AF3512E" w:rsidR="00270102" w:rsidRPr="00201EE7" w:rsidRDefault="00270102" w:rsidP="00270102">
            <w:pPr>
              <w:jc w:val="both"/>
              <w:rPr>
                <w:rFonts w:ascii="Arial Narrow" w:hAnsi="Arial Narrow"/>
                <w:sz w:val="20"/>
                <w:szCs w:val="20"/>
                <w:lang w:val="es-MX" w:eastAsia="es-CO"/>
              </w:rPr>
            </w:pPr>
            <w:r>
              <w:rPr>
                <w:rFonts w:ascii="Arial Narrow" w:hAnsi="Arial Narrow"/>
                <w:b/>
                <w:bCs/>
                <w:sz w:val="20"/>
                <w:szCs w:val="20"/>
                <w:lang w:val="es-MX" w:eastAsia="es-CO"/>
              </w:rPr>
              <w:t xml:space="preserve">NOTA </w:t>
            </w:r>
            <w:r w:rsidR="00667722">
              <w:rPr>
                <w:rFonts w:ascii="Arial Narrow" w:hAnsi="Arial Narrow"/>
                <w:b/>
                <w:bCs/>
                <w:sz w:val="20"/>
                <w:szCs w:val="20"/>
                <w:lang w:val="es-MX" w:eastAsia="es-CO"/>
              </w:rPr>
              <w:t>6</w:t>
            </w:r>
            <w:r w:rsidRPr="00201EE7">
              <w:rPr>
                <w:rFonts w:ascii="Arial Narrow" w:hAnsi="Arial Narrow"/>
                <w:b/>
                <w:bCs/>
                <w:sz w:val="20"/>
                <w:szCs w:val="20"/>
                <w:lang w:val="es-MX" w:eastAsia="es-CO"/>
              </w:rPr>
              <w:t>.</w:t>
            </w:r>
            <w:r w:rsidRPr="00201EE7">
              <w:rPr>
                <w:rFonts w:ascii="Arial Narrow" w:hAnsi="Arial Narrow"/>
                <w:sz w:val="20"/>
                <w:szCs w:val="20"/>
                <w:lang w:val="es-MX" w:eastAsia="es-CO"/>
              </w:rPr>
              <w:t xml:space="preserve"> En caso que los profesionales propuestos no cumplan con el perfil mínimo antes señalado, el proponente se considerará NO HABILITADO. </w:t>
            </w:r>
          </w:p>
          <w:p w14:paraId="40D273BD" w14:textId="77777777" w:rsidR="00270102" w:rsidRPr="009E03DD" w:rsidRDefault="00270102" w:rsidP="00270102">
            <w:pPr>
              <w:jc w:val="both"/>
              <w:rPr>
                <w:rFonts w:ascii="Arial Narrow" w:hAnsi="Arial Narrow"/>
                <w:sz w:val="20"/>
                <w:szCs w:val="20"/>
                <w:lang w:val="es-MX" w:eastAsia="es-CO"/>
              </w:rPr>
            </w:pPr>
          </w:p>
          <w:p w14:paraId="64AEE2B7" w14:textId="77777777" w:rsidR="00270102" w:rsidRPr="009E03DD" w:rsidRDefault="00270102" w:rsidP="00270102">
            <w:pPr>
              <w:jc w:val="both"/>
              <w:rPr>
                <w:rFonts w:ascii="Arial Narrow" w:hAnsi="Arial Narrow"/>
                <w:sz w:val="20"/>
                <w:szCs w:val="20"/>
                <w:lang w:val="es-MX" w:eastAsia="es-CO"/>
              </w:rPr>
            </w:pPr>
            <w:r w:rsidRPr="009E03DD">
              <w:rPr>
                <w:rFonts w:ascii="Arial Narrow" w:hAnsi="Arial Narrow"/>
                <w:sz w:val="20"/>
                <w:szCs w:val="20"/>
                <w:lang w:val="es-MX" w:eastAsia="es-CO"/>
              </w:rPr>
              <w:t>Si el proponente es el mismo que certifica la experiencia del profesional propuesto, además de esta certificación, se deberá presentar fotocopia del contrato suscrito entre él y el profesional, a través del cual se realizaron los trabajos certificados o anexar el contrato de la empresa con el cliente final que soporta dicha experiencia.</w:t>
            </w:r>
          </w:p>
          <w:p w14:paraId="243C6425" w14:textId="77777777" w:rsidR="00270102" w:rsidRPr="009E03DD" w:rsidRDefault="00270102" w:rsidP="00270102">
            <w:pPr>
              <w:jc w:val="both"/>
              <w:rPr>
                <w:rFonts w:ascii="Arial Narrow" w:hAnsi="Arial Narrow"/>
                <w:sz w:val="20"/>
                <w:szCs w:val="20"/>
                <w:lang w:val="es-MX" w:eastAsia="es-CO"/>
              </w:rPr>
            </w:pPr>
          </w:p>
          <w:p w14:paraId="3BDA94DE" w14:textId="77777777" w:rsidR="00270102" w:rsidRPr="009E03DD" w:rsidRDefault="00270102" w:rsidP="00270102">
            <w:pPr>
              <w:jc w:val="both"/>
              <w:rPr>
                <w:rFonts w:ascii="Arial Narrow" w:hAnsi="Arial Narrow"/>
                <w:sz w:val="20"/>
                <w:szCs w:val="20"/>
                <w:lang w:val="es-MX"/>
              </w:rPr>
            </w:pPr>
            <w:r w:rsidRPr="009E03DD">
              <w:rPr>
                <w:rFonts w:ascii="Arial Narrow" w:hAnsi="Arial Narrow"/>
                <w:sz w:val="20"/>
                <w:szCs w:val="20"/>
                <w:lang w:val="es-MX" w:eastAsia="es-CO"/>
              </w:rPr>
              <w:t>Las certificaciones que acrediten la experiencia del personal propuesto, se considerarán expedidas bajo gravedad de juramento.</w:t>
            </w:r>
            <w:r w:rsidRPr="009E03DD">
              <w:rPr>
                <w:rFonts w:ascii="Arial Narrow" w:hAnsi="Arial Narrow"/>
                <w:sz w:val="20"/>
                <w:szCs w:val="20"/>
                <w:lang w:eastAsia="es-CO"/>
              </w:rPr>
              <w:t xml:space="preserve"> En caso que la experiencia sea certificada por empresas privadas distintas del proponente, además de la certificación se debe anexar la fotocopia del contrato</w:t>
            </w:r>
            <w:r w:rsidRPr="009E03DD">
              <w:rPr>
                <w:rFonts w:ascii="Arial Narrow" w:hAnsi="Arial Narrow"/>
                <w:sz w:val="20"/>
                <w:szCs w:val="20"/>
                <w:lang w:val="es-MX" w:eastAsia="es-CO"/>
              </w:rPr>
              <w:t xml:space="preserve"> entre la empresa privada y el profesional o </w:t>
            </w:r>
            <w:r w:rsidRPr="009E03DD">
              <w:rPr>
                <w:rFonts w:ascii="Arial Narrow" w:hAnsi="Arial Narrow"/>
                <w:sz w:val="20"/>
                <w:szCs w:val="20"/>
                <w:lang w:eastAsia="es-CO"/>
              </w:rPr>
              <w:t>anexar el contrato de la empresa con el cliente final que soporta dicha experiencia</w:t>
            </w:r>
            <w:r w:rsidRPr="009E03DD">
              <w:rPr>
                <w:rFonts w:ascii="Arial Narrow" w:hAnsi="Arial Narrow"/>
                <w:sz w:val="20"/>
                <w:szCs w:val="20"/>
                <w:lang w:val="es-MX"/>
              </w:rPr>
              <w:t>.</w:t>
            </w:r>
          </w:p>
          <w:p w14:paraId="4B8DCFAE" w14:textId="77777777" w:rsidR="00270102" w:rsidRPr="009E03DD" w:rsidRDefault="00270102" w:rsidP="00270102">
            <w:pPr>
              <w:jc w:val="both"/>
              <w:rPr>
                <w:rFonts w:ascii="Arial Narrow" w:hAnsi="Arial Narrow"/>
                <w:sz w:val="20"/>
                <w:szCs w:val="20"/>
                <w:lang w:val="es-MX"/>
              </w:rPr>
            </w:pPr>
          </w:p>
          <w:p w14:paraId="1A65278C" w14:textId="77777777" w:rsidR="00270102" w:rsidRPr="009E03DD" w:rsidRDefault="00270102" w:rsidP="00270102">
            <w:pPr>
              <w:jc w:val="both"/>
              <w:rPr>
                <w:rFonts w:ascii="Arial Narrow" w:hAnsi="Arial Narrow"/>
                <w:bCs/>
                <w:i/>
                <w:iCs/>
                <w:sz w:val="20"/>
                <w:szCs w:val="20"/>
                <w:u w:val="single"/>
                <w:lang w:val="es-MX" w:eastAsia="es-CO"/>
              </w:rPr>
            </w:pPr>
            <w:r w:rsidRPr="009E03DD">
              <w:rPr>
                <w:rFonts w:ascii="Arial Narrow" w:hAnsi="Arial Narrow"/>
                <w:sz w:val="20"/>
                <w:szCs w:val="20"/>
                <w:lang w:val="es-MX" w:eastAsia="es-CO"/>
              </w:rPr>
              <w:t xml:space="preserve">Las certificaciones firmadas por el mismo personal profesional propuesto, es decir, las autocertificaciones, </w:t>
            </w:r>
            <w:r w:rsidRPr="004C6F7D">
              <w:rPr>
                <w:rFonts w:ascii="Arial Narrow" w:hAnsi="Arial Narrow"/>
                <w:b/>
                <w:bCs/>
                <w:i/>
                <w:iCs/>
                <w:sz w:val="20"/>
                <w:szCs w:val="20"/>
                <w:u w:val="single"/>
                <w:lang w:val="es-MX" w:eastAsia="es-CO"/>
              </w:rPr>
              <w:t>no serán tenidas en cuenta.</w:t>
            </w:r>
          </w:p>
          <w:p w14:paraId="35AAD776" w14:textId="77777777" w:rsidR="00270102" w:rsidRDefault="00270102" w:rsidP="00270102">
            <w:pPr>
              <w:jc w:val="both"/>
              <w:rPr>
                <w:rFonts w:ascii="Arial Narrow" w:hAnsi="Arial Narrow"/>
                <w:bCs/>
                <w:i/>
                <w:iCs/>
                <w:sz w:val="20"/>
                <w:szCs w:val="20"/>
                <w:u w:val="single"/>
                <w:lang w:val="es-MX" w:eastAsia="es-CO"/>
              </w:rPr>
            </w:pPr>
          </w:p>
          <w:p w14:paraId="39DEBB06" w14:textId="77777777" w:rsidR="00B25A3B" w:rsidRDefault="00B25A3B" w:rsidP="00B25A3B">
            <w:pPr>
              <w:autoSpaceDE w:val="0"/>
              <w:autoSpaceDN w:val="0"/>
              <w:jc w:val="both"/>
              <w:rPr>
                <w:rFonts w:ascii="Arial Narrow" w:hAnsi="Arial Narrow"/>
                <w:color w:val="FF0000"/>
                <w:sz w:val="20"/>
                <w:szCs w:val="20"/>
                <w:shd w:val="clear" w:color="auto" w:fill="FFFFFF"/>
              </w:rPr>
            </w:pPr>
            <w:r w:rsidRPr="003E68C3">
              <w:rPr>
                <w:rFonts w:ascii="Arial Narrow" w:hAnsi="Arial Narrow"/>
                <w:color w:val="FF0000"/>
                <w:sz w:val="20"/>
                <w:szCs w:val="20"/>
                <w:shd w:val="clear" w:color="auto" w:fill="FFFFFF"/>
              </w:rPr>
              <w:t>Cuando la certificación acredite la experiencia en cargos adicionales, dicha certificación deberá ser suscrita por la Entidad Contratante (cliente final), de lo contrario </w:t>
            </w:r>
            <w:r w:rsidRPr="003E68C3">
              <w:rPr>
                <w:rFonts w:ascii="Arial Narrow" w:hAnsi="Arial Narrow"/>
                <w:b/>
                <w:bCs/>
                <w:i/>
                <w:iCs/>
                <w:color w:val="FF0000"/>
                <w:sz w:val="20"/>
                <w:szCs w:val="20"/>
                <w:u w:val="single"/>
                <w:shd w:val="clear" w:color="auto" w:fill="FFFFFF"/>
              </w:rPr>
              <w:t>no serán tenidas en cuenta</w:t>
            </w:r>
            <w:r w:rsidRPr="003E68C3">
              <w:rPr>
                <w:rFonts w:ascii="Arial Narrow" w:hAnsi="Arial Narrow"/>
                <w:color w:val="FF0000"/>
                <w:sz w:val="20"/>
                <w:szCs w:val="20"/>
                <w:shd w:val="clear" w:color="auto" w:fill="FFFFFF"/>
              </w:rPr>
              <w:t>.</w:t>
            </w:r>
          </w:p>
          <w:p w14:paraId="30B99D69" w14:textId="77777777" w:rsidR="00B25A3B" w:rsidRPr="003E68C3" w:rsidRDefault="00B25A3B" w:rsidP="00B25A3B">
            <w:pPr>
              <w:autoSpaceDE w:val="0"/>
              <w:autoSpaceDN w:val="0"/>
              <w:jc w:val="both"/>
              <w:rPr>
                <w:rFonts w:ascii="Arial Narrow" w:hAnsi="Arial Narrow"/>
                <w:color w:val="FF0000"/>
                <w:sz w:val="20"/>
                <w:szCs w:val="20"/>
                <w:shd w:val="clear" w:color="auto" w:fill="FFFFFF"/>
              </w:rPr>
            </w:pPr>
          </w:p>
          <w:p w14:paraId="5BD8A2E1" w14:textId="77777777" w:rsidR="00B25A3B" w:rsidRPr="003E68C3" w:rsidRDefault="00B25A3B" w:rsidP="00B25A3B">
            <w:pPr>
              <w:autoSpaceDE w:val="0"/>
              <w:autoSpaceDN w:val="0"/>
              <w:jc w:val="both"/>
              <w:rPr>
                <w:rFonts w:ascii="Arial Narrow" w:hAnsi="Arial Narrow"/>
                <w:b/>
                <w:bCs/>
                <w:color w:val="FF0000"/>
                <w:sz w:val="20"/>
                <w:szCs w:val="20"/>
              </w:rPr>
            </w:pPr>
            <w:r w:rsidRPr="003E68C3">
              <w:rPr>
                <w:rFonts w:ascii="Arial Narrow" w:hAnsi="Arial Narrow"/>
                <w:color w:val="FF0000"/>
                <w:sz w:val="20"/>
                <w:szCs w:val="20"/>
                <w:shd w:val="clear" w:color="auto" w:fill="FFFFFF"/>
              </w:rPr>
              <w:t>No se considerarán las Certificaciones para </w:t>
            </w:r>
            <w:r w:rsidRPr="003E68C3">
              <w:rPr>
                <w:rFonts w:ascii="Arial Narrow" w:hAnsi="Arial Narrow"/>
                <w:b/>
                <w:bCs/>
                <w:color w:val="FF0000"/>
                <w:sz w:val="20"/>
                <w:szCs w:val="20"/>
                <w:shd w:val="clear" w:color="auto" w:fill="FFFFFF"/>
              </w:rPr>
              <w:t>ACREDITAR LA EXPERIENCIA DEL PROFESIONAL</w:t>
            </w:r>
            <w:r w:rsidRPr="003E68C3">
              <w:rPr>
                <w:rFonts w:ascii="Arial Narrow" w:hAnsi="Arial Narrow"/>
                <w:color w:val="FF0000"/>
                <w:sz w:val="20"/>
                <w:szCs w:val="20"/>
                <w:shd w:val="clear" w:color="auto" w:fill="FFFFFF"/>
              </w:rPr>
              <w:t>, en las cuales se acredite su desempeño en Cargos </w:t>
            </w:r>
            <w:r w:rsidRPr="003E68C3">
              <w:rPr>
                <w:rFonts w:ascii="Arial Narrow" w:hAnsi="Arial Narrow"/>
                <w:b/>
                <w:bCs/>
                <w:color w:val="FF0000"/>
                <w:sz w:val="20"/>
                <w:szCs w:val="20"/>
                <w:shd w:val="clear" w:color="auto" w:fill="FFFFFF"/>
              </w:rPr>
              <w:t>ADICIONALES</w:t>
            </w:r>
            <w:r w:rsidRPr="003E68C3">
              <w:rPr>
                <w:rFonts w:ascii="Arial Narrow" w:hAnsi="Arial Narrow"/>
                <w:color w:val="FF0000"/>
                <w:sz w:val="20"/>
                <w:szCs w:val="20"/>
                <w:shd w:val="clear" w:color="auto" w:fill="FFFFFF"/>
              </w:rPr>
              <w:t> a los requeridos por las entidades para los procesos  de selección; salvo que dicha certificación sea suscrita directamente por la Entidad Contratante (Cliente Final)</w:t>
            </w:r>
          </w:p>
          <w:p w14:paraId="06EC7F5D" w14:textId="77777777" w:rsidR="00B25A3B" w:rsidRPr="009E03DD" w:rsidRDefault="00B25A3B" w:rsidP="00270102">
            <w:pPr>
              <w:jc w:val="both"/>
              <w:rPr>
                <w:rFonts w:ascii="Arial Narrow" w:hAnsi="Arial Narrow"/>
                <w:bCs/>
                <w:i/>
                <w:iCs/>
                <w:sz w:val="20"/>
                <w:szCs w:val="20"/>
                <w:u w:val="single"/>
                <w:lang w:val="es-MX" w:eastAsia="es-CO"/>
              </w:rPr>
            </w:pPr>
          </w:p>
          <w:p w14:paraId="7618AD25" w14:textId="77777777" w:rsidR="00270102" w:rsidRPr="009E03DD" w:rsidRDefault="00270102" w:rsidP="00270102">
            <w:pPr>
              <w:autoSpaceDE w:val="0"/>
              <w:autoSpaceDN w:val="0"/>
              <w:jc w:val="both"/>
              <w:rPr>
                <w:rFonts w:ascii="Arial Narrow" w:hAnsi="Arial Narrow"/>
                <w:sz w:val="20"/>
                <w:szCs w:val="20"/>
              </w:rPr>
            </w:pPr>
            <w:r w:rsidRPr="00F9253F">
              <w:rPr>
                <w:rFonts w:ascii="Arial Narrow" w:hAnsi="Arial Narrow"/>
                <w:b/>
                <w:bCs/>
                <w:sz w:val="20"/>
                <w:szCs w:val="20"/>
              </w:rPr>
              <w:t>NOTA 7.</w:t>
            </w:r>
            <w:r w:rsidRPr="009E03DD">
              <w:rPr>
                <w:rFonts w:ascii="Arial Narrow" w:hAnsi="Arial Narrow"/>
                <w:sz w:val="20"/>
                <w:szCs w:val="20"/>
              </w:rPr>
              <w:t xml:space="preserve"> La experiencia para el ejercicio de las profesiones de la ingeniería, sus profesiones afines y sus profesiones auxiliares, solo se contabilizará después del otorgamiento de la matrícula profesional o del certificado de inscripción profesional respectivamente.  Para las demás profesiones a partir del otorgamiento del respectivo título. </w:t>
            </w:r>
          </w:p>
          <w:p w14:paraId="2BB75822" w14:textId="77777777" w:rsidR="00270102" w:rsidRPr="009E03DD" w:rsidRDefault="00270102" w:rsidP="00270102">
            <w:pPr>
              <w:autoSpaceDE w:val="0"/>
              <w:autoSpaceDN w:val="0"/>
              <w:jc w:val="both"/>
              <w:rPr>
                <w:rFonts w:ascii="Arial Narrow" w:hAnsi="Arial Narrow"/>
                <w:sz w:val="20"/>
                <w:szCs w:val="20"/>
              </w:rPr>
            </w:pPr>
          </w:p>
          <w:p w14:paraId="33BCD536" w14:textId="77777777" w:rsidR="00270102" w:rsidRDefault="00270102" w:rsidP="00270102">
            <w:pPr>
              <w:jc w:val="both"/>
              <w:rPr>
                <w:rFonts w:ascii="Arial Narrow" w:hAnsi="Arial Narrow"/>
                <w:sz w:val="20"/>
                <w:szCs w:val="20"/>
                <w:lang w:val="es-MX"/>
              </w:rPr>
            </w:pPr>
            <w:r w:rsidRPr="009E03DD">
              <w:rPr>
                <w:rFonts w:ascii="Arial Narrow" w:hAnsi="Arial Narrow"/>
                <w:sz w:val="20"/>
                <w:szCs w:val="20"/>
                <w:lang w:val="es-MX"/>
              </w:rPr>
              <w:t>La Corporación, verificará que cada persona cumpla con los requisitos mínimos exigidos de formación académica y experiencia y que los mismos estén debidamente soportados por los documentos solicitados.</w:t>
            </w:r>
          </w:p>
          <w:p w14:paraId="6E4C4FAE" w14:textId="77777777" w:rsidR="00270102" w:rsidRDefault="00270102" w:rsidP="00270102">
            <w:pPr>
              <w:jc w:val="both"/>
              <w:rPr>
                <w:rFonts w:ascii="Arial Narrow" w:hAnsi="Arial Narrow"/>
                <w:sz w:val="20"/>
                <w:szCs w:val="20"/>
                <w:lang w:val="es-MX"/>
              </w:rPr>
            </w:pPr>
          </w:p>
          <w:p w14:paraId="0099C8F7" w14:textId="77777777" w:rsidR="00270102" w:rsidRPr="009E03DD" w:rsidRDefault="00270102" w:rsidP="00270102">
            <w:pPr>
              <w:jc w:val="both"/>
              <w:rPr>
                <w:rFonts w:ascii="Arial Narrow" w:hAnsi="Arial Narrow"/>
                <w:sz w:val="20"/>
                <w:szCs w:val="20"/>
                <w:lang w:val="es-MX"/>
              </w:rPr>
            </w:pPr>
            <w:r w:rsidRPr="004D058F">
              <w:rPr>
                <w:rFonts w:ascii="Arial Narrow" w:hAnsi="Arial Narrow" w:cs="Calibri"/>
                <w:b/>
                <w:bCs/>
                <w:sz w:val="20"/>
                <w:szCs w:val="20"/>
                <w:lang w:val="es-MX" w:eastAsia="es-CO"/>
              </w:rPr>
              <w:t xml:space="preserve">NOTA </w:t>
            </w:r>
            <w:r>
              <w:rPr>
                <w:rFonts w:ascii="Arial Narrow" w:hAnsi="Arial Narrow" w:cs="Calibri"/>
                <w:b/>
                <w:bCs/>
                <w:sz w:val="20"/>
                <w:szCs w:val="20"/>
                <w:lang w:val="es-MX" w:eastAsia="es-CO"/>
              </w:rPr>
              <w:t>8</w:t>
            </w:r>
            <w:r w:rsidRPr="004D058F">
              <w:rPr>
                <w:rFonts w:ascii="Arial Narrow" w:hAnsi="Arial Narrow" w:cs="Calibri"/>
                <w:sz w:val="20"/>
                <w:szCs w:val="20"/>
                <w:lang w:val="es-MX" w:eastAsia="es-CO"/>
              </w:rPr>
              <w:t>. En caso que el proponente anexe para el personal requerido formación académica superior a la exigida en el Pliego de Condiciones, el Comité Evaluador procederá a evaluarla y constara en el Informe de Evaluación</w:t>
            </w:r>
          </w:p>
          <w:p w14:paraId="26BF5DDC" w14:textId="77777777" w:rsidR="00270102" w:rsidRDefault="00270102" w:rsidP="00270102">
            <w:pPr>
              <w:autoSpaceDE w:val="0"/>
              <w:autoSpaceDN w:val="0"/>
              <w:adjustRightInd w:val="0"/>
              <w:jc w:val="both"/>
              <w:rPr>
                <w:rFonts w:ascii="Arial Narrow" w:hAnsi="Arial Narrow" w:cs="Arial"/>
                <w:color w:val="000000"/>
                <w:sz w:val="20"/>
                <w:szCs w:val="20"/>
                <w:shd w:val="clear" w:color="auto" w:fill="FFFFFF"/>
                <w:lang w:val="es-MX"/>
              </w:rPr>
            </w:pPr>
          </w:p>
          <w:p w14:paraId="16808842" w14:textId="77777777" w:rsidR="00270102" w:rsidRDefault="00270102" w:rsidP="00270102">
            <w:pPr>
              <w:autoSpaceDE w:val="0"/>
              <w:autoSpaceDN w:val="0"/>
              <w:adjustRightInd w:val="0"/>
              <w:jc w:val="both"/>
              <w:rPr>
                <w:rFonts w:ascii="Arial Narrow" w:hAnsi="Arial Narrow" w:cs="Arial"/>
                <w:color w:val="000000"/>
                <w:sz w:val="20"/>
                <w:szCs w:val="20"/>
                <w:shd w:val="clear" w:color="auto" w:fill="FFFFFF"/>
                <w:lang w:val="es-MX"/>
              </w:rPr>
            </w:pPr>
            <w:r w:rsidRPr="004D058F">
              <w:rPr>
                <w:rFonts w:ascii="Arial Narrow" w:hAnsi="Arial Narrow" w:cs="Calibri"/>
                <w:b/>
                <w:bCs/>
                <w:sz w:val="20"/>
                <w:szCs w:val="20"/>
                <w:lang w:val="es-ES_tradnl" w:eastAsia="es-CO"/>
              </w:rPr>
              <w:t xml:space="preserve">NOTA </w:t>
            </w:r>
            <w:r>
              <w:rPr>
                <w:rFonts w:ascii="Arial Narrow" w:hAnsi="Arial Narrow" w:cs="Calibri"/>
                <w:b/>
                <w:bCs/>
                <w:sz w:val="20"/>
                <w:szCs w:val="20"/>
                <w:lang w:val="es-ES_tradnl" w:eastAsia="es-CO"/>
              </w:rPr>
              <w:t>9</w:t>
            </w:r>
            <w:r w:rsidRPr="004D058F">
              <w:rPr>
                <w:rFonts w:ascii="Arial Narrow" w:hAnsi="Arial Narrow" w:cs="Calibri"/>
                <w:b/>
                <w:bCs/>
                <w:sz w:val="20"/>
                <w:szCs w:val="20"/>
                <w:lang w:val="es-ES_tradnl" w:eastAsia="es-CO"/>
              </w:rPr>
              <w:t>. </w:t>
            </w:r>
            <w:r w:rsidRPr="004D058F">
              <w:rPr>
                <w:rFonts w:ascii="Arial Narrow" w:hAnsi="Arial Narrow" w:cs="Calibri"/>
                <w:sz w:val="20"/>
                <w:szCs w:val="20"/>
                <w:lang w:val="es-ES_tradnl" w:eastAsia="es-CO"/>
              </w:rPr>
              <w:t>El proponente deberá poner a disposición del proyecto, el personal mínimo solicitado el cual deberá laborar dentro del proyecto conforme a la </w:t>
            </w:r>
            <w:r w:rsidRPr="004D058F">
              <w:rPr>
                <w:rFonts w:ascii="Arial Narrow" w:hAnsi="Arial Narrow" w:cs="Calibri"/>
                <w:b/>
                <w:bCs/>
                <w:sz w:val="20"/>
                <w:szCs w:val="20"/>
                <w:u w:val="single"/>
                <w:lang w:val="es-ES_tradnl" w:eastAsia="es-CO"/>
              </w:rPr>
              <w:t>dedicación</w:t>
            </w:r>
            <w:r w:rsidRPr="004D058F">
              <w:rPr>
                <w:rFonts w:ascii="Arial Narrow" w:hAnsi="Arial Narrow" w:cs="Calibri"/>
                <w:sz w:val="20"/>
                <w:szCs w:val="20"/>
                <w:lang w:val="es-ES_tradnl" w:eastAsia="es-CO"/>
              </w:rPr>
              <w:t> establecida en el presente numeral. El oferente que resulte adjudicatario deberá dar cumplimiento a las obligaciones específicas del contratista, dentro de las cuales reza: (…) “Ejecutar las actividades objeto del contrato, con el personal mínimo requerido por la Corporación y ofrecido en la propuesta (…)”. Por tal razón, el futuro contratista no podrá poner en riesgo la calidad de las obras y los plazos de ejecución por la ausencia del personal propuesto durante la ejecución del contrato</w:t>
            </w:r>
          </w:p>
          <w:p w14:paraId="7BC91DC8" w14:textId="10166ABF" w:rsidR="00270102" w:rsidRDefault="00270102" w:rsidP="00237ABF">
            <w:pPr>
              <w:autoSpaceDE w:val="0"/>
              <w:autoSpaceDN w:val="0"/>
              <w:adjustRightInd w:val="0"/>
              <w:jc w:val="both"/>
              <w:rPr>
                <w:rFonts w:ascii="Arial Narrow" w:hAnsi="Arial Narrow" w:cs="Arial"/>
                <w:b/>
                <w:sz w:val="20"/>
                <w:szCs w:val="20"/>
                <w:lang w:val="es-ES_tradnl" w:eastAsia="es-MX"/>
              </w:rPr>
            </w:pPr>
          </w:p>
          <w:bookmarkEnd w:id="62"/>
          <w:p w14:paraId="70785634" w14:textId="1FC3CC3D" w:rsidR="00B61501" w:rsidRPr="00270102" w:rsidRDefault="00B61501" w:rsidP="00237ABF">
            <w:pPr>
              <w:jc w:val="both"/>
              <w:rPr>
                <w:rFonts w:ascii="Arial Narrow" w:hAnsi="Arial Narrow" w:cs="Arial"/>
                <w:b/>
                <w:color w:val="FF0000"/>
                <w:sz w:val="20"/>
                <w:szCs w:val="20"/>
              </w:rPr>
            </w:pPr>
            <w:r w:rsidRPr="00270102">
              <w:rPr>
                <w:rFonts w:ascii="Arial Narrow" w:hAnsi="Arial Narrow" w:cs="Arial"/>
                <w:b/>
                <w:color w:val="FF0000"/>
                <w:sz w:val="20"/>
                <w:szCs w:val="20"/>
                <w:lang w:val="es-ES_tradnl" w:eastAsia="es-MX"/>
              </w:rPr>
              <w:t>6.</w:t>
            </w:r>
            <w:r w:rsidR="00270102" w:rsidRPr="00270102">
              <w:rPr>
                <w:rFonts w:ascii="Arial Narrow" w:hAnsi="Arial Narrow" w:cs="Arial"/>
                <w:b/>
                <w:color w:val="FF0000"/>
                <w:sz w:val="20"/>
                <w:szCs w:val="20"/>
                <w:lang w:val="es-ES_tradnl" w:eastAsia="es-MX"/>
              </w:rPr>
              <w:t>2</w:t>
            </w:r>
            <w:r w:rsidRPr="00270102">
              <w:rPr>
                <w:rFonts w:ascii="Arial Narrow" w:hAnsi="Arial Narrow" w:cs="Arial"/>
                <w:b/>
                <w:color w:val="FF0000"/>
                <w:sz w:val="20"/>
                <w:szCs w:val="20"/>
                <w:lang w:val="es-ES_tradnl" w:eastAsia="es-MX"/>
              </w:rPr>
              <w:t xml:space="preserve">. </w:t>
            </w:r>
            <w:r w:rsidR="00270102" w:rsidRPr="00270102">
              <w:rPr>
                <w:rFonts w:ascii="Arial Narrow" w:hAnsi="Arial Narrow" w:cs="Arial"/>
                <w:b/>
                <w:color w:val="FF0000"/>
                <w:sz w:val="20"/>
                <w:szCs w:val="20"/>
              </w:rPr>
              <w:t>CRITERIOS DE EVALUACIÓN, ASIGNACIÓN DE PUNTAJE Y CRITERIOS DE DESEMPATE</w:t>
            </w:r>
          </w:p>
          <w:p w14:paraId="538FF5E9" w14:textId="77777777" w:rsidR="00B61501" w:rsidRPr="00237ABF" w:rsidRDefault="00B61501" w:rsidP="00237ABF">
            <w:pPr>
              <w:jc w:val="both"/>
              <w:rPr>
                <w:rFonts w:ascii="Arial Narrow" w:hAnsi="Arial Narrow" w:cs="Arial"/>
                <w:b/>
                <w:sz w:val="20"/>
                <w:szCs w:val="20"/>
              </w:rPr>
            </w:pPr>
          </w:p>
          <w:p w14:paraId="54D9D092" w14:textId="389FFD40" w:rsidR="00B61501" w:rsidRPr="00237ABF" w:rsidRDefault="00B61501" w:rsidP="00237ABF">
            <w:pPr>
              <w:jc w:val="both"/>
              <w:rPr>
                <w:rFonts w:ascii="Arial Narrow" w:hAnsi="Arial Narrow" w:cs="Arial"/>
                <w:sz w:val="20"/>
                <w:szCs w:val="20"/>
              </w:rPr>
            </w:pPr>
            <w:r w:rsidRPr="00237ABF">
              <w:rPr>
                <w:rFonts w:ascii="Arial Narrow" w:hAnsi="Arial Narrow" w:cs="Arial"/>
                <w:sz w:val="20"/>
                <w:szCs w:val="20"/>
              </w:rPr>
              <w:t xml:space="preserve">El Comité Evaluador verificará el cumplimiento de los </w:t>
            </w:r>
            <w:r w:rsidR="00270102">
              <w:rPr>
                <w:rFonts w:ascii="Arial Narrow" w:hAnsi="Arial Narrow" w:cs="Arial"/>
                <w:color w:val="FF0000"/>
                <w:sz w:val="20"/>
                <w:szCs w:val="20"/>
              </w:rPr>
              <w:t>requisitos mínimos habilitantes</w:t>
            </w:r>
            <w:r w:rsidRPr="00237ABF">
              <w:rPr>
                <w:rFonts w:ascii="Arial Narrow" w:hAnsi="Arial Narrow" w:cs="Arial"/>
                <w:sz w:val="20"/>
                <w:szCs w:val="20"/>
              </w:rPr>
              <w:t>, con el fin de determinar cuáles de las ofertas son HÁBILES o NO HABILES y en tal caso,  continuara en el proceso de calificación así.</w:t>
            </w:r>
          </w:p>
          <w:p w14:paraId="43236494" w14:textId="77777777" w:rsidR="00B61501" w:rsidRPr="00237ABF" w:rsidRDefault="00B61501" w:rsidP="00237ABF">
            <w:pPr>
              <w:autoSpaceDE w:val="0"/>
              <w:autoSpaceDN w:val="0"/>
              <w:adjustRightInd w:val="0"/>
              <w:jc w:val="both"/>
              <w:rPr>
                <w:rFonts w:ascii="Arial Narrow" w:hAnsi="Arial Narrow" w:cs="Arial"/>
                <w:sz w:val="20"/>
                <w:szCs w:val="20"/>
                <w:lang w:val="es-CO" w:eastAsia="es-CO"/>
              </w:rPr>
            </w:pPr>
          </w:p>
          <w:tbl>
            <w:tblPr>
              <w:tblW w:w="0" w:type="auto"/>
              <w:tblInd w:w="10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000" w:firstRow="0" w:lastRow="0" w:firstColumn="0" w:lastColumn="0" w:noHBand="0" w:noVBand="0"/>
            </w:tblPr>
            <w:tblGrid>
              <w:gridCol w:w="4214"/>
              <w:gridCol w:w="3854"/>
            </w:tblGrid>
            <w:tr w:rsidR="00B61501" w:rsidRPr="00237ABF" w14:paraId="670FEF8B" w14:textId="77777777" w:rsidTr="00270102">
              <w:trPr>
                <w:cantSplit/>
              </w:trPr>
              <w:tc>
                <w:tcPr>
                  <w:tcW w:w="4214" w:type="dxa"/>
                  <w:shd w:val="clear" w:color="auto" w:fill="E0E0E0"/>
                </w:tcPr>
                <w:p w14:paraId="3FD65F0D" w14:textId="77777777" w:rsidR="00B61501" w:rsidRPr="00237ABF" w:rsidRDefault="00B61501" w:rsidP="00237ABF">
                  <w:pPr>
                    <w:jc w:val="center"/>
                    <w:rPr>
                      <w:rFonts w:ascii="Arial Narrow" w:hAnsi="Arial Narrow" w:cs="Arial"/>
                      <w:b/>
                      <w:sz w:val="20"/>
                      <w:szCs w:val="20"/>
                    </w:rPr>
                  </w:pPr>
                  <w:r w:rsidRPr="00237ABF">
                    <w:rPr>
                      <w:rFonts w:ascii="Arial Narrow" w:hAnsi="Arial Narrow" w:cs="Arial"/>
                      <w:b/>
                      <w:sz w:val="20"/>
                      <w:szCs w:val="20"/>
                    </w:rPr>
                    <w:t>FACTORES</w:t>
                  </w:r>
                </w:p>
              </w:tc>
              <w:tc>
                <w:tcPr>
                  <w:tcW w:w="3854" w:type="dxa"/>
                  <w:shd w:val="clear" w:color="auto" w:fill="E0E0E0"/>
                </w:tcPr>
                <w:p w14:paraId="1E095509" w14:textId="77777777" w:rsidR="00B61501" w:rsidRPr="00237ABF" w:rsidRDefault="00B61501" w:rsidP="00237ABF">
                  <w:pPr>
                    <w:jc w:val="center"/>
                    <w:rPr>
                      <w:rFonts w:ascii="Arial Narrow" w:hAnsi="Arial Narrow" w:cs="Arial"/>
                      <w:b/>
                      <w:sz w:val="20"/>
                      <w:szCs w:val="20"/>
                    </w:rPr>
                  </w:pPr>
                  <w:r w:rsidRPr="00237ABF">
                    <w:rPr>
                      <w:rFonts w:ascii="Arial Narrow" w:hAnsi="Arial Narrow" w:cs="Arial"/>
                      <w:b/>
                      <w:sz w:val="20"/>
                      <w:szCs w:val="20"/>
                    </w:rPr>
                    <w:t>CUMPLIMIENTO</w:t>
                  </w:r>
                </w:p>
              </w:tc>
            </w:tr>
            <w:tr w:rsidR="00B61501" w:rsidRPr="00237ABF" w14:paraId="02CE9D33" w14:textId="77777777" w:rsidTr="00270102">
              <w:trPr>
                <w:cantSplit/>
              </w:trPr>
              <w:tc>
                <w:tcPr>
                  <w:tcW w:w="4214" w:type="dxa"/>
                  <w:vAlign w:val="center"/>
                </w:tcPr>
                <w:p w14:paraId="696586F4" w14:textId="378FF401" w:rsidR="00B61501" w:rsidRPr="00270102" w:rsidRDefault="00255F7E" w:rsidP="00237ABF">
                  <w:pPr>
                    <w:jc w:val="center"/>
                    <w:rPr>
                      <w:rFonts w:ascii="Arial Narrow" w:hAnsi="Arial Narrow" w:cs="Arial"/>
                      <w:b/>
                      <w:color w:val="FF0000"/>
                      <w:sz w:val="20"/>
                      <w:szCs w:val="20"/>
                    </w:rPr>
                  </w:pPr>
                  <w:r w:rsidRPr="00270102">
                    <w:rPr>
                      <w:rFonts w:ascii="Arial Narrow" w:hAnsi="Arial Narrow" w:cs="Arial"/>
                      <w:b/>
                      <w:color w:val="FF0000"/>
                      <w:sz w:val="20"/>
                      <w:szCs w:val="20"/>
                    </w:rPr>
                    <w:t xml:space="preserve">CAPACIDAD </w:t>
                  </w:r>
                  <w:r w:rsidR="00B61501" w:rsidRPr="00270102">
                    <w:rPr>
                      <w:rFonts w:ascii="Arial Narrow" w:hAnsi="Arial Narrow" w:cs="Arial"/>
                      <w:b/>
                      <w:color w:val="FF0000"/>
                      <w:sz w:val="20"/>
                      <w:szCs w:val="20"/>
                    </w:rPr>
                    <w:t>JURÍDICA</w:t>
                  </w:r>
                </w:p>
              </w:tc>
              <w:tc>
                <w:tcPr>
                  <w:tcW w:w="3854" w:type="dxa"/>
                  <w:vAlign w:val="center"/>
                </w:tcPr>
                <w:p w14:paraId="76F72836" w14:textId="77777777" w:rsidR="00B61501" w:rsidRPr="008D3C0C" w:rsidRDefault="00B61501" w:rsidP="00237ABF">
                  <w:pPr>
                    <w:jc w:val="center"/>
                    <w:rPr>
                      <w:rFonts w:ascii="Arial Narrow" w:hAnsi="Arial Narrow" w:cs="Arial"/>
                      <w:b/>
                      <w:sz w:val="20"/>
                      <w:szCs w:val="20"/>
                    </w:rPr>
                  </w:pPr>
                  <w:r w:rsidRPr="008D3C0C">
                    <w:rPr>
                      <w:rFonts w:ascii="Arial Narrow" w:hAnsi="Arial Narrow" w:cs="Arial"/>
                      <w:b/>
                      <w:sz w:val="20"/>
                      <w:szCs w:val="20"/>
                    </w:rPr>
                    <w:t>HABIL O NO HABIL</w:t>
                  </w:r>
                </w:p>
              </w:tc>
            </w:tr>
            <w:tr w:rsidR="00255F7E" w:rsidRPr="00237ABF" w14:paraId="24474A99" w14:textId="77777777" w:rsidTr="00270102">
              <w:trPr>
                <w:cantSplit/>
              </w:trPr>
              <w:tc>
                <w:tcPr>
                  <w:tcW w:w="4214" w:type="dxa"/>
                  <w:vAlign w:val="center"/>
                </w:tcPr>
                <w:p w14:paraId="37D905DF" w14:textId="7FE7B439" w:rsidR="00255F7E" w:rsidRPr="00270102" w:rsidRDefault="00270102" w:rsidP="00237ABF">
                  <w:pPr>
                    <w:jc w:val="center"/>
                    <w:rPr>
                      <w:rFonts w:ascii="Arial Narrow" w:hAnsi="Arial Narrow" w:cs="Arial"/>
                      <w:b/>
                      <w:color w:val="FF0000"/>
                      <w:sz w:val="20"/>
                      <w:szCs w:val="20"/>
                    </w:rPr>
                  </w:pPr>
                  <w:r w:rsidRPr="00270102">
                    <w:rPr>
                      <w:rFonts w:ascii="Arial Narrow" w:hAnsi="Arial Narrow" w:cs="Arial"/>
                      <w:b/>
                      <w:color w:val="FF0000"/>
                      <w:sz w:val="20"/>
                      <w:szCs w:val="20"/>
                    </w:rPr>
                    <w:t>CAPACIDAD FINANCIERA Y ORGANIZACIONAL</w:t>
                  </w:r>
                </w:p>
              </w:tc>
              <w:tc>
                <w:tcPr>
                  <w:tcW w:w="3854" w:type="dxa"/>
                  <w:vAlign w:val="center"/>
                </w:tcPr>
                <w:p w14:paraId="1BC30945" w14:textId="034B1293" w:rsidR="00255F7E" w:rsidRPr="008D3C0C" w:rsidRDefault="00255F7E" w:rsidP="00237ABF">
                  <w:pPr>
                    <w:jc w:val="center"/>
                    <w:rPr>
                      <w:rFonts w:ascii="Arial Narrow" w:hAnsi="Arial Narrow" w:cs="Arial"/>
                      <w:b/>
                      <w:sz w:val="20"/>
                      <w:szCs w:val="20"/>
                    </w:rPr>
                  </w:pPr>
                  <w:r w:rsidRPr="008D3C0C">
                    <w:rPr>
                      <w:rFonts w:ascii="Arial Narrow" w:hAnsi="Arial Narrow" w:cs="Arial"/>
                      <w:b/>
                      <w:sz w:val="20"/>
                      <w:szCs w:val="20"/>
                    </w:rPr>
                    <w:t>HABIL O NO HABIL</w:t>
                  </w:r>
                </w:p>
              </w:tc>
            </w:tr>
            <w:tr w:rsidR="00B61501" w:rsidRPr="00237ABF" w14:paraId="6FB98A9B" w14:textId="77777777" w:rsidTr="00270102">
              <w:trPr>
                <w:cantSplit/>
              </w:trPr>
              <w:tc>
                <w:tcPr>
                  <w:tcW w:w="4214" w:type="dxa"/>
                  <w:vAlign w:val="center"/>
                </w:tcPr>
                <w:p w14:paraId="4B71717D" w14:textId="76F9FE1E" w:rsidR="00B61501" w:rsidRPr="00270102" w:rsidRDefault="00270102" w:rsidP="00237ABF">
                  <w:pPr>
                    <w:jc w:val="center"/>
                    <w:rPr>
                      <w:rFonts w:ascii="Arial Narrow" w:hAnsi="Arial Narrow" w:cs="Arial"/>
                      <w:b/>
                      <w:color w:val="FF0000"/>
                      <w:sz w:val="20"/>
                      <w:szCs w:val="20"/>
                    </w:rPr>
                  </w:pPr>
                  <w:r w:rsidRPr="00270102">
                    <w:rPr>
                      <w:rFonts w:ascii="Arial Narrow" w:hAnsi="Arial Narrow" w:cs="Arial"/>
                      <w:b/>
                      <w:color w:val="FF0000"/>
                      <w:sz w:val="20"/>
                      <w:szCs w:val="20"/>
                    </w:rPr>
                    <w:t>EXPERIENCIA</w:t>
                  </w:r>
                </w:p>
              </w:tc>
              <w:tc>
                <w:tcPr>
                  <w:tcW w:w="3854" w:type="dxa"/>
                  <w:vAlign w:val="center"/>
                </w:tcPr>
                <w:p w14:paraId="5A1B9896" w14:textId="77777777" w:rsidR="00B61501" w:rsidRPr="008D3C0C" w:rsidRDefault="00B61501" w:rsidP="00237ABF">
                  <w:pPr>
                    <w:jc w:val="center"/>
                    <w:rPr>
                      <w:rFonts w:ascii="Arial Narrow" w:hAnsi="Arial Narrow" w:cs="Arial"/>
                      <w:b/>
                      <w:sz w:val="20"/>
                      <w:szCs w:val="20"/>
                    </w:rPr>
                  </w:pPr>
                  <w:r w:rsidRPr="008D3C0C">
                    <w:rPr>
                      <w:rFonts w:ascii="Arial Narrow" w:hAnsi="Arial Narrow" w:cs="Arial"/>
                      <w:b/>
                      <w:sz w:val="20"/>
                      <w:szCs w:val="20"/>
                    </w:rPr>
                    <w:t>HABIL O NO HABIL</w:t>
                  </w:r>
                </w:p>
              </w:tc>
            </w:tr>
            <w:tr w:rsidR="00B61501" w:rsidRPr="00237ABF" w14:paraId="54A60C77" w14:textId="77777777" w:rsidTr="00270102">
              <w:trPr>
                <w:cantSplit/>
              </w:trPr>
              <w:tc>
                <w:tcPr>
                  <w:tcW w:w="4214" w:type="dxa"/>
                  <w:vAlign w:val="center"/>
                </w:tcPr>
                <w:p w14:paraId="3C074D87" w14:textId="637325C3" w:rsidR="00B61501" w:rsidRPr="00270102" w:rsidRDefault="00255F7E" w:rsidP="00255F7E">
                  <w:pPr>
                    <w:jc w:val="center"/>
                    <w:rPr>
                      <w:rFonts w:ascii="Arial Narrow" w:hAnsi="Arial Narrow" w:cs="Arial"/>
                      <w:b/>
                      <w:color w:val="FF0000"/>
                      <w:sz w:val="20"/>
                      <w:szCs w:val="20"/>
                    </w:rPr>
                  </w:pPr>
                  <w:r w:rsidRPr="00270102">
                    <w:rPr>
                      <w:rFonts w:ascii="Arial Narrow" w:hAnsi="Arial Narrow" w:cs="Arial"/>
                      <w:b/>
                      <w:color w:val="FF0000"/>
                      <w:sz w:val="20"/>
                      <w:szCs w:val="20"/>
                    </w:rPr>
                    <w:t xml:space="preserve">CAPACIDAD </w:t>
                  </w:r>
                  <w:r w:rsidR="00B61501" w:rsidRPr="00270102">
                    <w:rPr>
                      <w:rFonts w:ascii="Arial Narrow" w:hAnsi="Arial Narrow" w:cs="Arial"/>
                      <w:b/>
                      <w:color w:val="FF0000"/>
                      <w:sz w:val="20"/>
                      <w:szCs w:val="20"/>
                    </w:rPr>
                    <w:t>TECNICA</w:t>
                  </w:r>
                </w:p>
              </w:tc>
              <w:tc>
                <w:tcPr>
                  <w:tcW w:w="3854" w:type="dxa"/>
                  <w:vAlign w:val="center"/>
                </w:tcPr>
                <w:p w14:paraId="7F35F933" w14:textId="77777777" w:rsidR="00B61501" w:rsidRPr="008D3C0C" w:rsidRDefault="00B61501" w:rsidP="00237ABF">
                  <w:pPr>
                    <w:jc w:val="center"/>
                    <w:rPr>
                      <w:rFonts w:ascii="Arial Narrow" w:hAnsi="Arial Narrow" w:cs="Arial"/>
                      <w:b/>
                      <w:sz w:val="20"/>
                      <w:szCs w:val="20"/>
                    </w:rPr>
                  </w:pPr>
                  <w:r w:rsidRPr="008D3C0C">
                    <w:rPr>
                      <w:rFonts w:ascii="Arial Narrow" w:hAnsi="Arial Narrow" w:cs="Arial"/>
                      <w:b/>
                      <w:sz w:val="20"/>
                      <w:szCs w:val="20"/>
                    </w:rPr>
                    <w:t>HABIL O NO HABIL</w:t>
                  </w:r>
                </w:p>
              </w:tc>
            </w:tr>
          </w:tbl>
          <w:p w14:paraId="013923A6" w14:textId="77777777" w:rsidR="00B61501" w:rsidRPr="00237ABF" w:rsidRDefault="00B61501" w:rsidP="00237ABF">
            <w:pPr>
              <w:jc w:val="both"/>
              <w:rPr>
                <w:rFonts w:ascii="Arial Narrow" w:hAnsi="Arial Narrow" w:cs="Arial"/>
                <w:b/>
                <w:sz w:val="20"/>
                <w:szCs w:val="20"/>
              </w:rPr>
            </w:pPr>
          </w:p>
          <w:p w14:paraId="081958CC" w14:textId="0DD3264A" w:rsidR="00B61501" w:rsidRPr="00237ABF" w:rsidRDefault="00B61501" w:rsidP="00237ABF">
            <w:pPr>
              <w:jc w:val="both"/>
              <w:rPr>
                <w:rFonts w:ascii="Arial Narrow" w:hAnsi="Arial Narrow" w:cs="Arial"/>
                <w:sz w:val="20"/>
                <w:szCs w:val="20"/>
              </w:rPr>
            </w:pPr>
            <w:r w:rsidRPr="00237ABF">
              <w:rPr>
                <w:rFonts w:ascii="Arial Narrow" w:hAnsi="Arial Narrow" w:cs="Arial"/>
                <w:sz w:val="20"/>
                <w:szCs w:val="20"/>
              </w:rPr>
              <w:t xml:space="preserve">Una vez se determine las propuestas hábiles, se procederá a calificarlas de conformidad con los siguientes criterios de CALIFICACIÓN, sobre un total máximo de </w:t>
            </w:r>
            <w:r w:rsidR="00255F7E" w:rsidRPr="008D3C0C">
              <w:rPr>
                <w:rFonts w:ascii="Arial Narrow" w:hAnsi="Arial Narrow" w:cs="Arial"/>
                <w:b/>
                <w:color w:val="FF0000"/>
                <w:sz w:val="20"/>
                <w:szCs w:val="20"/>
              </w:rPr>
              <w:t>1</w:t>
            </w:r>
            <w:r w:rsidRPr="008D3C0C">
              <w:rPr>
                <w:rFonts w:ascii="Arial Narrow" w:hAnsi="Arial Narrow" w:cs="Arial"/>
                <w:b/>
                <w:color w:val="FF0000"/>
                <w:sz w:val="20"/>
                <w:szCs w:val="20"/>
              </w:rPr>
              <w:t>00</w:t>
            </w:r>
            <w:r w:rsidR="00667722">
              <w:rPr>
                <w:rFonts w:ascii="Arial Narrow" w:hAnsi="Arial Narrow" w:cs="Arial"/>
                <w:b/>
                <w:color w:val="FF0000"/>
                <w:sz w:val="20"/>
                <w:szCs w:val="20"/>
              </w:rPr>
              <w:t>0</w:t>
            </w:r>
            <w:r w:rsidRPr="008D3C0C">
              <w:rPr>
                <w:rFonts w:ascii="Arial Narrow" w:hAnsi="Arial Narrow" w:cs="Arial"/>
                <w:b/>
                <w:color w:val="FF0000"/>
                <w:sz w:val="20"/>
                <w:szCs w:val="20"/>
              </w:rPr>
              <w:t xml:space="preserve"> puntos</w:t>
            </w:r>
            <w:r w:rsidRPr="00237ABF">
              <w:rPr>
                <w:rFonts w:ascii="Arial Narrow" w:hAnsi="Arial Narrow" w:cs="Arial"/>
                <w:sz w:val="20"/>
                <w:szCs w:val="20"/>
              </w:rPr>
              <w:t xml:space="preserve">: </w:t>
            </w:r>
          </w:p>
          <w:p w14:paraId="4F703425" w14:textId="77777777" w:rsidR="00B61501" w:rsidRDefault="00B61501" w:rsidP="00237ABF">
            <w:pPr>
              <w:jc w:val="both"/>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131"/>
              <w:gridCol w:w="1126"/>
              <w:gridCol w:w="1142"/>
            </w:tblGrid>
            <w:tr w:rsidR="00391123" w:rsidRPr="00A21155" w14:paraId="22F9E48B" w14:textId="77777777" w:rsidTr="0030746E">
              <w:trPr>
                <w:trHeight w:val="405"/>
                <w:jc w:val="center"/>
              </w:trPr>
              <w:tc>
                <w:tcPr>
                  <w:tcW w:w="7131" w:type="dxa"/>
                  <w:tcBorders>
                    <w:top w:val="double" w:sz="4" w:space="0" w:color="auto"/>
                    <w:left w:val="double" w:sz="4" w:space="0" w:color="auto"/>
                    <w:bottom w:val="double" w:sz="4" w:space="0" w:color="auto"/>
                    <w:right w:val="double" w:sz="4" w:space="0" w:color="auto"/>
                  </w:tcBorders>
                  <w:shd w:val="clear" w:color="auto" w:fill="E0E0E0"/>
                  <w:vAlign w:val="center"/>
                  <w:hideMark/>
                </w:tcPr>
                <w:p w14:paraId="7E110771" w14:textId="77777777" w:rsidR="00391123" w:rsidRPr="00A21155" w:rsidRDefault="00391123" w:rsidP="00391123">
                  <w:pPr>
                    <w:jc w:val="center"/>
                    <w:rPr>
                      <w:rFonts w:ascii="Arial Narrow" w:hAnsi="Arial Narrow" w:cs="Arial"/>
                      <w:sz w:val="20"/>
                      <w:szCs w:val="20"/>
                    </w:rPr>
                  </w:pPr>
                  <w:bookmarkStart w:id="64" w:name="_Hlk68083525"/>
                  <w:r w:rsidRPr="00A21155">
                    <w:rPr>
                      <w:rFonts w:ascii="Arial Narrow" w:hAnsi="Arial Narrow" w:cs="Arial"/>
                      <w:b/>
                      <w:bCs/>
                      <w:sz w:val="20"/>
                      <w:szCs w:val="20"/>
                      <w:lang w:eastAsia="es-CO"/>
                    </w:rPr>
                    <w:t>FACTORES A EVALUAR</w:t>
                  </w:r>
                </w:p>
              </w:tc>
              <w:tc>
                <w:tcPr>
                  <w:tcW w:w="1126" w:type="dxa"/>
                  <w:tcBorders>
                    <w:top w:val="double" w:sz="4" w:space="0" w:color="auto"/>
                    <w:left w:val="double" w:sz="4" w:space="0" w:color="auto"/>
                    <w:bottom w:val="double" w:sz="4" w:space="0" w:color="auto"/>
                    <w:right w:val="double" w:sz="4" w:space="0" w:color="auto"/>
                  </w:tcBorders>
                  <w:shd w:val="clear" w:color="auto" w:fill="E0E0E0"/>
                  <w:vAlign w:val="center"/>
                  <w:hideMark/>
                </w:tcPr>
                <w:p w14:paraId="6E57765B" w14:textId="77777777" w:rsidR="00391123" w:rsidRPr="00A21155" w:rsidRDefault="00391123" w:rsidP="00391123">
                  <w:pPr>
                    <w:jc w:val="center"/>
                    <w:rPr>
                      <w:rFonts w:ascii="Arial Narrow" w:hAnsi="Arial Narrow" w:cs="Arial"/>
                      <w:sz w:val="20"/>
                      <w:szCs w:val="20"/>
                    </w:rPr>
                  </w:pPr>
                  <w:r w:rsidRPr="00A21155">
                    <w:rPr>
                      <w:rFonts w:ascii="Arial Narrow" w:hAnsi="Arial Narrow" w:cs="Arial"/>
                      <w:b/>
                      <w:bCs/>
                      <w:sz w:val="20"/>
                      <w:szCs w:val="20"/>
                      <w:lang w:eastAsia="es-CO"/>
                    </w:rPr>
                    <w:t>PUNTOS</w:t>
                  </w:r>
                </w:p>
              </w:tc>
              <w:tc>
                <w:tcPr>
                  <w:tcW w:w="1142" w:type="dxa"/>
                  <w:tcBorders>
                    <w:top w:val="double" w:sz="4" w:space="0" w:color="auto"/>
                    <w:left w:val="double" w:sz="4" w:space="0" w:color="auto"/>
                    <w:bottom w:val="double" w:sz="4" w:space="0" w:color="auto"/>
                    <w:right w:val="double" w:sz="4" w:space="0" w:color="auto"/>
                  </w:tcBorders>
                  <w:shd w:val="clear" w:color="auto" w:fill="E0E0E0"/>
                  <w:vAlign w:val="center"/>
                  <w:hideMark/>
                </w:tcPr>
                <w:p w14:paraId="2C646816" w14:textId="77777777" w:rsidR="00391123" w:rsidRPr="00A21155" w:rsidRDefault="00391123" w:rsidP="00391123">
                  <w:pPr>
                    <w:autoSpaceDE w:val="0"/>
                    <w:autoSpaceDN w:val="0"/>
                    <w:adjustRightInd w:val="0"/>
                    <w:jc w:val="center"/>
                    <w:rPr>
                      <w:rFonts w:ascii="Arial Narrow" w:hAnsi="Arial Narrow" w:cs="Arial"/>
                      <w:b/>
                      <w:bCs/>
                      <w:sz w:val="20"/>
                      <w:szCs w:val="20"/>
                      <w:lang w:eastAsia="es-CO"/>
                    </w:rPr>
                  </w:pPr>
                  <w:r w:rsidRPr="00A21155">
                    <w:rPr>
                      <w:rFonts w:ascii="Arial Narrow" w:hAnsi="Arial Narrow" w:cs="Arial"/>
                      <w:b/>
                      <w:bCs/>
                      <w:sz w:val="20"/>
                      <w:szCs w:val="20"/>
                      <w:lang w:eastAsia="es-CO"/>
                    </w:rPr>
                    <w:t>TOTAL PUNTOS</w:t>
                  </w:r>
                </w:p>
              </w:tc>
            </w:tr>
            <w:tr w:rsidR="00391123" w:rsidRPr="00A21155" w14:paraId="2447DAD7" w14:textId="77777777" w:rsidTr="0030746E">
              <w:trPr>
                <w:trHeight w:val="369"/>
                <w:jc w:val="center"/>
              </w:trPr>
              <w:tc>
                <w:tcPr>
                  <w:tcW w:w="7131" w:type="dxa"/>
                  <w:tcBorders>
                    <w:top w:val="double" w:sz="4" w:space="0" w:color="auto"/>
                    <w:left w:val="double" w:sz="4" w:space="0" w:color="auto"/>
                    <w:bottom w:val="double" w:sz="4" w:space="0" w:color="auto"/>
                    <w:right w:val="double" w:sz="4" w:space="0" w:color="auto"/>
                  </w:tcBorders>
                  <w:vAlign w:val="center"/>
                </w:tcPr>
                <w:p w14:paraId="67C16616" w14:textId="77777777" w:rsidR="00391123" w:rsidRPr="00A21155" w:rsidRDefault="00391123" w:rsidP="00391123">
                  <w:pPr>
                    <w:rPr>
                      <w:rFonts w:ascii="Arial Narrow" w:hAnsi="Arial Narrow" w:cs="Arial"/>
                      <w:b/>
                      <w:sz w:val="20"/>
                      <w:szCs w:val="20"/>
                      <w:lang w:val="es-CO"/>
                    </w:rPr>
                  </w:pPr>
                  <w:r w:rsidRPr="00A21155">
                    <w:rPr>
                      <w:rFonts w:ascii="Arial Narrow" w:hAnsi="Arial Narrow" w:cs="Arial"/>
                      <w:b/>
                      <w:sz w:val="20"/>
                      <w:szCs w:val="20"/>
                      <w:lang w:val="es-CO"/>
                    </w:rPr>
                    <w:t>EXPERIENCIA ESPECIFICA ADICIONAL A LA MÍNIMA REQUERIDA DEL PROPONENTE</w:t>
                  </w:r>
                </w:p>
              </w:tc>
              <w:tc>
                <w:tcPr>
                  <w:tcW w:w="1126" w:type="dxa"/>
                  <w:tcBorders>
                    <w:top w:val="double" w:sz="4" w:space="0" w:color="auto"/>
                    <w:left w:val="double" w:sz="4" w:space="0" w:color="auto"/>
                    <w:bottom w:val="double" w:sz="4" w:space="0" w:color="auto"/>
                    <w:right w:val="double" w:sz="4" w:space="0" w:color="auto"/>
                  </w:tcBorders>
                  <w:vAlign w:val="center"/>
                </w:tcPr>
                <w:p w14:paraId="01763FAD" w14:textId="48CBAB84" w:rsidR="00391123" w:rsidRPr="00A21155" w:rsidRDefault="00924171" w:rsidP="00391123">
                  <w:pPr>
                    <w:jc w:val="center"/>
                    <w:rPr>
                      <w:rFonts w:ascii="Arial Narrow" w:hAnsi="Arial Narrow" w:cs="Arial"/>
                      <w:b/>
                      <w:sz w:val="20"/>
                      <w:szCs w:val="20"/>
                      <w:lang w:val="es-CO"/>
                    </w:rPr>
                  </w:pPr>
                  <w:r>
                    <w:rPr>
                      <w:rFonts w:ascii="Arial Narrow" w:hAnsi="Arial Narrow" w:cs="Arial"/>
                      <w:b/>
                      <w:sz w:val="20"/>
                      <w:szCs w:val="20"/>
                      <w:lang w:val="es-CO"/>
                    </w:rPr>
                    <w:t>50</w:t>
                  </w:r>
                  <w:r w:rsidR="00391123" w:rsidRPr="00A21155">
                    <w:rPr>
                      <w:rFonts w:ascii="Arial Narrow" w:hAnsi="Arial Narrow" w:cs="Arial"/>
                      <w:b/>
                      <w:sz w:val="20"/>
                      <w:szCs w:val="20"/>
                      <w:lang w:val="es-CO"/>
                    </w:rPr>
                    <w:t>0</w:t>
                  </w:r>
                </w:p>
              </w:tc>
              <w:tc>
                <w:tcPr>
                  <w:tcW w:w="1142" w:type="dxa"/>
                  <w:vMerge w:val="restart"/>
                  <w:tcBorders>
                    <w:left w:val="double" w:sz="4" w:space="0" w:color="auto"/>
                    <w:right w:val="double" w:sz="4" w:space="0" w:color="auto"/>
                  </w:tcBorders>
                  <w:vAlign w:val="center"/>
                </w:tcPr>
                <w:p w14:paraId="30756F9E" w14:textId="77777777" w:rsidR="00391123" w:rsidRPr="00A21155" w:rsidRDefault="00391123" w:rsidP="00391123">
                  <w:pPr>
                    <w:jc w:val="center"/>
                    <w:rPr>
                      <w:rFonts w:ascii="Arial Narrow" w:hAnsi="Arial Narrow" w:cs="Arial"/>
                      <w:b/>
                      <w:sz w:val="20"/>
                      <w:szCs w:val="20"/>
                      <w:lang w:val="es-CO"/>
                    </w:rPr>
                  </w:pPr>
                  <w:r w:rsidRPr="00A21155">
                    <w:rPr>
                      <w:rFonts w:ascii="Arial Narrow" w:hAnsi="Arial Narrow" w:cs="Arial"/>
                      <w:b/>
                      <w:sz w:val="20"/>
                      <w:szCs w:val="20"/>
                      <w:lang w:val="es-CO"/>
                    </w:rPr>
                    <w:t>890</w:t>
                  </w:r>
                </w:p>
              </w:tc>
            </w:tr>
            <w:tr w:rsidR="00391123" w:rsidRPr="00A21155" w14:paraId="35392762" w14:textId="77777777" w:rsidTr="0030746E">
              <w:trPr>
                <w:trHeight w:val="369"/>
                <w:jc w:val="center"/>
              </w:trPr>
              <w:tc>
                <w:tcPr>
                  <w:tcW w:w="7131" w:type="dxa"/>
                  <w:tcBorders>
                    <w:top w:val="double" w:sz="4" w:space="0" w:color="auto"/>
                    <w:left w:val="double" w:sz="4" w:space="0" w:color="auto"/>
                    <w:bottom w:val="double" w:sz="4" w:space="0" w:color="auto"/>
                    <w:right w:val="double" w:sz="4" w:space="0" w:color="auto"/>
                  </w:tcBorders>
                  <w:vAlign w:val="center"/>
                  <w:hideMark/>
                </w:tcPr>
                <w:p w14:paraId="73A3324C" w14:textId="77777777" w:rsidR="00391123" w:rsidRPr="00A21155" w:rsidRDefault="00391123" w:rsidP="00391123">
                  <w:pPr>
                    <w:rPr>
                      <w:rFonts w:ascii="Arial Narrow" w:hAnsi="Arial Narrow" w:cs="Arial"/>
                      <w:b/>
                      <w:sz w:val="20"/>
                      <w:szCs w:val="20"/>
                    </w:rPr>
                  </w:pPr>
                  <w:r w:rsidRPr="00A21155">
                    <w:rPr>
                      <w:rFonts w:ascii="Arial Narrow" w:hAnsi="Arial Narrow" w:cs="Arial"/>
                      <w:b/>
                      <w:sz w:val="20"/>
                      <w:szCs w:val="20"/>
                      <w:lang w:val="es-CO"/>
                    </w:rPr>
                    <w:t>EXPERIENCIA ESPECÍFICA ADICIONAL A LA MÍNIMA REQUERIDA DEL PERSONAL</w:t>
                  </w:r>
                </w:p>
              </w:tc>
              <w:tc>
                <w:tcPr>
                  <w:tcW w:w="1126" w:type="dxa"/>
                  <w:tcBorders>
                    <w:top w:val="double" w:sz="4" w:space="0" w:color="auto"/>
                    <w:left w:val="double" w:sz="4" w:space="0" w:color="auto"/>
                    <w:bottom w:val="double" w:sz="4" w:space="0" w:color="auto"/>
                    <w:right w:val="double" w:sz="4" w:space="0" w:color="auto"/>
                  </w:tcBorders>
                  <w:vAlign w:val="center"/>
                  <w:hideMark/>
                </w:tcPr>
                <w:p w14:paraId="56CD7B0B" w14:textId="6A728221" w:rsidR="00391123" w:rsidRPr="00A21155" w:rsidRDefault="00924171" w:rsidP="00391123">
                  <w:pPr>
                    <w:jc w:val="center"/>
                    <w:rPr>
                      <w:rFonts w:ascii="Arial Narrow" w:hAnsi="Arial Narrow" w:cs="Arial"/>
                      <w:b/>
                      <w:sz w:val="20"/>
                      <w:szCs w:val="20"/>
                    </w:rPr>
                  </w:pPr>
                  <w:r>
                    <w:rPr>
                      <w:rFonts w:ascii="Arial Narrow" w:hAnsi="Arial Narrow" w:cs="Arial"/>
                      <w:b/>
                      <w:sz w:val="20"/>
                      <w:szCs w:val="20"/>
                      <w:lang w:val="es-CO"/>
                    </w:rPr>
                    <w:t>39</w:t>
                  </w:r>
                  <w:r w:rsidR="00391123" w:rsidRPr="00A21155">
                    <w:rPr>
                      <w:rFonts w:ascii="Arial Narrow" w:hAnsi="Arial Narrow" w:cs="Arial"/>
                      <w:b/>
                      <w:sz w:val="20"/>
                      <w:szCs w:val="20"/>
                      <w:lang w:val="es-CO"/>
                    </w:rPr>
                    <w:t>0</w:t>
                  </w:r>
                </w:p>
              </w:tc>
              <w:tc>
                <w:tcPr>
                  <w:tcW w:w="1142" w:type="dxa"/>
                  <w:vMerge/>
                  <w:tcBorders>
                    <w:left w:val="double" w:sz="4" w:space="0" w:color="auto"/>
                    <w:right w:val="double" w:sz="4" w:space="0" w:color="auto"/>
                  </w:tcBorders>
                  <w:vAlign w:val="center"/>
                  <w:hideMark/>
                </w:tcPr>
                <w:p w14:paraId="23F626BF" w14:textId="77777777" w:rsidR="00391123" w:rsidRPr="00A21155" w:rsidRDefault="00391123" w:rsidP="00391123">
                  <w:pPr>
                    <w:rPr>
                      <w:rFonts w:ascii="Arial Narrow" w:hAnsi="Arial Narrow" w:cs="Arial"/>
                      <w:b/>
                      <w:sz w:val="20"/>
                      <w:szCs w:val="20"/>
                      <w:lang w:val="es-CO"/>
                    </w:rPr>
                  </w:pPr>
                </w:p>
              </w:tc>
            </w:tr>
            <w:tr w:rsidR="00391123" w:rsidRPr="00A21155" w14:paraId="12FA3F3B" w14:textId="77777777" w:rsidTr="0030746E">
              <w:trPr>
                <w:trHeight w:val="369"/>
                <w:jc w:val="center"/>
              </w:trPr>
              <w:tc>
                <w:tcPr>
                  <w:tcW w:w="7131" w:type="dxa"/>
                  <w:tcBorders>
                    <w:top w:val="double" w:sz="4" w:space="0" w:color="auto"/>
                    <w:left w:val="double" w:sz="4" w:space="0" w:color="auto"/>
                    <w:bottom w:val="double" w:sz="4" w:space="0" w:color="auto"/>
                    <w:right w:val="double" w:sz="4" w:space="0" w:color="auto"/>
                  </w:tcBorders>
                  <w:vAlign w:val="center"/>
                </w:tcPr>
                <w:p w14:paraId="6CA8A4B4" w14:textId="77777777" w:rsidR="00391123" w:rsidRPr="00A21155" w:rsidRDefault="00391123" w:rsidP="00391123">
                  <w:pPr>
                    <w:rPr>
                      <w:rFonts w:ascii="Arial Narrow" w:hAnsi="Arial Narrow" w:cs="Arial"/>
                      <w:b/>
                      <w:sz w:val="20"/>
                      <w:szCs w:val="20"/>
                      <w:lang w:val="es-CO"/>
                    </w:rPr>
                  </w:pPr>
                  <w:r w:rsidRPr="00A21155">
                    <w:rPr>
                      <w:rFonts w:ascii="Arial Narrow" w:hAnsi="Arial Narrow" w:cs="Arial"/>
                      <w:b/>
                      <w:bCs/>
                      <w:sz w:val="20"/>
                      <w:szCs w:val="20"/>
                    </w:rPr>
                    <w:t>ACREDITACIÓN DE PERSONAL CON DISCAPACIDAD</w:t>
                  </w:r>
                </w:p>
              </w:tc>
              <w:tc>
                <w:tcPr>
                  <w:tcW w:w="1126" w:type="dxa"/>
                  <w:tcBorders>
                    <w:top w:val="double" w:sz="4" w:space="0" w:color="auto"/>
                    <w:left w:val="double" w:sz="4" w:space="0" w:color="auto"/>
                    <w:bottom w:val="double" w:sz="4" w:space="0" w:color="auto"/>
                    <w:right w:val="double" w:sz="4" w:space="0" w:color="auto"/>
                  </w:tcBorders>
                  <w:vAlign w:val="center"/>
                </w:tcPr>
                <w:p w14:paraId="1CC37FE2" w14:textId="77777777" w:rsidR="00391123" w:rsidRPr="00A21155" w:rsidRDefault="00391123" w:rsidP="00391123">
                  <w:pPr>
                    <w:jc w:val="center"/>
                    <w:rPr>
                      <w:rFonts w:ascii="Arial Narrow" w:hAnsi="Arial Narrow" w:cs="Arial"/>
                      <w:b/>
                      <w:sz w:val="20"/>
                      <w:szCs w:val="20"/>
                      <w:lang w:val="es-CO"/>
                    </w:rPr>
                  </w:pPr>
                  <w:r w:rsidRPr="00A21155">
                    <w:rPr>
                      <w:rFonts w:ascii="Arial Narrow" w:hAnsi="Arial Narrow" w:cs="Arial"/>
                      <w:b/>
                      <w:sz w:val="20"/>
                      <w:szCs w:val="20"/>
                      <w:lang w:val="es-CO"/>
                    </w:rPr>
                    <w:t>10</w:t>
                  </w:r>
                </w:p>
              </w:tc>
              <w:tc>
                <w:tcPr>
                  <w:tcW w:w="1142" w:type="dxa"/>
                  <w:tcBorders>
                    <w:left w:val="double" w:sz="4" w:space="0" w:color="auto"/>
                    <w:right w:val="double" w:sz="4" w:space="0" w:color="auto"/>
                  </w:tcBorders>
                  <w:vAlign w:val="center"/>
                </w:tcPr>
                <w:p w14:paraId="130DC98F" w14:textId="77777777" w:rsidR="00391123" w:rsidRPr="00A21155" w:rsidRDefault="00391123" w:rsidP="00391123">
                  <w:pPr>
                    <w:jc w:val="center"/>
                    <w:rPr>
                      <w:rFonts w:ascii="Arial Narrow" w:hAnsi="Arial Narrow" w:cs="Arial"/>
                      <w:b/>
                      <w:sz w:val="20"/>
                      <w:szCs w:val="20"/>
                      <w:lang w:val="es-CO"/>
                    </w:rPr>
                  </w:pPr>
                  <w:r w:rsidRPr="00A21155">
                    <w:rPr>
                      <w:rFonts w:ascii="Arial Narrow" w:hAnsi="Arial Narrow" w:cs="Arial"/>
                      <w:b/>
                      <w:sz w:val="20"/>
                      <w:szCs w:val="20"/>
                      <w:lang w:val="es-CO"/>
                    </w:rPr>
                    <w:t>10</w:t>
                  </w:r>
                </w:p>
              </w:tc>
            </w:tr>
            <w:tr w:rsidR="00391123" w:rsidRPr="00A21155" w14:paraId="1219FFD4" w14:textId="77777777" w:rsidTr="0030746E">
              <w:trPr>
                <w:trHeight w:val="381"/>
                <w:jc w:val="center"/>
              </w:trPr>
              <w:tc>
                <w:tcPr>
                  <w:tcW w:w="7131" w:type="dxa"/>
                  <w:tcBorders>
                    <w:top w:val="double" w:sz="4" w:space="0" w:color="auto"/>
                    <w:left w:val="double" w:sz="4" w:space="0" w:color="auto"/>
                    <w:bottom w:val="double" w:sz="4" w:space="0" w:color="auto"/>
                    <w:right w:val="double" w:sz="4" w:space="0" w:color="auto"/>
                  </w:tcBorders>
                  <w:vAlign w:val="center"/>
                </w:tcPr>
                <w:p w14:paraId="25586A77" w14:textId="77777777" w:rsidR="00391123" w:rsidRPr="00A21155" w:rsidRDefault="00391123" w:rsidP="00391123">
                  <w:pPr>
                    <w:pStyle w:val="Style1"/>
                    <w:kinsoku w:val="0"/>
                    <w:autoSpaceDE/>
                    <w:autoSpaceDN/>
                    <w:adjustRightInd/>
                    <w:rPr>
                      <w:rFonts w:ascii="Arial Narrow" w:hAnsi="Arial Narrow" w:cs="Arial"/>
                      <w:b/>
                      <w:lang w:val="es-CO"/>
                    </w:rPr>
                  </w:pPr>
                  <w:r w:rsidRPr="00A21155">
                    <w:rPr>
                      <w:rStyle w:val="CharacterStyle1"/>
                      <w:rFonts w:ascii="Arial Narrow" w:hAnsi="Arial Narrow" w:cs="Arial"/>
                      <w:b/>
                      <w:spacing w:val="-1"/>
                      <w:lang w:val="es-ES"/>
                    </w:rPr>
                    <w:t xml:space="preserve">PROTECCIÓN A LA INDUSTRIA NACIONAL </w:t>
                  </w:r>
                </w:p>
              </w:tc>
              <w:tc>
                <w:tcPr>
                  <w:tcW w:w="1126" w:type="dxa"/>
                  <w:tcBorders>
                    <w:top w:val="double" w:sz="4" w:space="0" w:color="auto"/>
                    <w:left w:val="double" w:sz="4" w:space="0" w:color="auto"/>
                    <w:bottom w:val="double" w:sz="4" w:space="0" w:color="auto"/>
                    <w:right w:val="double" w:sz="4" w:space="0" w:color="auto"/>
                  </w:tcBorders>
                  <w:vAlign w:val="center"/>
                </w:tcPr>
                <w:p w14:paraId="4BF91B44" w14:textId="77777777" w:rsidR="00391123" w:rsidRPr="00A21155" w:rsidRDefault="00391123" w:rsidP="00391123">
                  <w:pPr>
                    <w:jc w:val="center"/>
                    <w:rPr>
                      <w:rFonts w:ascii="Arial Narrow" w:hAnsi="Arial Narrow" w:cs="Arial"/>
                      <w:sz w:val="20"/>
                      <w:szCs w:val="20"/>
                    </w:rPr>
                  </w:pPr>
                  <w:r w:rsidRPr="00A21155">
                    <w:rPr>
                      <w:rFonts w:ascii="Arial Narrow" w:hAnsi="Arial Narrow" w:cs="Arial"/>
                      <w:b/>
                      <w:sz w:val="20"/>
                      <w:szCs w:val="20"/>
                      <w:lang w:val="es-CO"/>
                    </w:rPr>
                    <w:t>100</w:t>
                  </w:r>
                </w:p>
              </w:tc>
              <w:tc>
                <w:tcPr>
                  <w:tcW w:w="1142" w:type="dxa"/>
                  <w:tcBorders>
                    <w:left w:val="double" w:sz="4" w:space="0" w:color="auto"/>
                    <w:bottom w:val="double" w:sz="4" w:space="0" w:color="auto"/>
                    <w:right w:val="double" w:sz="4" w:space="0" w:color="auto"/>
                  </w:tcBorders>
                  <w:vAlign w:val="center"/>
                </w:tcPr>
                <w:p w14:paraId="2E97D6D9" w14:textId="77777777" w:rsidR="00391123" w:rsidRPr="00A21155" w:rsidRDefault="00391123" w:rsidP="00391123">
                  <w:pPr>
                    <w:jc w:val="center"/>
                    <w:rPr>
                      <w:rFonts w:ascii="Arial Narrow" w:hAnsi="Arial Narrow" w:cs="Arial"/>
                      <w:b/>
                      <w:sz w:val="20"/>
                      <w:szCs w:val="20"/>
                      <w:lang w:val="es-CO"/>
                    </w:rPr>
                  </w:pPr>
                  <w:r w:rsidRPr="00A21155">
                    <w:rPr>
                      <w:rFonts w:ascii="Arial Narrow" w:hAnsi="Arial Narrow" w:cs="Arial"/>
                      <w:b/>
                      <w:sz w:val="20"/>
                      <w:szCs w:val="20"/>
                      <w:lang w:val="es-CO"/>
                    </w:rPr>
                    <w:t>100</w:t>
                  </w:r>
                </w:p>
              </w:tc>
            </w:tr>
            <w:tr w:rsidR="00391123" w:rsidRPr="00A21155" w14:paraId="53158CE5" w14:textId="77777777" w:rsidTr="0030746E">
              <w:trPr>
                <w:trHeight w:val="141"/>
                <w:jc w:val="center"/>
              </w:trPr>
              <w:tc>
                <w:tcPr>
                  <w:tcW w:w="8257" w:type="dxa"/>
                  <w:gridSpan w:val="2"/>
                  <w:tcBorders>
                    <w:top w:val="double" w:sz="4" w:space="0" w:color="auto"/>
                    <w:left w:val="double" w:sz="4" w:space="0" w:color="auto"/>
                    <w:bottom w:val="double" w:sz="4" w:space="0" w:color="auto"/>
                    <w:right w:val="double" w:sz="4" w:space="0" w:color="auto"/>
                  </w:tcBorders>
                  <w:shd w:val="clear" w:color="auto" w:fill="D9D9D9"/>
                  <w:vAlign w:val="center"/>
                  <w:hideMark/>
                </w:tcPr>
                <w:p w14:paraId="0A7815F3" w14:textId="77777777" w:rsidR="00391123" w:rsidRPr="00A21155" w:rsidRDefault="00391123" w:rsidP="00391123">
                  <w:pPr>
                    <w:jc w:val="center"/>
                    <w:rPr>
                      <w:rFonts w:ascii="Arial Narrow" w:hAnsi="Arial Narrow" w:cs="Arial"/>
                      <w:b/>
                      <w:sz w:val="20"/>
                      <w:szCs w:val="20"/>
                    </w:rPr>
                  </w:pPr>
                  <w:r w:rsidRPr="00A21155">
                    <w:rPr>
                      <w:rFonts w:ascii="Arial Narrow" w:hAnsi="Arial Narrow" w:cs="Arial"/>
                      <w:b/>
                      <w:sz w:val="20"/>
                      <w:szCs w:val="20"/>
                    </w:rPr>
                    <w:t>TOTAL</w:t>
                  </w:r>
                </w:p>
              </w:tc>
              <w:tc>
                <w:tcPr>
                  <w:tcW w:w="1142"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3BEECC04" w14:textId="77777777" w:rsidR="00391123" w:rsidRPr="00A21155" w:rsidRDefault="00391123" w:rsidP="00391123">
                  <w:pPr>
                    <w:jc w:val="center"/>
                    <w:rPr>
                      <w:rFonts w:ascii="Arial Narrow" w:hAnsi="Arial Narrow" w:cs="Arial"/>
                      <w:b/>
                      <w:sz w:val="20"/>
                      <w:szCs w:val="20"/>
                      <w:lang w:val="es-CO"/>
                    </w:rPr>
                  </w:pPr>
                  <w:r w:rsidRPr="00A21155">
                    <w:rPr>
                      <w:rFonts w:ascii="Arial Narrow" w:hAnsi="Arial Narrow" w:cs="Arial"/>
                      <w:b/>
                      <w:sz w:val="20"/>
                      <w:szCs w:val="20"/>
                      <w:lang w:val="es-CO"/>
                    </w:rPr>
                    <w:t>1000</w:t>
                  </w:r>
                </w:p>
              </w:tc>
            </w:tr>
            <w:bookmarkEnd w:id="64"/>
          </w:tbl>
          <w:p w14:paraId="155B4C08" w14:textId="53CA4151" w:rsidR="00B61501" w:rsidRDefault="00B61501" w:rsidP="00237ABF">
            <w:pPr>
              <w:pStyle w:val="Textoindependiente"/>
              <w:rPr>
                <w:rFonts w:ascii="Arial Narrow" w:hAnsi="Arial Narrow" w:cs="Arial"/>
                <w:b/>
                <w:color w:val="00B050"/>
                <w:sz w:val="20"/>
                <w:szCs w:val="20"/>
                <w:lang w:val="es-MX" w:eastAsia="es-CO"/>
              </w:rPr>
            </w:pPr>
          </w:p>
          <w:p w14:paraId="1138ABA7" w14:textId="67E1D417" w:rsidR="00A2223D" w:rsidRPr="00A2223D" w:rsidRDefault="00A2223D" w:rsidP="00237ABF">
            <w:pPr>
              <w:pStyle w:val="Textoindependiente"/>
              <w:rPr>
                <w:rFonts w:ascii="Arial Narrow" w:hAnsi="Arial Narrow" w:cs="Arial"/>
                <w:b/>
                <w:color w:val="00B050"/>
                <w:sz w:val="20"/>
                <w:szCs w:val="20"/>
                <w:u w:val="single"/>
                <w:lang w:val="es-MX" w:eastAsia="es-CO"/>
              </w:rPr>
            </w:pPr>
            <w:r w:rsidRPr="00A2223D">
              <w:rPr>
                <w:rFonts w:ascii="Arial Narrow" w:hAnsi="Arial Narrow" w:cs="Arial"/>
                <w:b/>
                <w:color w:val="00B050"/>
                <w:sz w:val="20"/>
                <w:szCs w:val="20"/>
                <w:u w:val="single"/>
                <w:lang w:val="es-MX" w:eastAsia="es-CO"/>
              </w:rPr>
              <w:t>6</w:t>
            </w:r>
            <w:bookmarkStart w:id="65" w:name="_Hlk68083556"/>
            <w:r w:rsidRPr="00A2223D">
              <w:rPr>
                <w:rFonts w:ascii="Arial Narrow" w:hAnsi="Arial Narrow" w:cs="Arial"/>
                <w:b/>
                <w:color w:val="00B050"/>
                <w:sz w:val="20"/>
                <w:szCs w:val="20"/>
                <w:u w:val="single"/>
                <w:lang w:val="es-MX" w:eastAsia="es-CO"/>
              </w:rPr>
              <w:t>.2.1 EVALUACIÓN TÉCNICA</w:t>
            </w:r>
          </w:p>
          <w:p w14:paraId="5D92774E" w14:textId="77777777" w:rsidR="00A2223D" w:rsidRDefault="00A2223D" w:rsidP="00237ABF">
            <w:pPr>
              <w:pStyle w:val="Textoindependiente"/>
              <w:rPr>
                <w:rFonts w:ascii="Arial Narrow" w:hAnsi="Arial Narrow" w:cs="Arial"/>
                <w:b/>
                <w:color w:val="00B050"/>
                <w:sz w:val="20"/>
                <w:szCs w:val="20"/>
                <w:lang w:val="es-MX" w:eastAsia="es-CO"/>
              </w:rPr>
            </w:pPr>
          </w:p>
          <w:p w14:paraId="6BC91265" w14:textId="77777777" w:rsidR="00E816C2" w:rsidRPr="00A21155" w:rsidRDefault="00E816C2" w:rsidP="00A2223D">
            <w:pPr>
              <w:numPr>
                <w:ilvl w:val="0"/>
                <w:numId w:val="33"/>
              </w:numPr>
              <w:autoSpaceDE w:val="0"/>
              <w:autoSpaceDN w:val="0"/>
              <w:adjustRightInd w:val="0"/>
              <w:rPr>
                <w:rFonts w:ascii="Arial Narrow" w:hAnsi="Arial Narrow" w:cs="Arial"/>
                <w:b/>
                <w:sz w:val="20"/>
                <w:szCs w:val="20"/>
                <w:u w:val="single"/>
              </w:rPr>
            </w:pPr>
            <w:r w:rsidRPr="00A21155">
              <w:rPr>
                <w:rFonts w:ascii="Arial Narrow" w:hAnsi="Arial Narrow" w:cs="Arial"/>
                <w:b/>
                <w:sz w:val="20"/>
                <w:szCs w:val="20"/>
                <w:u w:val="single"/>
              </w:rPr>
              <w:t>EXPERIENCIA ADICIONAL</w:t>
            </w:r>
            <w:r w:rsidRPr="00A21155">
              <w:rPr>
                <w:rFonts w:ascii="Arial Narrow" w:hAnsi="Arial Narrow" w:cs="Arial"/>
                <w:b/>
                <w:sz w:val="20"/>
                <w:szCs w:val="20"/>
                <w:u w:val="single"/>
                <w:lang w:val="es-419"/>
              </w:rPr>
              <w:t xml:space="preserve"> A LA MINIMA REQUERIDA </w:t>
            </w:r>
            <w:r w:rsidRPr="00A21155">
              <w:rPr>
                <w:rFonts w:ascii="Arial Narrow" w:hAnsi="Arial Narrow" w:cs="Arial"/>
                <w:b/>
                <w:sz w:val="20"/>
                <w:szCs w:val="20"/>
                <w:u w:val="single"/>
              </w:rPr>
              <w:t>DEL PROPONENTE</w:t>
            </w:r>
          </w:p>
          <w:p w14:paraId="1BD3A28E" w14:textId="77777777" w:rsidR="00E816C2" w:rsidRPr="00A21155" w:rsidRDefault="00E816C2" w:rsidP="00E816C2">
            <w:pPr>
              <w:autoSpaceDE w:val="0"/>
              <w:autoSpaceDN w:val="0"/>
              <w:adjustRightInd w:val="0"/>
              <w:ind w:left="720"/>
              <w:rPr>
                <w:rFonts w:ascii="Arial Narrow" w:hAnsi="Arial Narrow" w:cs="Arial"/>
                <w:sz w:val="20"/>
                <w:szCs w:val="20"/>
              </w:rPr>
            </w:pPr>
          </w:p>
          <w:p w14:paraId="210FF0CA" w14:textId="77777777" w:rsidR="00E816C2" w:rsidRPr="00A21155" w:rsidRDefault="00E816C2" w:rsidP="00E816C2">
            <w:pPr>
              <w:jc w:val="both"/>
              <w:rPr>
                <w:rFonts w:ascii="Arial Narrow" w:hAnsi="Arial Narrow" w:cs="Arial"/>
                <w:bCs/>
                <w:sz w:val="20"/>
                <w:szCs w:val="20"/>
                <w:u w:val="single"/>
              </w:rPr>
            </w:pPr>
            <w:r w:rsidRPr="00A21155">
              <w:rPr>
                <w:rFonts w:ascii="Arial Narrow" w:hAnsi="Arial Narrow" w:cs="Arial"/>
                <w:b/>
                <w:bCs/>
                <w:i/>
                <w:sz w:val="20"/>
                <w:szCs w:val="20"/>
              </w:rPr>
              <w:t>La experiencia adicional del proponente se acreditará por medio de certificaciones o actas de liquidación o actas de entrega o de recibo definitivo o actas de terminación de contratos ejecutados y terminados que consten en el RUP.</w:t>
            </w:r>
            <w:r w:rsidRPr="00A21155">
              <w:rPr>
                <w:rFonts w:ascii="Arial Narrow" w:hAnsi="Arial Narrow" w:cs="Arial"/>
                <w:b/>
                <w:bCs/>
                <w:i/>
                <w:sz w:val="20"/>
                <w:szCs w:val="20"/>
                <w:u w:val="single"/>
              </w:rPr>
              <w:t> </w:t>
            </w:r>
            <w:r w:rsidRPr="00A21155">
              <w:rPr>
                <w:rFonts w:ascii="Arial Narrow" w:hAnsi="Arial Narrow" w:cs="Arial"/>
                <w:bCs/>
                <w:sz w:val="20"/>
                <w:szCs w:val="20"/>
                <w:u w:val="single"/>
              </w:rPr>
              <w:t>En caso de ser expedida por una entidad pública o privada, la certificación deberá estar suscrita por el funcionario competente de la Entidad para emitirla</w:t>
            </w:r>
          </w:p>
          <w:p w14:paraId="7B9528A1" w14:textId="77777777" w:rsidR="00E816C2" w:rsidRPr="00A21155" w:rsidRDefault="00E816C2" w:rsidP="00E816C2">
            <w:pPr>
              <w:jc w:val="both"/>
              <w:rPr>
                <w:rFonts w:ascii="Arial Narrow" w:hAnsi="Arial Narrow" w:cs="Arial"/>
                <w:bCs/>
                <w:sz w:val="20"/>
                <w:szCs w:val="20"/>
                <w:u w:val="single"/>
              </w:rPr>
            </w:pPr>
          </w:p>
          <w:p w14:paraId="2444B1FC" w14:textId="77777777" w:rsidR="00E816C2" w:rsidRPr="00A21155" w:rsidRDefault="00E816C2" w:rsidP="00E816C2">
            <w:pPr>
              <w:jc w:val="both"/>
              <w:rPr>
                <w:rFonts w:ascii="Arial Narrow" w:eastAsia="Arial Narrow" w:hAnsi="Arial Narrow" w:cs="Arial Narrow"/>
                <w:b/>
                <w:i/>
                <w:sz w:val="20"/>
                <w:szCs w:val="20"/>
                <w:u w:val="single"/>
              </w:rPr>
            </w:pPr>
            <w:r w:rsidRPr="00A21155">
              <w:rPr>
                <w:rFonts w:ascii="Arial Narrow" w:eastAsia="Arial Narrow" w:hAnsi="Arial Narrow" w:cs="Arial Narrow"/>
                <w:b/>
                <w:i/>
                <w:sz w:val="20"/>
                <w:szCs w:val="20"/>
                <w:u w:val="single"/>
              </w:rPr>
              <w:t>De igual forma se aclara que la experiencia adicional del proponente no será tenida en cuenta como experiencia mínima habilitante.</w:t>
            </w:r>
          </w:p>
          <w:p w14:paraId="7A6CD002" w14:textId="77777777" w:rsidR="00E816C2" w:rsidRPr="00A21155" w:rsidRDefault="00E816C2" w:rsidP="00E816C2">
            <w:pPr>
              <w:jc w:val="both"/>
              <w:rPr>
                <w:rFonts w:ascii="Arial Narrow" w:hAnsi="Arial Narrow" w:cs="Arial"/>
                <w:sz w:val="20"/>
                <w:szCs w:val="20"/>
              </w:rPr>
            </w:pPr>
          </w:p>
          <w:p w14:paraId="3B74D729" w14:textId="0608DD70" w:rsidR="00E816C2" w:rsidRPr="00A21155" w:rsidRDefault="00E816C2" w:rsidP="00E816C2">
            <w:pPr>
              <w:autoSpaceDE w:val="0"/>
              <w:autoSpaceDN w:val="0"/>
              <w:adjustRightInd w:val="0"/>
              <w:rPr>
                <w:rFonts w:ascii="Arial Narrow" w:hAnsi="Arial Narrow" w:cs="Arial"/>
                <w:sz w:val="20"/>
                <w:szCs w:val="20"/>
              </w:rPr>
            </w:pPr>
            <w:r w:rsidRPr="00A21155">
              <w:rPr>
                <w:rFonts w:ascii="Arial Narrow" w:hAnsi="Arial Narrow" w:cs="Arial"/>
                <w:sz w:val="20"/>
                <w:szCs w:val="20"/>
              </w:rPr>
              <w:t xml:space="preserve">Se asignará un puntaje máximo de </w:t>
            </w:r>
            <w:r w:rsidR="00924171">
              <w:rPr>
                <w:rFonts w:ascii="Arial Narrow" w:hAnsi="Arial Narrow" w:cs="Arial"/>
                <w:b/>
                <w:sz w:val="20"/>
                <w:szCs w:val="20"/>
                <w:lang w:val="es-CO"/>
              </w:rPr>
              <w:t xml:space="preserve">QUINIENTOS </w:t>
            </w:r>
            <w:r w:rsidRPr="00A21155">
              <w:rPr>
                <w:rFonts w:ascii="Arial Narrow" w:hAnsi="Arial Narrow" w:cs="Arial"/>
                <w:b/>
                <w:sz w:val="20"/>
                <w:szCs w:val="20"/>
              </w:rPr>
              <w:t>(5</w:t>
            </w:r>
            <w:r w:rsidR="00924171">
              <w:rPr>
                <w:rFonts w:ascii="Arial Narrow" w:hAnsi="Arial Narrow" w:cs="Arial"/>
                <w:b/>
                <w:sz w:val="20"/>
                <w:szCs w:val="20"/>
              </w:rPr>
              <w:t>0</w:t>
            </w:r>
            <w:r w:rsidRPr="00A21155">
              <w:rPr>
                <w:rFonts w:ascii="Arial Narrow" w:hAnsi="Arial Narrow" w:cs="Arial"/>
                <w:b/>
                <w:sz w:val="20"/>
                <w:szCs w:val="20"/>
              </w:rPr>
              <w:t xml:space="preserve">0) PUNTOS </w:t>
            </w:r>
            <w:r w:rsidRPr="00A21155">
              <w:rPr>
                <w:rFonts w:ascii="Arial Narrow" w:hAnsi="Arial Narrow" w:cs="Arial"/>
                <w:sz w:val="20"/>
                <w:szCs w:val="20"/>
              </w:rPr>
              <w:t xml:space="preserve">al proponente que acredite experiencia adicional a la requerida conforme al siguiente criterio: </w:t>
            </w:r>
          </w:p>
          <w:p w14:paraId="0C6F123F" w14:textId="77777777" w:rsidR="00E816C2" w:rsidRPr="00A21155" w:rsidRDefault="00E816C2" w:rsidP="00E816C2">
            <w:pPr>
              <w:autoSpaceDE w:val="0"/>
              <w:autoSpaceDN w:val="0"/>
              <w:adjustRightInd w:val="0"/>
              <w:rPr>
                <w:rFonts w:ascii="Arial Narrow" w:hAnsi="Arial Narrow" w:cs="Arial"/>
                <w:sz w:val="20"/>
                <w:szCs w:val="20"/>
              </w:rPr>
            </w:pPr>
          </w:p>
          <w:tbl>
            <w:tblPr>
              <w:tblStyle w:val="Tablaconcuadrcula"/>
              <w:tblW w:w="0" w:type="auto"/>
              <w:tblInd w:w="661" w:type="dxa"/>
              <w:tblLook w:val="04A0" w:firstRow="1" w:lastRow="0" w:firstColumn="1" w:lastColumn="0" w:noHBand="0" w:noVBand="1"/>
            </w:tblPr>
            <w:tblGrid>
              <w:gridCol w:w="7056"/>
              <w:gridCol w:w="1438"/>
            </w:tblGrid>
            <w:tr w:rsidR="00E816C2" w:rsidRPr="0030746E" w14:paraId="1C9847FF" w14:textId="77777777" w:rsidTr="0030746E">
              <w:tc>
                <w:tcPr>
                  <w:tcW w:w="7056" w:type="dxa"/>
                  <w:shd w:val="clear" w:color="auto" w:fill="D9D9D9" w:themeFill="background1" w:themeFillShade="D9"/>
                </w:tcPr>
                <w:p w14:paraId="1C1B9FE7" w14:textId="77777777" w:rsidR="00E816C2" w:rsidRPr="0030746E" w:rsidRDefault="00E816C2" w:rsidP="00E816C2">
                  <w:pPr>
                    <w:pStyle w:val="Default"/>
                    <w:jc w:val="both"/>
                    <w:rPr>
                      <w:rFonts w:ascii="Arial Narrow" w:hAnsi="Arial Narrow"/>
                      <w:color w:val="auto"/>
                      <w:sz w:val="18"/>
                      <w:szCs w:val="18"/>
                    </w:rPr>
                  </w:pPr>
                  <w:r w:rsidRPr="0030746E">
                    <w:rPr>
                      <w:rFonts w:ascii="Arial Narrow" w:eastAsia="Calibri" w:hAnsi="Arial Narrow"/>
                      <w:b/>
                      <w:sz w:val="18"/>
                      <w:szCs w:val="18"/>
                    </w:rPr>
                    <w:t>CERTIFICACIONES DE CONTRATOS ADICIONALES A LA EXPERIENCIA CERTIFICADA HABILITANTE</w:t>
                  </w:r>
                </w:p>
              </w:tc>
              <w:tc>
                <w:tcPr>
                  <w:tcW w:w="1438" w:type="dxa"/>
                  <w:shd w:val="clear" w:color="auto" w:fill="D9D9D9" w:themeFill="background1" w:themeFillShade="D9"/>
                  <w:vAlign w:val="center"/>
                </w:tcPr>
                <w:p w14:paraId="6AD2306A" w14:textId="77777777" w:rsidR="00E816C2" w:rsidRPr="0030746E" w:rsidRDefault="00E816C2" w:rsidP="00E816C2">
                  <w:pPr>
                    <w:jc w:val="center"/>
                    <w:rPr>
                      <w:rFonts w:ascii="Arial Narrow" w:hAnsi="Arial Narrow"/>
                      <w:b/>
                      <w:sz w:val="18"/>
                      <w:szCs w:val="18"/>
                    </w:rPr>
                  </w:pPr>
                  <w:r w:rsidRPr="0030746E">
                    <w:rPr>
                      <w:rFonts w:ascii="Arial Narrow" w:eastAsia="Calibri" w:hAnsi="Arial Narrow" w:cs="Arial"/>
                      <w:b/>
                      <w:sz w:val="18"/>
                      <w:szCs w:val="18"/>
                    </w:rPr>
                    <w:t>PUNTAJE MÁXIMO</w:t>
                  </w:r>
                </w:p>
              </w:tc>
            </w:tr>
            <w:tr w:rsidR="00E816C2" w:rsidRPr="0030746E" w14:paraId="4FDEC184" w14:textId="77777777" w:rsidTr="0030746E">
              <w:tc>
                <w:tcPr>
                  <w:tcW w:w="7056" w:type="dxa"/>
                </w:tcPr>
                <w:p w14:paraId="68F2B568" w14:textId="648B9D3A" w:rsidR="00E816C2" w:rsidRPr="0030746E" w:rsidRDefault="00E816C2" w:rsidP="00E816C2">
                  <w:pPr>
                    <w:pStyle w:val="Default"/>
                    <w:jc w:val="both"/>
                    <w:rPr>
                      <w:rFonts w:ascii="Arial Narrow" w:hAnsi="Arial Narrow"/>
                      <w:b/>
                      <w:sz w:val="18"/>
                      <w:szCs w:val="18"/>
                    </w:rPr>
                  </w:pPr>
                  <w:r w:rsidRPr="0030746E">
                    <w:rPr>
                      <w:rFonts w:ascii="Arial Narrow" w:hAnsi="Arial Narrow"/>
                      <w:color w:val="auto"/>
                      <w:sz w:val="18"/>
                      <w:szCs w:val="18"/>
                    </w:rPr>
                    <w:t xml:space="preserve">Por </w:t>
                  </w:r>
                  <w:r w:rsidRPr="0030746E">
                    <w:rPr>
                      <w:rFonts w:ascii="Arial Narrow" w:hAnsi="Arial Narrow"/>
                      <w:b/>
                      <w:bCs/>
                      <w:color w:val="auto"/>
                      <w:sz w:val="18"/>
                      <w:szCs w:val="18"/>
                    </w:rPr>
                    <w:t xml:space="preserve">UN (1) CONTRATO </w:t>
                  </w:r>
                  <w:r w:rsidRPr="0030746E">
                    <w:rPr>
                      <w:rFonts w:ascii="Arial Narrow" w:hAnsi="Arial Narrow"/>
                      <w:color w:val="auto"/>
                      <w:sz w:val="18"/>
                      <w:szCs w:val="18"/>
                    </w:rPr>
                    <w:t xml:space="preserve">adicional cuyo objeto esté relacionado con </w:t>
                  </w:r>
                  <w:r w:rsidR="00924171" w:rsidRPr="00924171">
                    <w:rPr>
                      <w:rFonts w:ascii="Arial Narrow" w:hAnsi="Arial Narrow"/>
                      <w:b/>
                      <w:sz w:val="18"/>
                      <w:szCs w:val="18"/>
                      <w:lang w:val="es-MX" w:eastAsia="es-CO"/>
                    </w:rPr>
                    <w:t xml:space="preserve">Interventoría Técnica, Administrativa, Financiera y Ambiental a contratos de: Trabajos de operación y mantenimiento preventivo y correctivo de bancos de maquinaria pesada. </w:t>
                  </w:r>
                </w:p>
              </w:tc>
              <w:tc>
                <w:tcPr>
                  <w:tcW w:w="1438" w:type="dxa"/>
                  <w:vAlign w:val="center"/>
                </w:tcPr>
                <w:p w14:paraId="42263C29" w14:textId="7FF691EF" w:rsidR="00E816C2" w:rsidRPr="0030746E" w:rsidRDefault="00924171" w:rsidP="00E816C2">
                  <w:pPr>
                    <w:jc w:val="center"/>
                    <w:rPr>
                      <w:rFonts w:ascii="Arial Narrow" w:hAnsi="Arial Narrow"/>
                      <w:b/>
                      <w:sz w:val="18"/>
                      <w:szCs w:val="18"/>
                    </w:rPr>
                  </w:pPr>
                  <w:r>
                    <w:rPr>
                      <w:rFonts w:ascii="Arial Narrow" w:hAnsi="Arial Narrow"/>
                      <w:b/>
                      <w:sz w:val="18"/>
                      <w:szCs w:val="18"/>
                    </w:rPr>
                    <w:t>25</w:t>
                  </w:r>
                  <w:r w:rsidR="00E816C2" w:rsidRPr="0030746E">
                    <w:rPr>
                      <w:rFonts w:ascii="Arial Narrow" w:hAnsi="Arial Narrow"/>
                      <w:b/>
                      <w:sz w:val="18"/>
                      <w:szCs w:val="18"/>
                    </w:rPr>
                    <w:t xml:space="preserve">0 puntos </w:t>
                  </w:r>
                </w:p>
              </w:tc>
            </w:tr>
            <w:tr w:rsidR="00E816C2" w:rsidRPr="0030746E" w14:paraId="2A286F6E" w14:textId="77777777" w:rsidTr="00924171">
              <w:trPr>
                <w:trHeight w:val="555"/>
              </w:trPr>
              <w:tc>
                <w:tcPr>
                  <w:tcW w:w="7056" w:type="dxa"/>
                </w:tcPr>
                <w:p w14:paraId="47338855" w14:textId="7FDD6C15" w:rsidR="00E816C2" w:rsidRPr="0030746E" w:rsidRDefault="00E816C2" w:rsidP="00E816C2">
                  <w:pPr>
                    <w:pStyle w:val="Default"/>
                    <w:jc w:val="both"/>
                    <w:rPr>
                      <w:rFonts w:ascii="Arial Narrow" w:hAnsi="Arial Narrow"/>
                      <w:b/>
                      <w:bCs/>
                      <w:color w:val="auto"/>
                      <w:sz w:val="18"/>
                      <w:szCs w:val="18"/>
                    </w:rPr>
                  </w:pPr>
                  <w:r w:rsidRPr="0030746E">
                    <w:rPr>
                      <w:rFonts w:ascii="Arial Narrow" w:hAnsi="Arial Narrow"/>
                      <w:color w:val="auto"/>
                      <w:sz w:val="18"/>
                      <w:szCs w:val="18"/>
                    </w:rPr>
                    <w:t xml:space="preserve">Por </w:t>
                  </w:r>
                  <w:r w:rsidRPr="0030746E">
                    <w:rPr>
                      <w:rFonts w:ascii="Arial Narrow" w:hAnsi="Arial Narrow"/>
                      <w:b/>
                      <w:bCs/>
                      <w:color w:val="auto"/>
                      <w:sz w:val="18"/>
                      <w:szCs w:val="18"/>
                    </w:rPr>
                    <w:t xml:space="preserve">DOS (2) CONTRATOS </w:t>
                  </w:r>
                  <w:r w:rsidRPr="0030746E">
                    <w:rPr>
                      <w:rFonts w:ascii="Arial Narrow" w:hAnsi="Arial Narrow"/>
                      <w:color w:val="auto"/>
                      <w:sz w:val="18"/>
                      <w:szCs w:val="18"/>
                    </w:rPr>
                    <w:t xml:space="preserve">adicionales cuyo objeto esté relacionado con </w:t>
                  </w:r>
                  <w:r w:rsidR="00924171" w:rsidRPr="00924171">
                    <w:rPr>
                      <w:rFonts w:ascii="Arial Narrow" w:hAnsi="Arial Narrow"/>
                      <w:b/>
                      <w:sz w:val="18"/>
                      <w:szCs w:val="18"/>
                      <w:lang w:val="es-MX" w:eastAsia="es-CO"/>
                    </w:rPr>
                    <w:t>Interventoría Técnica, Administrativa, Financiera y Ambiental a contratos de: Trabajos de operación y mantenimiento preventivo y correctivo de bancos de maquinaria pesada.</w:t>
                  </w:r>
                </w:p>
              </w:tc>
              <w:tc>
                <w:tcPr>
                  <w:tcW w:w="1438" w:type="dxa"/>
                  <w:vAlign w:val="center"/>
                </w:tcPr>
                <w:p w14:paraId="1F01FBDF" w14:textId="6D492F48" w:rsidR="00E816C2" w:rsidRPr="0030746E" w:rsidRDefault="00924171" w:rsidP="00E816C2">
                  <w:pPr>
                    <w:jc w:val="center"/>
                    <w:rPr>
                      <w:rFonts w:ascii="Arial Narrow" w:hAnsi="Arial Narrow"/>
                      <w:b/>
                      <w:sz w:val="18"/>
                      <w:szCs w:val="18"/>
                    </w:rPr>
                  </w:pPr>
                  <w:r>
                    <w:rPr>
                      <w:rFonts w:ascii="Arial Narrow" w:hAnsi="Arial Narrow"/>
                      <w:b/>
                      <w:sz w:val="18"/>
                      <w:szCs w:val="18"/>
                    </w:rPr>
                    <w:t>50</w:t>
                  </w:r>
                  <w:r w:rsidR="00E816C2" w:rsidRPr="0030746E">
                    <w:rPr>
                      <w:rFonts w:ascii="Arial Narrow" w:hAnsi="Arial Narrow"/>
                      <w:b/>
                      <w:sz w:val="18"/>
                      <w:szCs w:val="18"/>
                    </w:rPr>
                    <w:t xml:space="preserve">0 puntos </w:t>
                  </w:r>
                </w:p>
              </w:tc>
            </w:tr>
            <w:tr w:rsidR="00E816C2" w:rsidRPr="0030746E" w14:paraId="62A6C890" w14:textId="77777777" w:rsidTr="0030746E">
              <w:tc>
                <w:tcPr>
                  <w:tcW w:w="7056" w:type="dxa"/>
                  <w:shd w:val="clear" w:color="auto" w:fill="D9D9D9" w:themeFill="background1" w:themeFillShade="D9"/>
                </w:tcPr>
                <w:p w14:paraId="5F0AB620" w14:textId="77777777" w:rsidR="00E816C2" w:rsidRPr="0030746E" w:rsidRDefault="00E816C2" w:rsidP="00E816C2">
                  <w:pPr>
                    <w:pStyle w:val="Default"/>
                    <w:jc w:val="both"/>
                    <w:rPr>
                      <w:rFonts w:ascii="Arial Narrow" w:hAnsi="Arial Narrow"/>
                      <w:sz w:val="18"/>
                      <w:szCs w:val="18"/>
                    </w:rPr>
                  </w:pPr>
                  <w:r w:rsidRPr="0030746E">
                    <w:rPr>
                      <w:rFonts w:ascii="Arial Narrow" w:eastAsia="Calibri" w:hAnsi="Arial Narrow"/>
                      <w:b/>
                      <w:sz w:val="18"/>
                      <w:szCs w:val="18"/>
                    </w:rPr>
                    <w:t>TOTAL PUNTAJE MÁXIMO A OTORGAR</w:t>
                  </w:r>
                </w:p>
              </w:tc>
              <w:tc>
                <w:tcPr>
                  <w:tcW w:w="1438" w:type="dxa"/>
                  <w:shd w:val="clear" w:color="auto" w:fill="D9D9D9" w:themeFill="background1" w:themeFillShade="D9"/>
                  <w:vAlign w:val="center"/>
                </w:tcPr>
                <w:p w14:paraId="38F9CFD4" w14:textId="60FB0EB8" w:rsidR="00E816C2" w:rsidRPr="0030746E" w:rsidRDefault="00924171" w:rsidP="00E816C2">
                  <w:pPr>
                    <w:jc w:val="center"/>
                    <w:rPr>
                      <w:rFonts w:ascii="Arial Narrow" w:hAnsi="Arial Narrow"/>
                      <w:b/>
                      <w:sz w:val="18"/>
                      <w:szCs w:val="18"/>
                    </w:rPr>
                  </w:pPr>
                  <w:r>
                    <w:rPr>
                      <w:rFonts w:ascii="Arial Narrow" w:eastAsia="Calibri" w:hAnsi="Arial Narrow" w:cs="Arial"/>
                      <w:b/>
                      <w:sz w:val="18"/>
                      <w:szCs w:val="18"/>
                    </w:rPr>
                    <w:t>50</w:t>
                  </w:r>
                  <w:r w:rsidR="00E816C2" w:rsidRPr="0030746E">
                    <w:rPr>
                      <w:rFonts w:ascii="Arial Narrow" w:eastAsia="Calibri" w:hAnsi="Arial Narrow" w:cs="Arial"/>
                      <w:b/>
                      <w:sz w:val="18"/>
                      <w:szCs w:val="18"/>
                    </w:rPr>
                    <w:t>0 PUNTOS</w:t>
                  </w:r>
                </w:p>
              </w:tc>
            </w:tr>
          </w:tbl>
          <w:p w14:paraId="33692045" w14:textId="77777777" w:rsidR="00E816C2" w:rsidRPr="00A21155" w:rsidRDefault="00E816C2" w:rsidP="00E816C2">
            <w:pPr>
              <w:autoSpaceDE w:val="0"/>
              <w:autoSpaceDN w:val="0"/>
              <w:adjustRightInd w:val="0"/>
              <w:ind w:left="720"/>
              <w:rPr>
                <w:rFonts w:ascii="Arial Narrow" w:hAnsi="Arial Narrow" w:cs="Arial"/>
                <w:sz w:val="20"/>
                <w:szCs w:val="20"/>
              </w:rPr>
            </w:pPr>
          </w:p>
          <w:p w14:paraId="43EC6DBC" w14:textId="77777777" w:rsidR="00E816C2" w:rsidRPr="00A21155" w:rsidRDefault="00E816C2" w:rsidP="00A2223D">
            <w:pPr>
              <w:numPr>
                <w:ilvl w:val="0"/>
                <w:numId w:val="33"/>
              </w:numPr>
              <w:rPr>
                <w:rFonts w:ascii="Arial Narrow" w:hAnsi="Arial Narrow" w:cs="Arial"/>
                <w:b/>
                <w:sz w:val="20"/>
                <w:szCs w:val="20"/>
                <w:u w:val="single"/>
                <w:lang w:val="es-CO"/>
              </w:rPr>
            </w:pPr>
            <w:r w:rsidRPr="00A21155">
              <w:rPr>
                <w:rFonts w:ascii="Arial Narrow" w:hAnsi="Arial Narrow" w:cs="Arial"/>
                <w:b/>
                <w:sz w:val="20"/>
                <w:szCs w:val="20"/>
                <w:u w:val="single"/>
                <w:lang w:val="es-CO"/>
              </w:rPr>
              <w:t>EXPERIENCIA ESPECIFICA ADICIONAL A LA MÍNIMA REQUERIDA DEL PERSONAL</w:t>
            </w:r>
          </w:p>
          <w:p w14:paraId="603AA85A" w14:textId="77777777" w:rsidR="00E816C2" w:rsidRPr="00A21155" w:rsidRDefault="00E816C2" w:rsidP="00E816C2">
            <w:pPr>
              <w:autoSpaceDE w:val="0"/>
              <w:autoSpaceDN w:val="0"/>
              <w:adjustRightInd w:val="0"/>
              <w:jc w:val="both"/>
              <w:rPr>
                <w:rFonts w:ascii="Arial Narrow" w:hAnsi="Arial Narrow" w:cs="Arial"/>
                <w:b/>
                <w:sz w:val="20"/>
                <w:szCs w:val="20"/>
                <w:u w:val="single"/>
                <w:lang w:val="es-CO"/>
              </w:rPr>
            </w:pPr>
          </w:p>
          <w:p w14:paraId="114A36E9" w14:textId="77777777" w:rsidR="00E816C2" w:rsidRPr="00A21155" w:rsidRDefault="00E816C2" w:rsidP="00E816C2">
            <w:pPr>
              <w:autoSpaceDE w:val="0"/>
              <w:autoSpaceDN w:val="0"/>
              <w:adjustRightInd w:val="0"/>
              <w:rPr>
                <w:rFonts w:ascii="Arial Narrow" w:hAnsi="Arial Narrow" w:cs="Arial"/>
                <w:sz w:val="20"/>
                <w:szCs w:val="20"/>
              </w:rPr>
            </w:pPr>
            <w:r w:rsidRPr="00A21155">
              <w:rPr>
                <w:rFonts w:ascii="Arial Narrow" w:hAnsi="Arial Narrow" w:cs="Arial"/>
                <w:b/>
                <w:sz w:val="20"/>
                <w:szCs w:val="20"/>
                <w:u w:val="single"/>
              </w:rPr>
              <w:t>La experiencia adicional del personal se acreditará a través de certificaciones</w:t>
            </w:r>
            <w:r w:rsidRPr="00A21155">
              <w:rPr>
                <w:rFonts w:ascii="Arial Narrow" w:hAnsi="Arial Narrow" w:cs="Arial"/>
                <w:sz w:val="20"/>
                <w:szCs w:val="20"/>
              </w:rPr>
              <w:t xml:space="preserve">. En caso de ser expedidas por una entidad pública o privada, la certificación </w:t>
            </w:r>
            <w:r w:rsidRPr="00A21155">
              <w:rPr>
                <w:rFonts w:ascii="Arial Narrow" w:hAnsi="Arial Narrow" w:cs="Arial"/>
                <w:b/>
                <w:sz w:val="20"/>
                <w:szCs w:val="20"/>
                <w:u w:val="single"/>
              </w:rPr>
              <w:t>deberá</w:t>
            </w:r>
            <w:r w:rsidRPr="00A21155">
              <w:rPr>
                <w:rFonts w:ascii="Arial Narrow" w:hAnsi="Arial Narrow" w:cs="Arial"/>
                <w:sz w:val="20"/>
                <w:szCs w:val="20"/>
              </w:rPr>
              <w:t xml:space="preserve"> estar suscrita por el funcionario competente de la Entidad para emitirla. </w:t>
            </w:r>
          </w:p>
          <w:p w14:paraId="67293839" w14:textId="77777777" w:rsidR="00E816C2" w:rsidRPr="00A21155" w:rsidRDefault="00E816C2" w:rsidP="00E816C2">
            <w:pPr>
              <w:autoSpaceDE w:val="0"/>
              <w:autoSpaceDN w:val="0"/>
              <w:adjustRightInd w:val="0"/>
              <w:rPr>
                <w:rFonts w:ascii="Arial Narrow" w:hAnsi="Arial Narrow" w:cs="Arial"/>
                <w:sz w:val="20"/>
                <w:szCs w:val="20"/>
              </w:rPr>
            </w:pPr>
          </w:p>
          <w:p w14:paraId="335EC9A9" w14:textId="77777777" w:rsidR="00E816C2" w:rsidRPr="00A2223D" w:rsidRDefault="00E816C2" w:rsidP="00E816C2">
            <w:pPr>
              <w:autoSpaceDE w:val="0"/>
              <w:autoSpaceDN w:val="0"/>
              <w:adjustRightInd w:val="0"/>
              <w:rPr>
                <w:rFonts w:ascii="Arial Narrow" w:hAnsi="Arial Narrow" w:cs="Arial"/>
                <w:b/>
                <w:bCs/>
                <w:sz w:val="20"/>
                <w:szCs w:val="20"/>
                <w:u w:val="single"/>
              </w:rPr>
            </w:pPr>
            <w:r w:rsidRPr="00A2223D">
              <w:rPr>
                <w:rFonts w:ascii="Arial Narrow" w:hAnsi="Arial Narrow" w:cs="Arial"/>
                <w:b/>
                <w:bCs/>
                <w:sz w:val="20"/>
                <w:szCs w:val="20"/>
                <w:u w:val="single"/>
              </w:rPr>
              <w:t xml:space="preserve">Se aclara que la experiencia adicional del personal no será tenida en cuenta como experiencia mínima habilitante. </w:t>
            </w:r>
          </w:p>
          <w:p w14:paraId="566B21E6" w14:textId="77777777" w:rsidR="00E816C2" w:rsidRPr="00A21155" w:rsidRDefault="00E816C2" w:rsidP="00E816C2">
            <w:pPr>
              <w:autoSpaceDE w:val="0"/>
              <w:autoSpaceDN w:val="0"/>
              <w:adjustRightInd w:val="0"/>
              <w:rPr>
                <w:rFonts w:ascii="Arial Narrow" w:hAnsi="Arial Narrow" w:cs="Arial"/>
                <w:sz w:val="20"/>
                <w:szCs w:val="20"/>
              </w:rPr>
            </w:pPr>
          </w:p>
          <w:p w14:paraId="670055A9" w14:textId="369C64F8" w:rsidR="00E816C2" w:rsidRPr="00A21155" w:rsidRDefault="00E816C2" w:rsidP="00E816C2">
            <w:pPr>
              <w:jc w:val="both"/>
              <w:rPr>
                <w:rFonts w:ascii="Arial Narrow" w:hAnsi="Arial Narrow" w:cs="Arial"/>
                <w:sz w:val="20"/>
                <w:szCs w:val="20"/>
              </w:rPr>
            </w:pPr>
            <w:r w:rsidRPr="00A21155">
              <w:rPr>
                <w:rFonts w:ascii="Arial Narrow" w:hAnsi="Arial Narrow" w:cs="Arial"/>
                <w:sz w:val="20"/>
                <w:szCs w:val="20"/>
              </w:rPr>
              <w:t xml:space="preserve">Se asignará un puntaje máximo de </w:t>
            </w:r>
            <w:r w:rsidRPr="00A21155">
              <w:rPr>
                <w:rFonts w:ascii="Arial Narrow" w:hAnsi="Arial Narrow" w:cs="Arial"/>
                <w:b/>
                <w:sz w:val="20"/>
                <w:szCs w:val="20"/>
                <w:lang w:val="es-CO"/>
              </w:rPr>
              <w:t xml:space="preserve">TRESCIENTOS </w:t>
            </w:r>
            <w:r w:rsidR="00CB2CCC">
              <w:rPr>
                <w:rFonts w:ascii="Arial Narrow" w:hAnsi="Arial Narrow" w:cs="Arial"/>
                <w:b/>
                <w:sz w:val="20"/>
                <w:szCs w:val="20"/>
                <w:lang w:val="es-CO"/>
              </w:rPr>
              <w:t>NOVENTA</w:t>
            </w:r>
            <w:r w:rsidRPr="00A21155">
              <w:rPr>
                <w:rFonts w:ascii="Arial Narrow" w:hAnsi="Arial Narrow" w:cs="Arial"/>
                <w:b/>
                <w:sz w:val="20"/>
                <w:szCs w:val="20"/>
                <w:lang w:val="es-CO"/>
              </w:rPr>
              <w:t xml:space="preserve"> (3</w:t>
            </w:r>
            <w:r w:rsidR="00CB2CCC">
              <w:rPr>
                <w:rFonts w:ascii="Arial Narrow" w:hAnsi="Arial Narrow" w:cs="Arial"/>
                <w:b/>
                <w:sz w:val="20"/>
                <w:szCs w:val="20"/>
                <w:lang w:val="es-CO"/>
              </w:rPr>
              <w:t>9</w:t>
            </w:r>
            <w:r w:rsidRPr="00A21155">
              <w:rPr>
                <w:rFonts w:ascii="Arial Narrow" w:hAnsi="Arial Narrow" w:cs="Arial"/>
                <w:b/>
                <w:sz w:val="20"/>
                <w:szCs w:val="20"/>
                <w:lang w:val="es-CO"/>
              </w:rPr>
              <w:t>0)</w:t>
            </w:r>
            <w:r w:rsidRPr="00A21155">
              <w:rPr>
                <w:rFonts w:ascii="Arial Narrow" w:hAnsi="Arial Narrow" w:cs="Arial"/>
                <w:b/>
                <w:sz w:val="20"/>
                <w:szCs w:val="20"/>
              </w:rPr>
              <w:t xml:space="preserve"> PUNTOS </w:t>
            </w:r>
            <w:r w:rsidRPr="00A21155">
              <w:rPr>
                <w:rFonts w:ascii="Arial Narrow" w:hAnsi="Arial Narrow" w:cs="Arial"/>
                <w:sz w:val="20"/>
                <w:szCs w:val="20"/>
              </w:rPr>
              <w:t>al proponente que acredite en relación con su personal, experiencia especifica adicional a la mínima requerida, conforme al siguiente criterio:</w:t>
            </w:r>
          </w:p>
          <w:p w14:paraId="12E31DD2" w14:textId="77777777" w:rsidR="00E816C2" w:rsidRPr="00A21155" w:rsidRDefault="00E816C2" w:rsidP="00E816C2">
            <w:pPr>
              <w:jc w:val="both"/>
              <w:rPr>
                <w:ins w:id="66" w:author="PERSONAL" w:date="2021-03-28T17:14:00Z"/>
                <w:rFonts w:ascii="Arial Narrow" w:hAnsi="Arial Narrow" w:cs="Arial"/>
                <w:sz w:val="20"/>
                <w:szCs w:val="20"/>
              </w:rPr>
            </w:pP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972"/>
              <w:gridCol w:w="5139"/>
            </w:tblGrid>
            <w:tr w:rsidR="00406CC8" w:rsidRPr="00406CC8" w14:paraId="115F1074" w14:textId="77777777" w:rsidTr="00406CC8">
              <w:trPr>
                <w:jc w:val="center"/>
              </w:trPr>
              <w:tc>
                <w:tcPr>
                  <w:tcW w:w="2267" w:type="dxa"/>
                  <w:shd w:val="clear" w:color="auto" w:fill="BFBFBF"/>
                  <w:vAlign w:val="center"/>
                </w:tcPr>
                <w:p w14:paraId="3EB00D40" w14:textId="77777777" w:rsidR="00406CC8" w:rsidRPr="00406CC8" w:rsidRDefault="00406CC8" w:rsidP="00406CC8">
                  <w:pPr>
                    <w:autoSpaceDE w:val="0"/>
                    <w:autoSpaceDN w:val="0"/>
                    <w:adjustRightInd w:val="0"/>
                    <w:jc w:val="center"/>
                    <w:rPr>
                      <w:rFonts w:ascii="Arial Narrow" w:eastAsia="Calibri" w:hAnsi="Arial Narrow" w:cs="Arial"/>
                      <w:b/>
                      <w:sz w:val="18"/>
                      <w:szCs w:val="18"/>
                    </w:rPr>
                  </w:pPr>
                  <w:bookmarkStart w:id="67" w:name="_Hlk68089141"/>
                  <w:r w:rsidRPr="00406CC8">
                    <w:rPr>
                      <w:rFonts w:ascii="Arial Narrow" w:eastAsia="Calibri" w:hAnsi="Arial Narrow" w:cs="Arial"/>
                      <w:b/>
                      <w:sz w:val="18"/>
                      <w:szCs w:val="18"/>
                    </w:rPr>
                    <w:t>CARGO</w:t>
                  </w:r>
                </w:p>
              </w:tc>
              <w:tc>
                <w:tcPr>
                  <w:tcW w:w="1972" w:type="dxa"/>
                  <w:shd w:val="clear" w:color="auto" w:fill="BFBFBF"/>
                  <w:vAlign w:val="center"/>
                </w:tcPr>
                <w:p w14:paraId="02F9285F" w14:textId="77777777" w:rsidR="00406CC8" w:rsidRPr="00406CC8" w:rsidRDefault="00406CC8" w:rsidP="00406CC8">
                  <w:pPr>
                    <w:autoSpaceDE w:val="0"/>
                    <w:autoSpaceDN w:val="0"/>
                    <w:adjustRightInd w:val="0"/>
                    <w:jc w:val="center"/>
                    <w:rPr>
                      <w:rFonts w:ascii="Arial Narrow" w:eastAsia="Calibri" w:hAnsi="Arial Narrow" w:cs="Arial"/>
                      <w:b/>
                      <w:sz w:val="18"/>
                      <w:szCs w:val="18"/>
                    </w:rPr>
                  </w:pPr>
                  <w:r w:rsidRPr="00406CC8">
                    <w:rPr>
                      <w:rFonts w:ascii="Arial Narrow" w:eastAsia="Calibri" w:hAnsi="Arial Narrow" w:cs="Arial"/>
                      <w:b/>
                      <w:sz w:val="18"/>
                      <w:szCs w:val="18"/>
                    </w:rPr>
                    <w:t>PUNTAJE MÁXIMO A OTORGAR</w:t>
                  </w:r>
                </w:p>
              </w:tc>
              <w:tc>
                <w:tcPr>
                  <w:tcW w:w="5139" w:type="dxa"/>
                  <w:shd w:val="clear" w:color="auto" w:fill="BFBFBF"/>
                  <w:vAlign w:val="center"/>
                </w:tcPr>
                <w:p w14:paraId="2B8E6901" w14:textId="77777777" w:rsidR="00406CC8" w:rsidRPr="00406CC8" w:rsidRDefault="00406CC8" w:rsidP="00406CC8">
                  <w:pPr>
                    <w:autoSpaceDE w:val="0"/>
                    <w:autoSpaceDN w:val="0"/>
                    <w:adjustRightInd w:val="0"/>
                    <w:jc w:val="center"/>
                    <w:rPr>
                      <w:rFonts w:ascii="Arial Narrow" w:eastAsia="Calibri" w:hAnsi="Arial Narrow" w:cs="Arial"/>
                      <w:b/>
                      <w:sz w:val="18"/>
                      <w:szCs w:val="18"/>
                    </w:rPr>
                  </w:pPr>
                  <w:r w:rsidRPr="00406CC8">
                    <w:rPr>
                      <w:rFonts w:ascii="Arial Narrow" w:eastAsia="Calibri" w:hAnsi="Arial Narrow" w:cs="Arial"/>
                      <w:b/>
                      <w:sz w:val="18"/>
                      <w:szCs w:val="18"/>
                    </w:rPr>
                    <w:t>CRITERIO</w:t>
                  </w:r>
                </w:p>
              </w:tc>
            </w:tr>
            <w:tr w:rsidR="00406CC8" w:rsidRPr="00406CC8" w14:paraId="7FF4BF2F" w14:textId="77777777" w:rsidTr="00406CC8">
              <w:trPr>
                <w:jc w:val="center"/>
              </w:trPr>
              <w:tc>
                <w:tcPr>
                  <w:tcW w:w="2267" w:type="dxa"/>
                  <w:shd w:val="clear" w:color="auto" w:fill="auto"/>
                  <w:vAlign w:val="center"/>
                </w:tcPr>
                <w:p w14:paraId="0706E864" w14:textId="77777777" w:rsidR="00406CC8" w:rsidRPr="00406CC8" w:rsidRDefault="00406CC8" w:rsidP="00406CC8">
                  <w:pPr>
                    <w:autoSpaceDE w:val="0"/>
                    <w:autoSpaceDN w:val="0"/>
                    <w:adjustRightInd w:val="0"/>
                    <w:jc w:val="center"/>
                    <w:rPr>
                      <w:rFonts w:ascii="Arial Narrow" w:eastAsia="Calibri" w:hAnsi="Arial Narrow" w:cs="Arial"/>
                      <w:b/>
                      <w:sz w:val="18"/>
                      <w:szCs w:val="18"/>
                    </w:rPr>
                  </w:pPr>
                  <w:r w:rsidRPr="00406CC8">
                    <w:rPr>
                      <w:rFonts w:ascii="Arial Narrow" w:eastAsia="Calibri" w:hAnsi="Arial Narrow" w:cs="Arial"/>
                      <w:b/>
                      <w:sz w:val="18"/>
                      <w:szCs w:val="18"/>
                    </w:rPr>
                    <w:t>DIRECTOR DE INTERVENTORÍA</w:t>
                  </w:r>
                </w:p>
              </w:tc>
              <w:tc>
                <w:tcPr>
                  <w:tcW w:w="1972" w:type="dxa"/>
                  <w:shd w:val="clear" w:color="auto" w:fill="auto"/>
                  <w:vAlign w:val="center"/>
                </w:tcPr>
                <w:p w14:paraId="2F0E0B49" w14:textId="5DD58D2C" w:rsidR="00406CC8" w:rsidRPr="00406CC8" w:rsidRDefault="00CB2CCC" w:rsidP="00406CC8">
                  <w:pPr>
                    <w:autoSpaceDE w:val="0"/>
                    <w:autoSpaceDN w:val="0"/>
                    <w:adjustRightInd w:val="0"/>
                    <w:jc w:val="center"/>
                    <w:rPr>
                      <w:rFonts w:ascii="Arial Narrow" w:eastAsia="Calibri" w:hAnsi="Arial Narrow" w:cs="Arial"/>
                      <w:b/>
                      <w:sz w:val="18"/>
                      <w:szCs w:val="18"/>
                    </w:rPr>
                  </w:pPr>
                  <w:r>
                    <w:rPr>
                      <w:rFonts w:ascii="Arial Narrow" w:eastAsia="Calibri" w:hAnsi="Arial Narrow" w:cs="Arial"/>
                      <w:b/>
                      <w:sz w:val="18"/>
                      <w:szCs w:val="18"/>
                    </w:rPr>
                    <w:t>19</w:t>
                  </w:r>
                  <w:r w:rsidR="00406CC8" w:rsidRPr="00406CC8">
                    <w:rPr>
                      <w:rFonts w:ascii="Arial Narrow" w:eastAsia="Calibri" w:hAnsi="Arial Narrow" w:cs="Arial"/>
                      <w:b/>
                      <w:sz w:val="18"/>
                      <w:szCs w:val="18"/>
                    </w:rPr>
                    <w:t>0 PUNTOS</w:t>
                  </w:r>
                </w:p>
              </w:tc>
              <w:tc>
                <w:tcPr>
                  <w:tcW w:w="5139" w:type="dxa"/>
                  <w:shd w:val="clear" w:color="auto" w:fill="auto"/>
                </w:tcPr>
                <w:p w14:paraId="48D3C9E2" w14:textId="2315E928" w:rsidR="00406CC8" w:rsidRPr="00406CC8" w:rsidRDefault="00406CC8" w:rsidP="00CB2CCC">
                  <w:pPr>
                    <w:autoSpaceDE w:val="0"/>
                    <w:autoSpaceDN w:val="0"/>
                    <w:adjustRightInd w:val="0"/>
                    <w:jc w:val="both"/>
                    <w:rPr>
                      <w:rFonts w:ascii="Arial Narrow" w:eastAsia="Calibri" w:hAnsi="Arial Narrow" w:cs="Arial"/>
                      <w:sz w:val="18"/>
                      <w:szCs w:val="18"/>
                    </w:rPr>
                  </w:pPr>
                  <w:r w:rsidRPr="00406CC8">
                    <w:rPr>
                      <w:rFonts w:ascii="Arial Narrow" w:hAnsi="Arial Narrow" w:cs="Arial"/>
                      <w:sz w:val="18"/>
                      <w:szCs w:val="18"/>
                    </w:rPr>
                    <w:t xml:space="preserve">Se otorgarán </w:t>
                  </w:r>
                  <w:r w:rsidR="00CB2CCC">
                    <w:rPr>
                      <w:rFonts w:ascii="Arial Narrow" w:hAnsi="Arial Narrow" w:cs="Arial"/>
                      <w:b/>
                      <w:sz w:val="18"/>
                      <w:szCs w:val="18"/>
                      <w:u w:val="single"/>
                    </w:rPr>
                    <w:t>95</w:t>
                  </w:r>
                  <w:r w:rsidRPr="00406CC8">
                    <w:rPr>
                      <w:rFonts w:ascii="Arial Narrow" w:hAnsi="Arial Narrow" w:cs="Arial"/>
                      <w:b/>
                      <w:sz w:val="18"/>
                      <w:szCs w:val="18"/>
                      <w:u w:val="single"/>
                    </w:rPr>
                    <w:t xml:space="preserve"> puntos</w:t>
                  </w:r>
                  <w:r w:rsidRPr="00406CC8">
                    <w:rPr>
                      <w:rFonts w:ascii="Arial Narrow" w:hAnsi="Arial Narrow" w:cs="Arial"/>
                      <w:sz w:val="18"/>
                      <w:szCs w:val="18"/>
                    </w:rPr>
                    <w:t xml:space="preserve"> por cada año de experiencia específica adicional a la mínima requerida como </w:t>
                  </w:r>
                  <w:r w:rsidR="00CB2CCC" w:rsidRPr="00CB2CCC">
                    <w:rPr>
                      <w:rFonts w:ascii="Arial Narrow" w:hAnsi="Arial Narrow" w:cs="Arial"/>
                      <w:b/>
                      <w:sz w:val="18"/>
                      <w:szCs w:val="18"/>
                    </w:rPr>
                    <w:t>Director de interventoría a operación de bancos de maquinaria pesada; o Director de interventoría a mantenimiento preventivo y correctivo de maquinaria pesada.</w:t>
                  </w:r>
                </w:p>
              </w:tc>
            </w:tr>
            <w:tr w:rsidR="00406CC8" w:rsidRPr="00406CC8" w14:paraId="04A3A365" w14:textId="77777777" w:rsidTr="00406CC8">
              <w:trPr>
                <w:jc w:val="center"/>
              </w:trPr>
              <w:tc>
                <w:tcPr>
                  <w:tcW w:w="2267" w:type="dxa"/>
                  <w:shd w:val="clear" w:color="auto" w:fill="auto"/>
                  <w:vAlign w:val="center"/>
                </w:tcPr>
                <w:p w14:paraId="6B577757" w14:textId="77777777" w:rsidR="00406CC8" w:rsidRPr="00406CC8" w:rsidRDefault="00406CC8" w:rsidP="00406CC8">
                  <w:pPr>
                    <w:autoSpaceDE w:val="0"/>
                    <w:autoSpaceDN w:val="0"/>
                    <w:adjustRightInd w:val="0"/>
                    <w:jc w:val="center"/>
                    <w:rPr>
                      <w:rFonts w:ascii="Arial Narrow" w:eastAsia="Calibri" w:hAnsi="Arial Narrow" w:cs="Arial"/>
                      <w:b/>
                      <w:sz w:val="18"/>
                      <w:szCs w:val="18"/>
                    </w:rPr>
                  </w:pPr>
                  <w:r w:rsidRPr="00406CC8">
                    <w:rPr>
                      <w:rFonts w:ascii="Arial Narrow" w:eastAsia="Calibri" w:hAnsi="Arial Narrow" w:cs="Arial"/>
                      <w:b/>
                      <w:sz w:val="18"/>
                      <w:szCs w:val="18"/>
                    </w:rPr>
                    <w:t>RESIDENTE DE INTERVENTORÍA OPERACIÓN</w:t>
                  </w:r>
                </w:p>
              </w:tc>
              <w:tc>
                <w:tcPr>
                  <w:tcW w:w="1972" w:type="dxa"/>
                  <w:shd w:val="clear" w:color="auto" w:fill="auto"/>
                  <w:vAlign w:val="center"/>
                </w:tcPr>
                <w:p w14:paraId="158A3BD2" w14:textId="77777777" w:rsidR="00406CC8" w:rsidRPr="00406CC8" w:rsidRDefault="00406CC8" w:rsidP="00406CC8">
                  <w:pPr>
                    <w:autoSpaceDE w:val="0"/>
                    <w:autoSpaceDN w:val="0"/>
                    <w:adjustRightInd w:val="0"/>
                    <w:jc w:val="center"/>
                    <w:rPr>
                      <w:rFonts w:ascii="Arial Narrow" w:eastAsia="Calibri" w:hAnsi="Arial Narrow" w:cs="Arial"/>
                      <w:sz w:val="18"/>
                      <w:szCs w:val="18"/>
                    </w:rPr>
                  </w:pPr>
                  <w:r w:rsidRPr="00406CC8">
                    <w:rPr>
                      <w:rFonts w:ascii="Arial Narrow" w:eastAsia="Calibri" w:hAnsi="Arial Narrow" w:cs="Arial"/>
                      <w:b/>
                      <w:sz w:val="18"/>
                      <w:szCs w:val="18"/>
                    </w:rPr>
                    <w:t>100 PUNTOS</w:t>
                  </w:r>
                </w:p>
              </w:tc>
              <w:tc>
                <w:tcPr>
                  <w:tcW w:w="5139" w:type="dxa"/>
                  <w:shd w:val="clear" w:color="auto" w:fill="auto"/>
                </w:tcPr>
                <w:p w14:paraId="73259A76" w14:textId="0FD30B1D" w:rsidR="00406CC8" w:rsidRPr="00406CC8" w:rsidRDefault="00406CC8" w:rsidP="00406CC8">
                  <w:pPr>
                    <w:shd w:val="clear" w:color="auto" w:fill="FFFFFF"/>
                    <w:jc w:val="both"/>
                    <w:rPr>
                      <w:rFonts w:ascii="Arial Narrow" w:hAnsi="Arial Narrow" w:cs="Arial"/>
                      <w:b/>
                      <w:sz w:val="18"/>
                      <w:szCs w:val="18"/>
                    </w:rPr>
                  </w:pPr>
                  <w:r w:rsidRPr="00406CC8">
                    <w:rPr>
                      <w:rFonts w:ascii="Arial Narrow" w:hAnsi="Arial Narrow" w:cs="Arial"/>
                      <w:sz w:val="18"/>
                      <w:szCs w:val="18"/>
                    </w:rPr>
                    <w:t xml:space="preserve">Se otorgarán </w:t>
                  </w:r>
                  <w:r w:rsidRPr="00406CC8">
                    <w:rPr>
                      <w:rFonts w:ascii="Arial Narrow" w:hAnsi="Arial Narrow" w:cs="Arial"/>
                      <w:b/>
                      <w:sz w:val="18"/>
                      <w:szCs w:val="18"/>
                      <w:u w:val="single"/>
                    </w:rPr>
                    <w:t>50 puntos</w:t>
                  </w:r>
                  <w:r w:rsidRPr="00406CC8">
                    <w:rPr>
                      <w:rFonts w:ascii="Arial Narrow" w:hAnsi="Arial Narrow" w:cs="Arial"/>
                      <w:sz w:val="18"/>
                      <w:szCs w:val="18"/>
                    </w:rPr>
                    <w:t xml:space="preserve"> por cada año de experiencia específica adicional a la mínima requerida como</w:t>
                  </w:r>
                  <w:r w:rsidRPr="00406CC8">
                    <w:rPr>
                      <w:rFonts w:ascii="Arial Narrow" w:hAnsi="Arial Narrow" w:cs="Arial"/>
                      <w:b/>
                      <w:sz w:val="18"/>
                      <w:szCs w:val="18"/>
                    </w:rPr>
                    <w:t xml:space="preserve"> </w:t>
                  </w:r>
                  <w:r w:rsidR="005567AD" w:rsidRPr="005567AD">
                    <w:rPr>
                      <w:rFonts w:ascii="Arial Narrow" w:hAnsi="Arial Narrow" w:cs="Arial"/>
                      <w:b/>
                      <w:sz w:val="18"/>
                      <w:szCs w:val="18"/>
                    </w:rPr>
                    <w:t>Residente o Inspector o Director de interventoría a operación de bancos  de  maquinaria  pesada;  o Residente o Inspector o director de interventoría a mantenimiento de maquinaria pesada</w:t>
                  </w:r>
                  <w:r w:rsidR="005567AD">
                    <w:rPr>
                      <w:rFonts w:ascii="Arial Narrow" w:hAnsi="Arial Narrow" w:cs="Arial"/>
                      <w:b/>
                      <w:sz w:val="18"/>
                      <w:szCs w:val="18"/>
                    </w:rPr>
                    <w:t>.</w:t>
                  </w:r>
                </w:p>
              </w:tc>
            </w:tr>
            <w:tr w:rsidR="00406CC8" w:rsidRPr="00406CC8" w14:paraId="6F0BC13C" w14:textId="77777777" w:rsidTr="00406CC8">
              <w:trPr>
                <w:jc w:val="center"/>
              </w:trPr>
              <w:tc>
                <w:tcPr>
                  <w:tcW w:w="2267" w:type="dxa"/>
                  <w:shd w:val="clear" w:color="auto" w:fill="auto"/>
                  <w:vAlign w:val="center"/>
                </w:tcPr>
                <w:p w14:paraId="14C01D5B" w14:textId="77777777" w:rsidR="00406CC8" w:rsidRPr="00406CC8" w:rsidRDefault="00406CC8" w:rsidP="00406CC8">
                  <w:pPr>
                    <w:autoSpaceDE w:val="0"/>
                    <w:autoSpaceDN w:val="0"/>
                    <w:adjustRightInd w:val="0"/>
                    <w:jc w:val="center"/>
                    <w:rPr>
                      <w:rFonts w:ascii="Arial Narrow" w:eastAsia="Calibri" w:hAnsi="Arial Narrow" w:cs="Arial"/>
                      <w:b/>
                      <w:sz w:val="18"/>
                      <w:szCs w:val="18"/>
                    </w:rPr>
                  </w:pPr>
                  <w:r w:rsidRPr="00406CC8">
                    <w:rPr>
                      <w:rFonts w:ascii="Arial Narrow" w:hAnsi="Arial Narrow" w:cs="Arial"/>
                      <w:b/>
                      <w:sz w:val="18"/>
                      <w:szCs w:val="18"/>
                    </w:rPr>
                    <w:t>RESIDENTE DE INTERVENTORÍA MANTENIMIENTO</w:t>
                  </w:r>
                </w:p>
              </w:tc>
              <w:tc>
                <w:tcPr>
                  <w:tcW w:w="1972" w:type="dxa"/>
                  <w:shd w:val="clear" w:color="auto" w:fill="auto"/>
                  <w:vAlign w:val="center"/>
                </w:tcPr>
                <w:p w14:paraId="2932E05C" w14:textId="77777777" w:rsidR="00406CC8" w:rsidRPr="00406CC8" w:rsidRDefault="00406CC8" w:rsidP="00406CC8">
                  <w:pPr>
                    <w:autoSpaceDE w:val="0"/>
                    <w:autoSpaceDN w:val="0"/>
                    <w:adjustRightInd w:val="0"/>
                    <w:jc w:val="center"/>
                    <w:rPr>
                      <w:rFonts w:ascii="Arial Narrow" w:eastAsia="Calibri" w:hAnsi="Arial Narrow" w:cs="Arial"/>
                      <w:sz w:val="18"/>
                      <w:szCs w:val="18"/>
                    </w:rPr>
                  </w:pPr>
                  <w:r w:rsidRPr="00406CC8">
                    <w:rPr>
                      <w:rFonts w:ascii="Arial Narrow" w:eastAsia="Calibri" w:hAnsi="Arial Narrow" w:cs="Arial"/>
                      <w:b/>
                      <w:sz w:val="18"/>
                      <w:szCs w:val="18"/>
                    </w:rPr>
                    <w:t>100 PUNTOS</w:t>
                  </w:r>
                </w:p>
              </w:tc>
              <w:tc>
                <w:tcPr>
                  <w:tcW w:w="5139" w:type="dxa"/>
                  <w:shd w:val="clear" w:color="auto" w:fill="auto"/>
                </w:tcPr>
                <w:p w14:paraId="1FD5FB05" w14:textId="2E93819A" w:rsidR="00406CC8" w:rsidRPr="00406CC8" w:rsidRDefault="00406CC8" w:rsidP="005567AD">
                  <w:pPr>
                    <w:jc w:val="both"/>
                    <w:rPr>
                      <w:rFonts w:ascii="Arial Narrow" w:hAnsi="Arial Narrow" w:cs="Arial"/>
                      <w:b/>
                      <w:sz w:val="18"/>
                      <w:szCs w:val="18"/>
                    </w:rPr>
                  </w:pPr>
                  <w:r w:rsidRPr="00406CC8">
                    <w:rPr>
                      <w:rFonts w:ascii="Arial Narrow" w:hAnsi="Arial Narrow" w:cs="Arial"/>
                      <w:sz w:val="18"/>
                      <w:szCs w:val="18"/>
                    </w:rPr>
                    <w:t xml:space="preserve">Se otorgarán </w:t>
                  </w:r>
                  <w:r w:rsidRPr="00406CC8">
                    <w:rPr>
                      <w:rFonts w:ascii="Arial Narrow" w:hAnsi="Arial Narrow" w:cs="Arial"/>
                      <w:b/>
                      <w:sz w:val="18"/>
                      <w:szCs w:val="18"/>
                      <w:u w:val="single"/>
                    </w:rPr>
                    <w:t>50 puntos</w:t>
                  </w:r>
                  <w:r w:rsidRPr="00406CC8">
                    <w:rPr>
                      <w:rFonts w:ascii="Arial Narrow" w:hAnsi="Arial Narrow" w:cs="Arial"/>
                      <w:sz w:val="18"/>
                      <w:szCs w:val="18"/>
                    </w:rPr>
                    <w:t xml:space="preserve"> por cada año de experiencia específica adicional a la mínima requerida como </w:t>
                  </w:r>
                  <w:r w:rsidRPr="00406CC8">
                    <w:rPr>
                      <w:rFonts w:ascii="Arial Narrow" w:hAnsi="Arial Narrow" w:cs="Arial"/>
                      <w:b/>
                      <w:sz w:val="18"/>
                      <w:szCs w:val="18"/>
                    </w:rPr>
                    <w:t xml:space="preserve">Residente </w:t>
                  </w:r>
                  <w:r w:rsidR="005567AD">
                    <w:rPr>
                      <w:rFonts w:ascii="Arial Narrow" w:hAnsi="Arial Narrow" w:cs="Arial"/>
                      <w:b/>
                      <w:sz w:val="18"/>
                      <w:szCs w:val="18"/>
                    </w:rPr>
                    <w:t xml:space="preserve">o Inspector </w:t>
                  </w:r>
                  <w:r w:rsidRPr="00406CC8">
                    <w:rPr>
                      <w:rFonts w:ascii="Arial Narrow" w:hAnsi="Arial Narrow" w:cs="Arial"/>
                      <w:b/>
                      <w:sz w:val="18"/>
                      <w:szCs w:val="18"/>
                    </w:rPr>
                    <w:t>o coordinador o director de interventoría a mantenimiento de maquinaria pesada</w:t>
                  </w:r>
                  <w:ins w:id="68" w:author="user" w:date="2021-03-29T16:33:00Z">
                    <w:r w:rsidRPr="00406CC8">
                      <w:rPr>
                        <w:rFonts w:ascii="Arial Narrow" w:hAnsi="Arial Narrow" w:cs="Arial"/>
                        <w:b/>
                        <w:sz w:val="18"/>
                        <w:szCs w:val="18"/>
                      </w:rPr>
                      <w:t>.</w:t>
                    </w:r>
                  </w:ins>
                </w:p>
              </w:tc>
            </w:tr>
            <w:bookmarkEnd w:id="67"/>
          </w:tbl>
          <w:p w14:paraId="2F970F3E" w14:textId="77777777" w:rsidR="00E816C2" w:rsidRPr="00A21155" w:rsidDel="003C3A96" w:rsidRDefault="00E816C2" w:rsidP="00E816C2">
            <w:pPr>
              <w:jc w:val="both"/>
              <w:rPr>
                <w:del w:id="69" w:author="PERSONAL" w:date="2021-03-29T07:50:00Z"/>
                <w:rFonts w:ascii="Arial Narrow" w:hAnsi="Arial Narrow" w:cs="Arial"/>
                <w:sz w:val="20"/>
                <w:szCs w:val="20"/>
              </w:rPr>
            </w:pPr>
          </w:p>
          <w:p w14:paraId="51308CF2" w14:textId="77777777" w:rsidR="00E816C2" w:rsidRPr="00A21155" w:rsidRDefault="00E816C2" w:rsidP="00E816C2">
            <w:pPr>
              <w:autoSpaceDE w:val="0"/>
              <w:autoSpaceDN w:val="0"/>
              <w:adjustRightInd w:val="0"/>
              <w:rPr>
                <w:rFonts w:ascii="Arial Narrow" w:hAnsi="Arial Narrow" w:cs="Arial"/>
                <w:sz w:val="20"/>
                <w:szCs w:val="20"/>
              </w:rPr>
            </w:pPr>
          </w:p>
          <w:p w14:paraId="1EBDF7E2" w14:textId="77777777" w:rsidR="00E816C2" w:rsidRPr="00A21155" w:rsidRDefault="00E816C2" w:rsidP="00E816C2">
            <w:pPr>
              <w:autoSpaceDE w:val="0"/>
              <w:autoSpaceDN w:val="0"/>
              <w:adjustRightInd w:val="0"/>
              <w:jc w:val="both"/>
              <w:rPr>
                <w:ins w:id="70" w:author="user" w:date="2021-03-29T16:31:00Z"/>
                <w:rFonts w:ascii="Arial Narrow" w:hAnsi="Arial Narrow" w:cs="Arial"/>
                <w:sz w:val="20"/>
                <w:szCs w:val="20"/>
                <w:lang w:eastAsia="es-CO"/>
              </w:rPr>
            </w:pPr>
          </w:p>
          <w:p w14:paraId="78DB5471" w14:textId="77777777" w:rsidR="00E816C2" w:rsidRPr="00A21155" w:rsidRDefault="00E816C2" w:rsidP="00E816C2">
            <w:pPr>
              <w:shd w:val="clear" w:color="auto" w:fill="FFFFFF"/>
              <w:ind w:left="76" w:right="51"/>
              <w:jc w:val="both"/>
              <w:rPr>
                <w:rFonts w:ascii="Arial Narrow" w:hAnsi="Arial Narrow" w:cs="Calibri"/>
                <w:color w:val="000000"/>
                <w:sz w:val="20"/>
                <w:szCs w:val="20"/>
              </w:rPr>
            </w:pPr>
            <w:r w:rsidRPr="00A21155">
              <w:rPr>
                <w:rFonts w:ascii="Arial Narrow" w:hAnsi="Arial Narrow" w:cs="Calibri"/>
                <w:bCs/>
                <w:color w:val="000000"/>
                <w:sz w:val="20"/>
                <w:szCs w:val="20"/>
              </w:rPr>
              <w:t>Para acreditar la experiencia adicional del personal, se debe anexar certificación que reúna los siguientes requisitos:</w:t>
            </w:r>
          </w:p>
          <w:p w14:paraId="11436DDD" w14:textId="77777777" w:rsidR="00E816C2" w:rsidRPr="00A21155" w:rsidRDefault="00E816C2" w:rsidP="00E816C2">
            <w:pPr>
              <w:jc w:val="both"/>
              <w:rPr>
                <w:rFonts w:ascii="Arial Narrow" w:eastAsia="Calibri" w:hAnsi="Arial Narrow"/>
                <w:sz w:val="20"/>
                <w:szCs w:val="20"/>
                <w:lang w:eastAsia="en-US"/>
              </w:rPr>
            </w:pPr>
          </w:p>
          <w:p w14:paraId="62DA5FAB" w14:textId="77777777" w:rsidR="00E816C2" w:rsidRPr="00A21155" w:rsidRDefault="00E816C2" w:rsidP="00A2223D">
            <w:pPr>
              <w:numPr>
                <w:ilvl w:val="0"/>
                <w:numId w:val="5"/>
              </w:numPr>
              <w:spacing w:line="259" w:lineRule="auto"/>
              <w:jc w:val="both"/>
              <w:rPr>
                <w:rFonts w:ascii="Arial Narrow" w:eastAsia="Calibri" w:hAnsi="Arial Narrow"/>
                <w:sz w:val="20"/>
                <w:szCs w:val="20"/>
              </w:rPr>
            </w:pPr>
            <w:r w:rsidRPr="00A21155">
              <w:rPr>
                <w:rFonts w:ascii="Arial Narrow" w:eastAsia="Calibri" w:hAnsi="Arial Narrow"/>
                <w:sz w:val="20"/>
                <w:szCs w:val="20"/>
              </w:rPr>
              <w:t>Ser expedidas por el contratante. En caso de ser expedida por una entidad pública o privada, la certificación deberá estar suscrita por el funcionario de la Entidad, competente para emitirla.</w:t>
            </w:r>
          </w:p>
          <w:p w14:paraId="6E951FA6" w14:textId="77777777" w:rsidR="00E816C2" w:rsidRPr="00A21155" w:rsidRDefault="00E816C2" w:rsidP="00A2223D">
            <w:pPr>
              <w:numPr>
                <w:ilvl w:val="0"/>
                <w:numId w:val="5"/>
              </w:numPr>
              <w:spacing w:line="259" w:lineRule="auto"/>
              <w:jc w:val="both"/>
              <w:rPr>
                <w:rFonts w:ascii="Arial Narrow" w:eastAsia="Calibri" w:hAnsi="Arial Narrow"/>
                <w:sz w:val="20"/>
                <w:szCs w:val="20"/>
              </w:rPr>
            </w:pPr>
            <w:r w:rsidRPr="00A21155">
              <w:rPr>
                <w:rFonts w:ascii="Arial Narrow" w:eastAsia="Calibri" w:hAnsi="Arial Narrow"/>
                <w:sz w:val="20"/>
                <w:szCs w:val="20"/>
              </w:rPr>
              <w:t>Señalar el objeto del contrato,</w:t>
            </w:r>
          </w:p>
          <w:p w14:paraId="69EC1F29" w14:textId="77777777" w:rsidR="00E816C2" w:rsidRPr="00A21155" w:rsidRDefault="00E816C2" w:rsidP="00A2223D">
            <w:pPr>
              <w:numPr>
                <w:ilvl w:val="0"/>
                <w:numId w:val="5"/>
              </w:numPr>
              <w:spacing w:line="259" w:lineRule="auto"/>
              <w:jc w:val="both"/>
              <w:rPr>
                <w:rFonts w:ascii="Arial Narrow" w:eastAsia="Calibri" w:hAnsi="Arial Narrow"/>
                <w:sz w:val="20"/>
                <w:szCs w:val="20"/>
              </w:rPr>
            </w:pPr>
            <w:r w:rsidRPr="00A21155">
              <w:rPr>
                <w:rFonts w:ascii="Arial Narrow" w:eastAsia="Calibri" w:hAnsi="Arial Narrow"/>
                <w:sz w:val="20"/>
                <w:szCs w:val="20"/>
              </w:rPr>
              <w:t>Indicar fecha de inicio y terminación del contrato,</w:t>
            </w:r>
          </w:p>
          <w:p w14:paraId="22744B7A" w14:textId="77777777" w:rsidR="00E816C2" w:rsidRPr="00A21155" w:rsidRDefault="00E816C2" w:rsidP="00A2223D">
            <w:pPr>
              <w:numPr>
                <w:ilvl w:val="0"/>
                <w:numId w:val="5"/>
              </w:numPr>
              <w:spacing w:line="259" w:lineRule="auto"/>
              <w:jc w:val="both"/>
              <w:rPr>
                <w:rFonts w:ascii="Arial Narrow" w:eastAsia="Calibri" w:hAnsi="Arial Narrow"/>
                <w:sz w:val="20"/>
                <w:szCs w:val="20"/>
              </w:rPr>
            </w:pPr>
            <w:r w:rsidRPr="00A21155">
              <w:rPr>
                <w:rFonts w:ascii="Arial Narrow" w:eastAsia="Calibri" w:hAnsi="Arial Narrow"/>
                <w:sz w:val="20"/>
                <w:szCs w:val="20"/>
              </w:rPr>
              <w:t>Indicar el cargo ocupado dentro del contrato,</w:t>
            </w:r>
          </w:p>
          <w:p w14:paraId="62804A28" w14:textId="77777777" w:rsidR="00E816C2" w:rsidRPr="00A21155" w:rsidRDefault="00E816C2" w:rsidP="00A2223D">
            <w:pPr>
              <w:numPr>
                <w:ilvl w:val="0"/>
                <w:numId w:val="5"/>
              </w:numPr>
              <w:spacing w:line="259" w:lineRule="auto"/>
              <w:jc w:val="both"/>
              <w:rPr>
                <w:rFonts w:ascii="Arial Narrow" w:eastAsia="Calibri" w:hAnsi="Arial Narrow"/>
                <w:sz w:val="20"/>
                <w:szCs w:val="20"/>
              </w:rPr>
            </w:pPr>
            <w:r w:rsidRPr="00A21155">
              <w:rPr>
                <w:rFonts w:ascii="Arial Narrow" w:eastAsia="Calibri" w:hAnsi="Arial Narrow"/>
                <w:sz w:val="20"/>
                <w:szCs w:val="20"/>
              </w:rPr>
              <w:t>Indicar nombre, dirección y teléfono del contratante.</w:t>
            </w:r>
          </w:p>
          <w:p w14:paraId="6EA9BB44" w14:textId="77777777" w:rsidR="00E816C2" w:rsidRPr="00A21155" w:rsidRDefault="00E816C2" w:rsidP="00E816C2">
            <w:pPr>
              <w:shd w:val="clear" w:color="auto" w:fill="FFFFFF"/>
              <w:ind w:firstLine="708"/>
              <w:jc w:val="both"/>
              <w:rPr>
                <w:rFonts w:ascii="Arial Narrow" w:hAnsi="Arial Narrow" w:cs="Calibri"/>
                <w:color w:val="000000"/>
                <w:sz w:val="20"/>
                <w:szCs w:val="20"/>
              </w:rPr>
            </w:pPr>
          </w:p>
          <w:p w14:paraId="00821EA3" w14:textId="77777777" w:rsidR="00E816C2" w:rsidRPr="00A21155" w:rsidRDefault="00E816C2" w:rsidP="00E816C2">
            <w:pPr>
              <w:shd w:val="clear" w:color="auto" w:fill="FFFFFF"/>
              <w:jc w:val="both"/>
              <w:rPr>
                <w:rFonts w:ascii="Arial Narrow" w:hAnsi="Arial Narrow" w:cs="Calibri"/>
                <w:color w:val="000000"/>
                <w:sz w:val="20"/>
                <w:szCs w:val="20"/>
              </w:rPr>
            </w:pPr>
            <w:r w:rsidRPr="00A21155">
              <w:rPr>
                <w:rFonts w:ascii="Arial Narrow" w:hAnsi="Arial Narrow" w:cs="Calibri"/>
                <w:color w:val="000000"/>
                <w:sz w:val="20"/>
                <w:szCs w:val="20"/>
              </w:rPr>
              <w:t>Las certificaciones que acrediten la experiencia, se considerarán expedidas bajo gravedad de juramento.</w:t>
            </w:r>
          </w:p>
          <w:p w14:paraId="1ADDFB4E" w14:textId="77777777" w:rsidR="00E816C2" w:rsidRPr="00A21155" w:rsidRDefault="00E816C2" w:rsidP="00E816C2">
            <w:pPr>
              <w:jc w:val="both"/>
              <w:rPr>
                <w:rFonts w:ascii="Arial Narrow" w:hAnsi="Arial Narrow" w:cs="Arial"/>
                <w:sz w:val="20"/>
                <w:szCs w:val="20"/>
              </w:rPr>
            </w:pPr>
          </w:p>
          <w:p w14:paraId="50FE99A1" w14:textId="77777777" w:rsidR="00E816C2" w:rsidRPr="00A21155" w:rsidRDefault="00E816C2" w:rsidP="00E816C2">
            <w:pPr>
              <w:jc w:val="both"/>
              <w:rPr>
                <w:rFonts w:ascii="Arial Narrow" w:hAnsi="Arial Narrow" w:cs="Arial"/>
                <w:sz w:val="20"/>
                <w:szCs w:val="20"/>
              </w:rPr>
            </w:pPr>
            <w:r w:rsidRPr="00A21155">
              <w:rPr>
                <w:rFonts w:ascii="Arial Narrow" w:hAnsi="Arial Narrow" w:cs="Arial"/>
                <w:sz w:val="20"/>
                <w:szCs w:val="20"/>
              </w:rPr>
              <w:t>Si el proponente es el mismo que certifica la experiencia del profesional propuesto, además de ésta certificación, se deberá presentar fotocopia del contrato suscrito entre él y el profesional a través del cual se realizaron los trabajos certificados o anexar el contrato de la empresa con el cliente final que soporta dicha experiencia.</w:t>
            </w:r>
          </w:p>
          <w:p w14:paraId="5258A6F7" w14:textId="77777777" w:rsidR="00E816C2" w:rsidRPr="00A21155" w:rsidRDefault="00E816C2" w:rsidP="00E816C2">
            <w:pPr>
              <w:jc w:val="both"/>
              <w:rPr>
                <w:rFonts w:ascii="Arial Narrow" w:hAnsi="Arial Narrow" w:cs="Arial"/>
                <w:sz w:val="20"/>
                <w:szCs w:val="20"/>
              </w:rPr>
            </w:pPr>
            <w:r w:rsidRPr="00A21155">
              <w:rPr>
                <w:rFonts w:ascii="Arial Narrow" w:hAnsi="Arial Narrow" w:cs="Arial"/>
                <w:sz w:val="20"/>
                <w:szCs w:val="20"/>
              </w:rPr>
              <w:t xml:space="preserve"> </w:t>
            </w:r>
          </w:p>
          <w:p w14:paraId="2E0A426D" w14:textId="28BA314F" w:rsidR="00E816C2" w:rsidRDefault="00E816C2" w:rsidP="00E816C2">
            <w:pPr>
              <w:jc w:val="both"/>
              <w:rPr>
                <w:rFonts w:ascii="Arial Narrow" w:hAnsi="Arial Narrow" w:cs="Arial"/>
                <w:sz w:val="20"/>
                <w:szCs w:val="20"/>
              </w:rPr>
            </w:pPr>
            <w:r w:rsidRPr="00A21155">
              <w:rPr>
                <w:rFonts w:ascii="Arial Narrow" w:hAnsi="Arial Narrow" w:cs="Arial"/>
                <w:sz w:val="20"/>
                <w:szCs w:val="20"/>
              </w:rPr>
              <w:t>En caso que la experiencia sea certificada por empresas privadas distintas del proponente, además de la certificación se debe anexar la fotocopia del contrato entre la empresa privada y el profesional o anexar el contrato de la empresa con el cliente final que soporta dicha experiencia.</w:t>
            </w:r>
          </w:p>
          <w:p w14:paraId="0A025D3F" w14:textId="77777777" w:rsidR="00A2223D" w:rsidRPr="00A21155" w:rsidRDefault="00A2223D" w:rsidP="00E816C2">
            <w:pPr>
              <w:jc w:val="both"/>
              <w:rPr>
                <w:rFonts w:ascii="Arial Narrow" w:hAnsi="Arial Narrow" w:cs="Arial"/>
                <w:sz w:val="20"/>
                <w:szCs w:val="20"/>
              </w:rPr>
            </w:pPr>
          </w:p>
          <w:p w14:paraId="11046D44" w14:textId="480E0C7C" w:rsidR="001566EB" w:rsidRPr="00A2223D" w:rsidRDefault="00A2223D" w:rsidP="00A2223D">
            <w:pPr>
              <w:ind w:left="720"/>
              <w:rPr>
                <w:rFonts w:ascii="Arial Narrow" w:hAnsi="Arial Narrow" w:cs="Arial"/>
                <w:b/>
                <w:color w:val="FF0000"/>
                <w:sz w:val="20"/>
                <w:szCs w:val="20"/>
              </w:rPr>
            </w:pPr>
            <w:bookmarkStart w:id="71" w:name="_Hlk68021886"/>
            <w:r>
              <w:rPr>
                <w:rFonts w:ascii="Arial Narrow" w:hAnsi="Arial Narrow" w:cs="Arial"/>
                <w:b/>
                <w:color w:val="FF0000"/>
                <w:sz w:val="20"/>
                <w:szCs w:val="20"/>
              </w:rPr>
              <w:t xml:space="preserve">6.2.2. </w:t>
            </w:r>
            <w:r w:rsidR="001566EB" w:rsidRPr="00A2223D">
              <w:rPr>
                <w:rFonts w:ascii="Arial Narrow" w:hAnsi="Arial Narrow" w:cs="Arial"/>
                <w:b/>
                <w:color w:val="FF0000"/>
                <w:sz w:val="20"/>
                <w:szCs w:val="20"/>
              </w:rPr>
              <w:t>VINCULACIÓN DE PERSONAS CON DISCAPACIDAD</w:t>
            </w:r>
            <w:r w:rsidR="00843807" w:rsidRPr="00A2223D">
              <w:rPr>
                <w:rFonts w:ascii="Arial Narrow" w:hAnsi="Arial Narrow" w:cs="Arial"/>
                <w:b/>
                <w:color w:val="FF0000"/>
                <w:sz w:val="20"/>
                <w:szCs w:val="20"/>
              </w:rPr>
              <w:t xml:space="preserve"> (1</w:t>
            </w:r>
            <w:r w:rsidR="00C17FDC" w:rsidRPr="00A2223D">
              <w:rPr>
                <w:rFonts w:ascii="Arial Narrow" w:hAnsi="Arial Narrow" w:cs="Arial"/>
                <w:b/>
                <w:color w:val="FF0000"/>
                <w:sz w:val="20"/>
                <w:szCs w:val="20"/>
              </w:rPr>
              <w:t>0</w:t>
            </w:r>
            <w:r w:rsidR="00843807" w:rsidRPr="00A2223D">
              <w:rPr>
                <w:rFonts w:ascii="Arial Narrow" w:hAnsi="Arial Narrow" w:cs="Arial"/>
                <w:b/>
                <w:color w:val="FF0000"/>
                <w:sz w:val="20"/>
                <w:szCs w:val="20"/>
              </w:rPr>
              <w:t xml:space="preserve"> PUNTO</w:t>
            </w:r>
            <w:r w:rsidR="00C17FDC" w:rsidRPr="00A2223D">
              <w:rPr>
                <w:rFonts w:ascii="Arial Narrow" w:hAnsi="Arial Narrow" w:cs="Arial"/>
                <w:b/>
                <w:color w:val="FF0000"/>
                <w:sz w:val="20"/>
                <w:szCs w:val="20"/>
              </w:rPr>
              <w:t>S</w:t>
            </w:r>
            <w:r w:rsidR="00843807" w:rsidRPr="00A2223D">
              <w:rPr>
                <w:rFonts w:ascii="Arial Narrow" w:hAnsi="Arial Narrow" w:cs="Arial"/>
                <w:b/>
                <w:color w:val="FF0000"/>
                <w:sz w:val="20"/>
                <w:szCs w:val="20"/>
              </w:rPr>
              <w:t>)</w:t>
            </w:r>
          </w:p>
          <w:p w14:paraId="202DC73D" w14:textId="4E6A0A4A" w:rsidR="001566EB" w:rsidRDefault="001566EB" w:rsidP="008D3C0C">
            <w:pPr>
              <w:pStyle w:val="Textoindependiente"/>
              <w:rPr>
                <w:rFonts w:ascii="Arial Narrow" w:hAnsi="Arial Narrow" w:cs="Arial"/>
                <w:b/>
                <w:sz w:val="20"/>
                <w:szCs w:val="20"/>
                <w:highlight w:val="magenta"/>
              </w:rPr>
            </w:pPr>
          </w:p>
          <w:p w14:paraId="343C8224" w14:textId="77777777" w:rsidR="00C17FDC" w:rsidRPr="00A63C0A" w:rsidRDefault="00C17FDC" w:rsidP="00C17FDC">
            <w:pPr>
              <w:jc w:val="both"/>
              <w:rPr>
                <w:rFonts w:ascii="Arial Narrow" w:hAnsi="Arial Narrow" w:cs="Arial"/>
                <w:color w:val="FF0000"/>
                <w:sz w:val="20"/>
                <w:lang w:val="es-CO"/>
              </w:rPr>
            </w:pPr>
            <w:r w:rsidRPr="00A63C0A">
              <w:rPr>
                <w:rFonts w:ascii="Arial Narrow" w:hAnsi="Arial Narrow" w:cs="Arial"/>
                <w:color w:val="FF0000"/>
                <w:sz w:val="20"/>
                <w:lang w:val="es-CO"/>
              </w:rPr>
              <w:t xml:space="preserve">La entidad asignará </w:t>
            </w:r>
            <w:r w:rsidRPr="00A63C0A">
              <w:rPr>
                <w:rFonts w:ascii="Arial Narrow" w:hAnsi="Arial Narrow" w:cs="Arial"/>
                <w:b/>
                <w:bCs/>
                <w:color w:val="00B050"/>
                <w:sz w:val="20"/>
                <w:szCs w:val="20"/>
                <w:lang w:eastAsia="es-CO"/>
              </w:rPr>
              <w:t>DIEZ (10) PUNTOS</w:t>
            </w:r>
            <w:r w:rsidRPr="00A63C0A">
              <w:rPr>
                <w:rFonts w:ascii="Arial Narrow" w:hAnsi="Arial Narrow" w:cs="Arial"/>
                <w:color w:val="FF0000"/>
                <w:sz w:val="20"/>
                <w:lang w:val="es-CO"/>
              </w:rPr>
              <w:t xml:space="preserve">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1059721A" w14:textId="77777777" w:rsidR="00C17FDC" w:rsidRPr="00A63C0A" w:rsidRDefault="00C17FDC" w:rsidP="00C17FDC">
            <w:pPr>
              <w:jc w:val="both"/>
              <w:rPr>
                <w:rFonts w:ascii="Arial Narrow" w:hAnsi="Arial Narrow" w:cs="Arial"/>
                <w:color w:val="FF0000"/>
                <w:sz w:val="20"/>
                <w:lang w:val="es-CO"/>
              </w:rPr>
            </w:pPr>
          </w:p>
          <w:p w14:paraId="527B0CD0" w14:textId="77777777" w:rsidR="00C17FDC" w:rsidRPr="00A63C0A" w:rsidRDefault="00C17FDC" w:rsidP="00C17FDC">
            <w:pPr>
              <w:jc w:val="both"/>
              <w:rPr>
                <w:rFonts w:ascii="Arial Narrow" w:hAnsi="Arial Narrow" w:cs="Arial"/>
                <w:color w:val="FF0000"/>
                <w:sz w:val="20"/>
                <w:lang w:val="es-CO"/>
              </w:rPr>
            </w:pPr>
            <w:r w:rsidRPr="00A63C0A">
              <w:rPr>
                <w:rFonts w:ascii="Arial Narrow" w:hAnsi="Arial Narrow" w:cs="Arial"/>
                <w:color w:val="FF0000"/>
                <w:sz w:val="20"/>
                <w:lang w:val="es-CO"/>
              </w:rPr>
              <w:t>Para esto debe presentar: i) el Formato III – Vinculación de personas con discapacidad – suscrito por la persona natural, el representante legal o el revisor fiscal, según corresponda en el cual certifique el número total de trabajadores vinculados a la planta de personal del proponente o 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14:paraId="55A75856" w14:textId="77777777" w:rsidR="00C17FDC" w:rsidRPr="00A63C0A" w:rsidRDefault="00C17FDC" w:rsidP="00C17FDC">
            <w:pPr>
              <w:jc w:val="both"/>
              <w:rPr>
                <w:rFonts w:ascii="Arial Narrow" w:hAnsi="Arial Narrow" w:cs="Arial"/>
                <w:color w:val="FF0000"/>
                <w:sz w:val="20"/>
                <w:lang w:val="es-CO"/>
              </w:rPr>
            </w:pPr>
          </w:p>
          <w:p w14:paraId="0FF4ADBE" w14:textId="77777777" w:rsidR="00C17FDC" w:rsidRPr="00A63C0A" w:rsidRDefault="00C17FDC" w:rsidP="00C17FDC">
            <w:pPr>
              <w:jc w:val="both"/>
              <w:rPr>
                <w:rFonts w:ascii="Arial Narrow" w:hAnsi="Arial Narrow" w:cs="Arial"/>
                <w:color w:val="FF0000"/>
                <w:sz w:val="20"/>
                <w:lang w:val="es-CO"/>
              </w:rPr>
            </w:pPr>
            <w:r w:rsidRPr="00A63C0A">
              <w:rPr>
                <w:rFonts w:ascii="Arial Narrow" w:hAnsi="Arial Narrow" w:cs="Arial"/>
                <w:color w:val="FF0000"/>
                <w:sz w:val="20"/>
                <w:lang w:val="es-CO"/>
              </w:rPr>
              <w:t xml:space="preserve">Para los proponentes plurales, la entidad tendrá en cuenta la planta de personal del integrante del proponente plural que aporte como mínimo el cuarenta por ciento (40%) de la experiencia requerida para el proceso de contratación. </w:t>
            </w:r>
            <w:r w:rsidRPr="00D537B4">
              <w:rPr>
                <w:rFonts w:ascii="Arial Narrow" w:hAnsi="Arial Narrow" w:cs="Arial"/>
                <w:color w:val="FF0000"/>
                <w:sz w:val="20"/>
                <w:lang w:val="es-CO"/>
              </w:rPr>
              <w:t>De conformidad con lo anterior, es pertinente aclarar que la Entidad validará el 40% en SMMLV.</w:t>
            </w:r>
          </w:p>
          <w:p w14:paraId="38BA04FA" w14:textId="77777777" w:rsidR="00C17FDC" w:rsidRPr="00A63C0A" w:rsidRDefault="00C17FDC" w:rsidP="00C17FDC">
            <w:pPr>
              <w:jc w:val="both"/>
              <w:rPr>
                <w:rFonts w:ascii="Arial Narrow" w:hAnsi="Arial Narrow" w:cs="Arial"/>
                <w:color w:val="FF0000"/>
                <w:sz w:val="20"/>
                <w:lang w:val="es-CO"/>
              </w:rPr>
            </w:pPr>
          </w:p>
          <w:p w14:paraId="535DB214" w14:textId="77777777" w:rsidR="00C17FDC" w:rsidRPr="00A63C0A" w:rsidRDefault="00C17FDC" w:rsidP="00C17FDC">
            <w:pPr>
              <w:jc w:val="both"/>
              <w:rPr>
                <w:rFonts w:ascii="Arial Narrow" w:hAnsi="Arial Narrow" w:cs="Arial"/>
                <w:color w:val="FF0000"/>
                <w:sz w:val="20"/>
                <w:lang w:val="es-CO"/>
              </w:rPr>
            </w:pPr>
            <w:r w:rsidRPr="00A63C0A">
              <w:rPr>
                <w:rFonts w:ascii="Arial Narrow" w:hAnsi="Arial Narrow" w:cs="Arial"/>
                <w:color w:val="FF0000"/>
                <w:sz w:val="20"/>
                <w:lang w:val="es-CO"/>
              </w:rPr>
              <w:t xml:space="preserve">El Formato III, en el caso de los proponentes plurales, debe suscribirse por la persona natural o el representante legal de la persona jurídica que aporte como mínimo el cuarenta por ciento (40%) de la experiencia requerida para el proceso de contratación. </w:t>
            </w:r>
          </w:p>
          <w:p w14:paraId="40E21BAE" w14:textId="77777777" w:rsidR="00E77723" w:rsidRPr="00237ABF" w:rsidRDefault="00E77723" w:rsidP="00E61294">
            <w:pPr>
              <w:pStyle w:val="Textoindependiente"/>
              <w:rPr>
                <w:rFonts w:ascii="Arial Narrow" w:hAnsi="Arial Narrow" w:cs="Arial"/>
                <w:b/>
                <w:sz w:val="20"/>
                <w:szCs w:val="20"/>
              </w:rPr>
            </w:pPr>
          </w:p>
          <w:p w14:paraId="7DD40BAF" w14:textId="188E58CC" w:rsidR="00C124A9" w:rsidRPr="008D3C0C" w:rsidRDefault="00A2223D" w:rsidP="00A2223D">
            <w:pPr>
              <w:pStyle w:val="Textoindependiente"/>
              <w:ind w:left="720"/>
              <w:rPr>
                <w:rFonts w:ascii="Arial Narrow" w:hAnsi="Arial Narrow" w:cs="Arial"/>
                <w:b/>
                <w:sz w:val="20"/>
                <w:szCs w:val="20"/>
                <w:lang w:val="es-MX" w:eastAsia="es-CO"/>
              </w:rPr>
            </w:pPr>
            <w:r>
              <w:rPr>
                <w:rStyle w:val="CharacterStyle1"/>
                <w:rFonts w:ascii="Arial Narrow" w:hAnsi="Arial Narrow" w:cs="Arial"/>
                <w:b/>
                <w:spacing w:val="-1"/>
                <w:szCs w:val="20"/>
                <w:u w:val="single"/>
              </w:rPr>
              <w:t xml:space="preserve">6.2.3. </w:t>
            </w:r>
            <w:r w:rsidR="00C124A9" w:rsidRPr="008D3C0C">
              <w:rPr>
                <w:rStyle w:val="CharacterStyle1"/>
                <w:rFonts w:ascii="Arial Narrow" w:hAnsi="Arial Narrow" w:cs="Arial"/>
                <w:b/>
                <w:spacing w:val="-1"/>
                <w:szCs w:val="20"/>
                <w:u w:val="single"/>
              </w:rPr>
              <w:t>PROTECCIÓN A LA INDUSTRIA NACIONAL</w:t>
            </w:r>
            <w:r w:rsidR="00C124A9" w:rsidRPr="008D3C0C">
              <w:rPr>
                <w:rStyle w:val="CharacterStyle1"/>
                <w:rFonts w:ascii="Arial Narrow" w:hAnsi="Arial Narrow" w:cs="Arial"/>
                <w:b/>
                <w:spacing w:val="-1"/>
                <w:szCs w:val="20"/>
              </w:rPr>
              <w:t xml:space="preserve"> </w:t>
            </w:r>
            <w:r w:rsidR="00C124A9" w:rsidRPr="008D3C0C">
              <w:rPr>
                <w:rFonts w:ascii="Arial Narrow" w:hAnsi="Arial Narrow" w:cs="Arial"/>
                <w:b/>
                <w:sz w:val="20"/>
                <w:szCs w:val="20"/>
                <w:lang w:val="es-MX" w:eastAsia="es-CO"/>
              </w:rPr>
              <w:t>(</w:t>
            </w:r>
            <w:r w:rsidR="007B294C">
              <w:rPr>
                <w:rFonts w:ascii="Arial Narrow" w:hAnsi="Arial Narrow" w:cs="Arial"/>
                <w:b/>
                <w:color w:val="FF0000"/>
                <w:sz w:val="20"/>
                <w:szCs w:val="20"/>
                <w:lang w:val="es-MX"/>
              </w:rPr>
              <w:t>1</w:t>
            </w:r>
            <w:r w:rsidR="00C17FDC">
              <w:rPr>
                <w:rFonts w:ascii="Arial Narrow" w:hAnsi="Arial Narrow" w:cs="Arial"/>
                <w:b/>
                <w:color w:val="FF0000"/>
                <w:sz w:val="20"/>
                <w:szCs w:val="20"/>
                <w:lang w:val="es-MX"/>
              </w:rPr>
              <w:t>0</w:t>
            </w:r>
            <w:r w:rsidR="007B294C">
              <w:rPr>
                <w:rFonts w:ascii="Arial Narrow" w:hAnsi="Arial Narrow" w:cs="Arial"/>
                <w:b/>
                <w:color w:val="FF0000"/>
                <w:sz w:val="20"/>
                <w:szCs w:val="20"/>
                <w:lang w:val="es-MX"/>
              </w:rPr>
              <w:t>0</w:t>
            </w:r>
            <w:r w:rsidR="00C124A9" w:rsidRPr="008D3C0C">
              <w:rPr>
                <w:rFonts w:ascii="Arial Narrow" w:hAnsi="Arial Narrow" w:cs="Arial"/>
                <w:b/>
                <w:sz w:val="20"/>
                <w:szCs w:val="20"/>
                <w:lang w:val="es-MX" w:eastAsia="es-CO"/>
              </w:rPr>
              <w:t xml:space="preserve"> PUNTOS)</w:t>
            </w:r>
          </w:p>
          <w:p w14:paraId="4AD1419E" w14:textId="77777777" w:rsidR="00B61501" w:rsidRPr="005E1910" w:rsidRDefault="00B61501" w:rsidP="00237ABF">
            <w:pPr>
              <w:pStyle w:val="Style1"/>
              <w:kinsoku w:val="0"/>
              <w:autoSpaceDE/>
              <w:autoSpaceDN/>
              <w:adjustRightInd/>
              <w:rPr>
                <w:rStyle w:val="CharacterStyle1"/>
                <w:rFonts w:ascii="Arial Narrow" w:hAnsi="Arial Narrow" w:cs="Arial"/>
                <w:spacing w:val="-1"/>
                <w:highlight w:val="yellow"/>
                <w:lang w:val="es-ES"/>
              </w:rPr>
            </w:pPr>
          </w:p>
          <w:p w14:paraId="373B9F1D" w14:textId="77777777" w:rsidR="00667722" w:rsidRPr="00667722" w:rsidRDefault="00667722" w:rsidP="00667722">
            <w:pPr>
              <w:autoSpaceDE w:val="0"/>
              <w:autoSpaceDN w:val="0"/>
              <w:adjustRightInd w:val="0"/>
              <w:jc w:val="both"/>
              <w:rPr>
                <w:rFonts w:ascii="Arial Narrow" w:hAnsi="Arial Narrow"/>
                <w:bCs/>
                <w:color w:val="FF0000"/>
                <w:sz w:val="20"/>
                <w:szCs w:val="20"/>
                <w:lang w:eastAsia="es-CO"/>
              </w:rPr>
            </w:pPr>
            <w:r w:rsidRPr="00667722">
              <w:rPr>
                <w:rFonts w:ascii="Arial Narrow" w:hAnsi="Arial Narrow"/>
                <w:bCs/>
                <w:color w:val="FF0000"/>
                <w:sz w:val="20"/>
                <w:szCs w:val="20"/>
                <w:lang w:eastAsia="es-CO"/>
              </w:rPr>
              <w:t>Los Proponentes pueden obtener puntaje de apoyo a la industria nacional por: (i) Promoción de Bienes y Servicios Nacionales o con Trato Nacional o por (ii) la incorporación de componente Nacional en Bienes y Servicios Extranjeros. Los puntajes para estimular a la industria nacional se relacionan en la siguiente tabla:</w:t>
            </w:r>
          </w:p>
          <w:p w14:paraId="0553E51E" w14:textId="77777777" w:rsidR="00667722" w:rsidRPr="00667722" w:rsidRDefault="00667722" w:rsidP="00667722">
            <w:pPr>
              <w:jc w:val="both"/>
              <w:rPr>
                <w:rFonts w:ascii="Arial Narrow" w:hAnsi="Arial Narrow" w:cs="Arial"/>
                <w:sz w:val="20"/>
                <w:szCs w:val="20"/>
              </w:rPr>
            </w:pPr>
          </w:p>
          <w:tbl>
            <w:tblPr>
              <w:tblW w:w="0" w:type="auto"/>
              <w:tblInd w:w="10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812"/>
              <w:gridCol w:w="2180"/>
            </w:tblGrid>
            <w:tr w:rsidR="00667722" w:rsidRPr="00667722" w14:paraId="7AF40A79" w14:textId="77777777" w:rsidTr="00306F8B">
              <w:tc>
                <w:tcPr>
                  <w:tcW w:w="5812" w:type="dxa"/>
                  <w:tcBorders>
                    <w:top w:val="double" w:sz="4" w:space="0" w:color="auto"/>
                    <w:left w:val="double" w:sz="4" w:space="0" w:color="auto"/>
                    <w:bottom w:val="double" w:sz="4" w:space="0" w:color="auto"/>
                    <w:right w:val="double" w:sz="4" w:space="0" w:color="auto"/>
                  </w:tcBorders>
                  <w:shd w:val="clear" w:color="auto" w:fill="E0E0E0"/>
                  <w:hideMark/>
                </w:tcPr>
                <w:p w14:paraId="7E89719B" w14:textId="77777777" w:rsidR="00667722" w:rsidRPr="00667722" w:rsidRDefault="00667722" w:rsidP="00667722">
                  <w:pPr>
                    <w:jc w:val="center"/>
                    <w:rPr>
                      <w:rFonts w:ascii="Arial Narrow" w:hAnsi="Arial Narrow" w:cs="Arial"/>
                      <w:b/>
                      <w:sz w:val="20"/>
                      <w:szCs w:val="20"/>
                    </w:rPr>
                  </w:pPr>
                  <w:r w:rsidRPr="00667722">
                    <w:rPr>
                      <w:rFonts w:ascii="Arial Narrow" w:hAnsi="Arial Narrow" w:cs="Arial"/>
                      <w:b/>
                      <w:sz w:val="20"/>
                      <w:szCs w:val="20"/>
                    </w:rPr>
                    <w:t>CONCEPTO</w:t>
                  </w:r>
                </w:p>
              </w:tc>
              <w:tc>
                <w:tcPr>
                  <w:tcW w:w="2180" w:type="dxa"/>
                  <w:tcBorders>
                    <w:top w:val="double" w:sz="4" w:space="0" w:color="auto"/>
                    <w:left w:val="double" w:sz="4" w:space="0" w:color="auto"/>
                    <w:bottom w:val="double" w:sz="4" w:space="0" w:color="auto"/>
                    <w:right w:val="double" w:sz="4" w:space="0" w:color="auto"/>
                  </w:tcBorders>
                  <w:shd w:val="clear" w:color="auto" w:fill="E0E0E0"/>
                  <w:hideMark/>
                </w:tcPr>
                <w:p w14:paraId="79D852F9" w14:textId="77777777" w:rsidR="00667722" w:rsidRPr="00667722" w:rsidRDefault="00667722" w:rsidP="00667722">
                  <w:pPr>
                    <w:jc w:val="center"/>
                    <w:rPr>
                      <w:rFonts w:ascii="Arial Narrow" w:hAnsi="Arial Narrow" w:cs="Arial"/>
                      <w:b/>
                      <w:sz w:val="20"/>
                      <w:szCs w:val="20"/>
                    </w:rPr>
                  </w:pPr>
                  <w:r w:rsidRPr="00667722">
                    <w:rPr>
                      <w:rFonts w:ascii="Arial Narrow" w:hAnsi="Arial Narrow" w:cs="Arial"/>
                      <w:b/>
                      <w:sz w:val="20"/>
                      <w:szCs w:val="20"/>
                    </w:rPr>
                    <w:t xml:space="preserve">PUNTAJE </w:t>
                  </w:r>
                </w:p>
              </w:tc>
            </w:tr>
            <w:tr w:rsidR="00667722" w:rsidRPr="00667722" w14:paraId="7CF666F0" w14:textId="77777777" w:rsidTr="00306F8B">
              <w:tc>
                <w:tcPr>
                  <w:tcW w:w="5812" w:type="dxa"/>
                  <w:tcBorders>
                    <w:top w:val="double" w:sz="4" w:space="0" w:color="auto"/>
                    <w:left w:val="double" w:sz="4" w:space="0" w:color="auto"/>
                    <w:bottom w:val="double" w:sz="4" w:space="0" w:color="auto"/>
                    <w:right w:val="double" w:sz="4" w:space="0" w:color="auto"/>
                  </w:tcBorders>
                  <w:hideMark/>
                </w:tcPr>
                <w:p w14:paraId="7F42B312" w14:textId="77777777" w:rsidR="00667722" w:rsidRPr="00667722" w:rsidRDefault="00667722" w:rsidP="00667722">
                  <w:pPr>
                    <w:jc w:val="center"/>
                    <w:rPr>
                      <w:rFonts w:ascii="Arial Narrow" w:hAnsi="Arial Narrow" w:cs="Arial"/>
                      <w:sz w:val="20"/>
                      <w:szCs w:val="20"/>
                    </w:rPr>
                  </w:pPr>
                  <w:r w:rsidRPr="00667722">
                    <w:rPr>
                      <w:rFonts w:ascii="Arial Narrow" w:hAnsi="Arial Narrow" w:cs="Arial"/>
                      <w:sz w:val="20"/>
                      <w:szCs w:val="20"/>
                    </w:rPr>
                    <w:t xml:space="preserve">Promoción de </w:t>
                  </w:r>
                  <w:r w:rsidRPr="00667722">
                    <w:rPr>
                      <w:rFonts w:ascii="Arial Narrow" w:hAnsi="Arial Narrow" w:cs="Arial"/>
                      <w:color w:val="FF0000"/>
                      <w:sz w:val="20"/>
                      <w:szCs w:val="20"/>
                    </w:rPr>
                    <w:t xml:space="preserve">Bienes y </w:t>
                  </w:r>
                  <w:r w:rsidRPr="00667722">
                    <w:rPr>
                      <w:rFonts w:ascii="Arial Narrow" w:hAnsi="Arial Narrow" w:cs="Arial"/>
                      <w:sz w:val="20"/>
                      <w:szCs w:val="20"/>
                    </w:rPr>
                    <w:t xml:space="preserve">Servicios Nacionales o con Trato Nacional   </w:t>
                  </w:r>
                </w:p>
              </w:tc>
              <w:tc>
                <w:tcPr>
                  <w:tcW w:w="2180" w:type="dxa"/>
                  <w:tcBorders>
                    <w:top w:val="double" w:sz="4" w:space="0" w:color="auto"/>
                    <w:left w:val="double" w:sz="4" w:space="0" w:color="auto"/>
                    <w:bottom w:val="double" w:sz="4" w:space="0" w:color="auto"/>
                    <w:right w:val="double" w:sz="4" w:space="0" w:color="auto"/>
                  </w:tcBorders>
                </w:tcPr>
                <w:p w14:paraId="3CDCC821" w14:textId="77777777" w:rsidR="00667722" w:rsidRPr="00667722" w:rsidRDefault="00667722" w:rsidP="00667722">
                  <w:pPr>
                    <w:autoSpaceDE w:val="0"/>
                    <w:autoSpaceDN w:val="0"/>
                    <w:adjustRightInd w:val="0"/>
                    <w:jc w:val="center"/>
                    <w:rPr>
                      <w:rFonts w:ascii="Arial Narrow" w:hAnsi="Arial Narrow" w:cs="Arial"/>
                      <w:b/>
                      <w:sz w:val="20"/>
                      <w:szCs w:val="20"/>
                      <w:lang w:val="es-CO" w:eastAsia="es-CO"/>
                    </w:rPr>
                  </w:pPr>
                  <w:r w:rsidRPr="00667722">
                    <w:rPr>
                      <w:rFonts w:ascii="Arial Narrow" w:hAnsi="Arial Narrow" w:cs="Arial"/>
                      <w:b/>
                      <w:sz w:val="20"/>
                      <w:szCs w:val="20"/>
                      <w:lang w:val="es-CO" w:eastAsia="es-CO"/>
                    </w:rPr>
                    <w:t>100</w:t>
                  </w:r>
                </w:p>
              </w:tc>
            </w:tr>
            <w:tr w:rsidR="00667722" w:rsidRPr="00667722" w14:paraId="01F6FB9C" w14:textId="77777777" w:rsidTr="00306F8B">
              <w:tc>
                <w:tcPr>
                  <w:tcW w:w="5812" w:type="dxa"/>
                  <w:tcBorders>
                    <w:top w:val="double" w:sz="4" w:space="0" w:color="auto"/>
                    <w:left w:val="double" w:sz="4" w:space="0" w:color="auto"/>
                    <w:bottom w:val="double" w:sz="4" w:space="0" w:color="auto"/>
                    <w:right w:val="double" w:sz="4" w:space="0" w:color="auto"/>
                  </w:tcBorders>
                  <w:hideMark/>
                </w:tcPr>
                <w:p w14:paraId="13D7F3EF" w14:textId="77777777" w:rsidR="00667722" w:rsidRPr="00667722" w:rsidRDefault="00667722" w:rsidP="00667722">
                  <w:pPr>
                    <w:jc w:val="center"/>
                    <w:rPr>
                      <w:rFonts w:ascii="Arial Narrow" w:hAnsi="Arial Narrow" w:cs="Arial"/>
                      <w:sz w:val="20"/>
                      <w:szCs w:val="20"/>
                    </w:rPr>
                  </w:pPr>
                  <w:r w:rsidRPr="00667722">
                    <w:rPr>
                      <w:rFonts w:ascii="Arial Narrow" w:hAnsi="Arial Narrow" w:cs="Arial"/>
                      <w:sz w:val="20"/>
                      <w:szCs w:val="20"/>
                    </w:rPr>
                    <w:t xml:space="preserve">Incorporación de Componente Nacional en </w:t>
                  </w:r>
                  <w:r w:rsidRPr="00667722">
                    <w:rPr>
                      <w:rFonts w:ascii="Arial Narrow" w:hAnsi="Arial Narrow" w:cs="Arial"/>
                      <w:b/>
                      <w:bCs/>
                      <w:color w:val="FF0000"/>
                      <w:sz w:val="20"/>
                      <w:szCs w:val="20"/>
                    </w:rPr>
                    <w:t xml:space="preserve">Bienes y </w:t>
                  </w:r>
                  <w:r w:rsidRPr="00667722">
                    <w:rPr>
                      <w:rFonts w:ascii="Arial Narrow" w:hAnsi="Arial Narrow" w:cs="Arial"/>
                      <w:sz w:val="20"/>
                      <w:szCs w:val="20"/>
                    </w:rPr>
                    <w:t>Servicios Extranjeros</w:t>
                  </w:r>
                </w:p>
              </w:tc>
              <w:tc>
                <w:tcPr>
                  <w:tcW w:w="2180" w:type="dxa"/>
                  <w:tcBorders>
                    <w:top w:val="double" w:sz="4" w:space="0" w:color="auto"/>
                    <w:left w:val="double" w:sz="4" w:space="0" w:color="auto"/>
                    <w:bottom w:val="double" w:sz="4" w:space="0" w:color="auto"/>
                    <w:right w:val="double" w:sz="4" w:space="0" w:color="auto"/>
                  </w:tcBorders>
                </w:tcPr>
                <w:p w14:paraId="5EB5DD48" w14:textId="77777777" w:rsidR="00667722" w:rsidRPr="00667722" w:rsidRDefault="00667722" w:rsidP="00667722">
                  <w:pPr>
                    <w:autoSpaceDE w:val="0"/>
                    <w:autoSpaceDN w:val="0"/>
                    <w:adjustRightInd w:val="0"/>
                    <w:jc w:val="center"/>
                    <w:rPr>
                      <w:rFonts w:ascii="Arial Narrow" w:hAnsi="Arial Narrow" w:cs="Arial"/>
                      <w:b/>
                      <w:sz w:val="20"/>
                      <w:szCs w:val="20"/>
                      <w:lang w:val="es-CO" w:eastAsia="es-CO"/>
                    </w:rPr>
                  </w:pPr>
                  <w:r w:rsidRPr="00667722">
                    <w:rPr>
                      <w:rFonts w:ascii="Arial Narrow" w:hAnsi="Arial Narrow" w:cs="Arial"/>
                      <w:b/>
                      <w:sz w:val="20"/>
                      <w:szCs w:val="20"/>
                      <w:lang w:val="es-CO" w:eastAsia="es-CO"/>
                    </w:rPr>
                    <w:t>50</w:t>
                  </w:r>
                </w:p>
              </w:tc>
            </w:tr>
          </w:tbl>
          <w:p w14:paraId="7B1F4B16" w14:textId="77777777" w:rsidR="00667722" w:rsidRPr="00667722" w:rsidRDefault="00667722" w:rsidP="00667722">
            <w:pPr>
              <w:autoSpaceDE w:val="0"/>
              <w:autoSpaceDN w:val="0"/>
              <w:adjustRightInd w:val="0"/>
              <w:rPr>
                <w:rFonts w:ascii="Arial Narrow" w:hAnsi="Arial Narrow" w:cs="Arial"/>
                <w:b/>
                <w:bCs/>
                <w:sz w:val="20"/>
                <w:szCs w:val="20"/>
                <w:u w:val="single"/>
                <w:lang w:val="es-CO" w:eastAsia="es-CO"/>
              </w:rPr>
            </w:pPr>
          </w:p>
          <w:p w14:paraId="7A908CC4" w14:textId="77777777" w:rsidR="00667722" w:rsidRPr="00667722" w:rsidRDefault="00667722" w:rsidP="00667722">
            <w:pPr>
              <w:autoSpaceDE w:val="0"/>
              <w:autoSpaceDN w:val="0"/>
              <w:adjustRightInd w:val="0"/>
              <w:jc w:val="both"/>
              <w:rPr>
                <w:rFonts w:ascii="Arial Narrow" w:hAnsi="Arial Narrow"/>
                <w:b/>
                <w:bCs/>
                <w:color w:val="FF0000"/>
                <w:sz w:val="20"/>
                <w:szCs w:val="20"/>
                <w:lang w:val="es-CO" w:eastAsia="es-CO"/>
              </w:rPr>
            </w:pPr>
            <w:r w:rsidRPr="00667722">
              <w:rPr>
                <w:rFonts w:ascii="Arial Narrow" w:hAnsi="Arial Narrow"/>
                <w:b/>
                <w:bCs/>
                <w:color w:val="FF0000"/>
                <w:sz w:val="20"/>
                <w:szCs w:val="20"/>
                <w:lang w:val="es-CO" w:eastAsia="es-CO"/>
              </w:rPr>
              <w:t xml:space="preserve">PROMOCIÓN DE BIENES Y SERVICIOS NACIONALES O CON TRATO NACIONAL </w:t>
            </w:r>
          </w:p>
          <w:p w14:paraId="16754333" w14:textId="77777777" w:rsidR="00667722" w:rsidRPr="00667722" w:rsidRDefault="00667722" w:rsidP="00667722">
            <w:pPr>
              <w:autoSpaceDE w:val="0"/>
              <w:autoSpaceDN w:val="0"/>
              <w:adjustRightInd w:val="0"/>
              <w:jc w:val="both"/>
              <w:rPr>
                <w:rFonts w:ascii="Arial Narrow" w:hAnsi="Arial Narrow"/>
                <w:b/>
                <w:bCs/>
                <w:color w:val="FF0000"/>
                <w:sz w:val="20"/>
                <w:szCs w:val="20"/>
                <w:lang w:eastAsia="es-CO"/>
              </w:rPr>
            </w:pPr>
          </w:p>
          <w:p w14:paraId="2B9FC914" w14:textId="77777777" w:rsidR="00667722" w:rsidRPr="00667722" w:rsidRDefault="00667722" w:rsidP="00667722">
            <w:pPr>
              <w:autoSpaceDE w:val="0"/>
              <w:autoSpaceDN w:val="0"/>
              <w:adjustRightInd w:val="0"/>
              <w:jc w:val="both"/>
              <w:rPr>
                <w:rFonts w:ascii="Arial Narrow" w:hAnsi="Arial Narrow"/>
                <w:bCs/>
                <w:color w:val="FF0000"/>
                <w:sz w:val="20"/>
                <w:szCs w:val="20"/>
                <w:lang w:eastAsia="es-CO"/>
              </w:rPr>
            </w:pPr>
            <w:r w:rsidRPr="00667722">
              <w:rPr>
                <w:rFonts w:ascii="Arial Narrow" w:hAnsi="Arial Narrow"/>
                <w:bCs/>
                <w:color w:val="FF0000"/>
                <w:sz w:val="20"/>
                <w:szCs w:val="20"/>
                <w:lang w:eastAsia="es-CO"/>
              </w:rPr>
              <w:t>La Entidad asignará hasta CIEN (100) puntos a la oferta de: (i) Bienes y Servicios Nacionales o (ii) con Trato nacional.</w:t>
            </w:r>
          </w:p>
          <w:p w14:paraId="2BF1DE08" w14:textId="77777777" w:rsidR="00667722" w:rsidRPr="00667722" w:rsidRDefault="00667722" w:rsidP="00667722">
            <w:pPr>
              <w:autoSpaceDE w:val="0"/>
              <w:autoSpaceDN w:val="0"/>
              <w:adjustRightInd w:val="0"/>
              <w:jc w:val="both"/>
              <w:rPr>
                <w:rFonts w:ascii="Arial Narrow" w:hAnsi="Arial Narrow"/>
                <w:bCs/>
                <w:color w:val="FF0000"/>
                <w:sz w:val="20"/>
                <w:szCs w:val="20"/>
                <w:lang w:eastAsia="es-CO"/>
              </w:rPr>
            </w:pPr>
          </w:p>
          <w:p w14:paraId="78DFA39B" w14:textId="77777777" w:rsidR="00667722" w:rsidRPr="00667722" w:rsidRDefault="00667722" w:rsidP="00667722">
            <w:pPr>
              <w:autoSpaceDE w:val="0"/>
              <w:autoSpaceDN w:val="0"/>
              <w:adjustRightInd w:val="0"/>
              <w:jc w:val="both"/>
              <w:rPr>
                <w:rFonts w:ascii="Arial Narrow" w:hAnsi="Arial Narrow"/>
                <w:bCs/>
                <w:color w:val="FF0000"/>
                <w:sz w:val="20"/>
                <w:szCs w:val="20"/>
                <w:lang w:eastAsia="es-CO"/>
              </w:rPr>
            </w:pPr>
            <w:r w:rsidRPr="00667722">
              <w:rPr>
                <w:rFonts w:ascii="Arial Narrow" w:hAnsi="Arial Narrow"/>
                <w:bCs/>
                <w:color w:val="FF0000"/>
                <w:sz w:val="20"/>
                <w:szCs w:val="20"/>
                <w:lang w:eastAsia="es-CO"/>
              </w:rPr>
              <w:t xml:space="preserve">Para que el Proponente obtenga puntaje por Bienes y Servicios Nacionales </w:t>
            </w:r>
            <w:r w:rsidRPr="00667722">
              <w:rPr>
                <w:rFonts w:ascii="Arial Narrow" w:hAnsi="Arial Narrow"/>
                <w:bCs/>
                <w:color w:val="FF0000"/>
                <w:sz w:val="20"/>
                <w:szCs w:val="20"/>
                <w:lang w:val="es-CO" w:eastAsia="es-CO"/>
              </w:rPr>
              <w:t xml:space="preserve">el representante legal o apoderado </w:t>
            </w:r>
            <w:r w:rsidRPr="00667722">
              <w:rPr>
                <w:rFonts w:ascii="Arial Narrow" w:hAnsi="Arial Narrow"/>
                <w:bCs/>
                <w:color w:val="FF0000"/>
                <w:sz w:val="20"/>
                <w:szCs w:val="20"/>
                <w:lang w:eastAsia="es-CO"/>
              </w:rPr>
              <w:t xml:space="preserve">debe </w:t>
            </w:r>
            <w:r w:rsidRPr="00667722">
              <w:rPr>
                <w:rFonts w:ascii="Arial Narrow" w:hAnsi="Arial Narrow"/>
                <w:bCs/>
                <w:color w:val="FF0000"/>
                <w:sz w:val="20"/>
                <w:szCs w:val="20"/>
                <w:lang w:val="es-CO" w:eastAsia="es-CO"/>
              </w:rPr>
              <w:t xml:space="preserve">debe diligenciar el </w:t>
            </w:r>
            <w:r w:rsidRPr="00667722">
              <w:rPr>
                <w:rFonts w:ascii="Arial Narrow" w:hAnsi="Arial Narrow"/>
                <w:b/>
                <w:bCs/>
                <w:color w:val="FF0000"/>
                <w:sz w:val="20"/>
                <w:szCs w:val="20"/>
                <w:lang w:val="es-CO" w:eastAsia="es-CO"/>
              </w:rPr>
              <w:t>Formato IV – Puntaje de Industria Nacional</w:t>
            </w:r>
            <w:r w:rsidRPr="00667722">
              <w:rPr>
                <w:rFonts w:ascii="Arial Narrow" w:hAnsi="Arial Narrow"/>
                <w:bCs/>
                <w:color w:val="FF0000"/>
                <w:sz w:val="20"/>
                <w:szCs w:val="20"/>
                <w:lang w:val="es-CO" w:eastAsia="es-CO"/>
              </w:rPr>
              <w:t xml:space="preserve"> en el cual </w:t>
            </w:r>
            <w:bookmarkStart w:id="72" w:name="_Hlk67667818"/>
            <w:r w:rsidRPr="00667722">
              <w:rPr>
                <w:rFonts w:ascii="Arial Narrow" w:hAnsi="Arial Narrow"/>
                <w:bCs/>
                <w:color w:val="FF0000"/>
                <w:sz w:val="20"/>
                <w:szCs w:val="20"/>
                <w:lang w:val="es-CO" w:eastAsia="es-CO"/>
              </w:rPr>
              <w:t>manifieste bajo la gravedad de juramento que los bienes y servicios, así como el personal ofrecido que incorpore a la ejecución del contrato son 100% de origen nacional.</w:t>
            </w:r>
          </w:p>
          <w:bookmarkEnd w:id="72"/>
          <w:p w14:paraId="3694752F" w14:textId="77777777" w:rsidR="00667722" w:rsidRPr="00667722" w:rsidRDefault="00667722" w:rsidP="00667722">
            <w:pPr>
              <w:autoSpaceDE w:val="0"/>
              <w:autoSpaceDN w:val="0"/>
              <w:adjustRightInd w:val="0"/>
              <w:jc w:val="both"/>
              <w:rPr>
                <w:rFonts w:ascii="Arial Narrow" w:hAnsi="Arial Narrow"/>
                <w:bCs/>
                <w:color w:val="FF0000"/>
                <w:sz w:val="20"/>
                <w:szCs w:val="20"/>
                <w:lang w:eastAsia="es-CO"/>
              </w:rPr>
            </w:pPr>
          </w:p>
          <w:p w14:paraId="786059EC" w14:textId="77777777" w:rsidR="00667722" w:rsidRPr="00667722" w:rsidRDefault="00667722" w:rsidP="00667722">
            <w:pPr>
              <w:autoSpaceDE w:val="0"/>
              <w:autoSpaceDN w:val="0"/>
              <w:adjustRightInd w:val="0"/>
              <w:jc w:val="both"/>
              <w:rPr>
                <w:rFonts w:ascii="Arial Narrow" w:hAnsi="Arial Narrow"/>
                <w:b/>
                <w:bCs/>
                <w:color w:val="FF0000"/>
                <w:sz w:val="20"/>
                <w:szCs w:val="20"/>
                <w:lang w:val="es-CO" w:eastAsia="es-CO"/>
              </w:rPr>
            </w:pPr>
            <w:bookmarkStart w:id="73" w:name="_Toc56149453"/>
            <w:bookmarkStart w:id="74" w:name="_Toc32147423"/>
            <w:r w:rsidRPr="00667722">
              <w:rPr>
                <w:rFonts w:ascii="Arial Narrow" w:hAnsi="Arial Narrow"/>
                <w:b/>
                <w:bCs/>
                <w:color w:val="FF0000"/>
                <w:sz w:val="20"/>
                <w:szCs w:val="20"/>
                <w:lang w:val="es-CO" w:eastAsia="es-CO"/>
              </w:rPr>
              <w:t>INCORPORACIÓN DE COMPONENTE NACIONAL</w:t>
            </w:r>
            <w:bookmarkEnd w:id="73"/>
            <w:bookmarkEnd w:id="74"/>
            <w:r w:rsidRPr="00667722">
              <w:rPr>
                <w:rFonts w:ascii="Arial Narrow" w:hAnsi="Arial Narrow"/>
                <w:b/>
                <w:bCs/>
                <w:color w:val="FF0000"/>
                <w:sz w:val="20"/>
                <w:szCs w:val="20"/>
                <w:lang w:val="es-CO" w:eastAsia="es-CO"/>
              </w:rPr>
              <w:t xml:space="preserve"> </w:t>
            </w:r>
          </w:p>
          <w:p w14:paraId="2366A860" w14:textId="77777777" w:rsidR="00667722" w:rsidRPr="00667722" w:rsidRDefault="00667722" w:rsidP="00667722">
            <w:pPr>
              <w:autoSpaceDE w:val="0"/>
              <w:autoSpaceDN w:val="0"/>
              <w:adjustRightInd w:val="0"/>
              <w:jc w:val="both"/>
              <w:rPr>
                <w:rFonts w:ascii="Arial Narrow" w:hAnsi="Arial Narrow"/>
                <w:b/>
                <w:bCs/>
                <w:color w:val="FF0000"/>
                <w:sz w:val="20"/>
                <w:szCs w:val="20"/>
                <w:lang w:val="es-CO" w:eastAsia="es-CO"/>
              </w:rPr>
            </w:pPr>
          </w:p>
          <w:p w14:paraId="3456253F"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r w:rsidRPr="00667722">
              <w:rPr>
                <w:rFonts w:ascii="Arial Narrow" w:hAnsi="Arial Narrow"/>
                <w:bCs/>
                <w:color w:val="FF0000"/>
                <w:sz w:val="20"/>
                <w:szCs w:val="20"/>
                <w:lang w:val="es-CO" w:eastAsia="es-CO"/>
              </w:rPr>
              <w:t>La entidad asignará CINCUENTA (50) puntos a los proponentes extranjeros sin derecho a Trato Nacional que incorporen a la ejecución del contrato más del 90% del personal calificado de origen colombiano.</w:t>
            </w:r>
          </w:p>
          <w:p w14:paraId="67DFA878"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p>
          <w:p w14:paraId="0A4EE17C"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r w:rsidRPr="00667722">
              <w:rPr>
                <w:rFonts w:ascii="Arial Narrow" w:hAnsi="Arial Narrow"/>
                <w:bCs/>
                <w:color w:val="FF0000"/>
                <w:sz w:val="20"/>
                <w:szCs w:val="20"/>
                <w:lang w:val="es-CO" w:eastAsia="es-CO"/>
              </w:rPr>
              <w:t xml:space="preserve">Para recibir el puntaje por incorporación de componente colombiano, el representante legal o apoderado del proponente debe diligenciar el </w:t>
            </w:r>
            <w:r w:rsidRPr="00667722">
              <w:rPr>
                <w:rFonts w:ascii="Arial Narrow" w:hAnsi="Arial Narrow"/>
                <w:b/>
                <w:bCs/>
                <w:color w:val="FF0000"/>
                <w:sz w:val="20"/>
                <w:szCs w:val="20"/>
                <w:lang w:val="es-CO" w:eastAsia="es-CO"/>
              </w:rPr>
              <w:t>Formato V – Puntaje de Industria Nacional</w:t>
            </w:r>
            <w:r w:rsidRPr="00667722">
              <w:rPr>
                <w:rFonts w:ascii="Arial Narrow" w:hAnsi="Arial Narrow"/>
                <w:bCs/>
                <w:color w:val="FF0000"/>
                <w:sz w:val="20"/>
                <w:szCs w:val="20"/>
                <w:lang w:val="es-CO" w:eastAsia="es-CO"/>
              </w:rPr>
              <w:t xml:space="preserve"> en el cual manifieste bajo la gravedad de juramento el porcentaje de personal ofrecido y su compromiso de vincularlo en caso de resultar adjudicatario del proceso.</w:t>
            </w:r>
          </w:p>
          <w:p w14:paraId="0F2CF604"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p>
          <w:p w14:paraId="4AE6B21F"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r w:rsidRPr="00667722">
              <w:rPr>
                <w:rFonts w:ascii="Arial Narrow" w:hAnsi="Arial Narrow"/>
                <w:bCs/>
                <w:color w:val="FF0000"/>
                <w:sz w:val="20"/>
                <w:szCs w:val="20"/>
                <w:lang w:val="es-CO" w:eastAsia="es-CO"/>
              </w:rPr>
              <w:t xml:space="preserve">La entidad únicamente otorgará el puntaje por promoción de la incorporación de componente nacional cuando el proponente que presente el </w:t>
            </w:r>
            <w:r w:rsidRPr="00667722">
              <w:rPr>
                <w:rFonts w:ascii="Arial Narrow" w:hAnsi="Arial Narrow"/>
                <w:b/>
                <w:bCs/>
                <w:color w:val="FF0000"/>
                <w:sz w:val="20"/>
                <w:szCs w:val="20"/>
                <w:lang w:val="es-CO" w:eastAsia="es-CO"/>
              </w:rPr>
              <w:t>Formato V – Puntaje de Industria Nacional</w:t>
            </w:r>
            <w:r w:rsidRPr="00667722">
              <w:rPr>
                <w:rFonts w:ascii="Arial Narrow" w:hAnsi="Arial Narrow"/>
                <w:bCs/>
                <w:color w:val="FF0000"/>
                <w:sz w:val="20"/>
                <w:szCs w:val="20"/>
                <w:lang w:val="es-CO" w:eastAsia="es-CO"/>
              </w:rPr>
              <w:t xml:space="preserve"> no haya recibido puntaje alguno por promoción de Servicios Nacionales o con Trato Nacional.</w:t>
            </w:r>
          </w:p>
          <w:p w14:paraId="0F4C31B9"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p>
          <w:p w14:paraId="791C2D3E"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r w:rsidRPr="00667722">
              <w:rPr>
                <w:rFonts w:ascii="Arial Narrow" w:hAnsi="Arial Narrow"/>
                <w:bCs/>
                <w:color w:val="FF0000"/>
                <w:sz w:val="20"/>
                <w:szCs w:val="20"/>
                <w:lang w:val="es-CO" w:eastAsia="es-CO"/>
              </w:rPr>
              <w:t xml:space="preserve">El </w:t>
            </w:r>
            <w:r w:rsidRPr="00667722">
              <w:rPr>
                <w:rFonts w:ascii="Arial Narrow" w:hAnsi="Arial Narrow"/>
                <w:b/>
                <w:bCs/>
                <w:color w:val="FF0000"/>
                <w:sz w:val="20"/>
                <w:szCs w:val="20"/>
                <w:lang w:val="es-CO" w:eastAsia="es-CO"/>
              </w:rPr>
              <w:t>Formato V – Puntaje de Industria Nacional</w:t>
            </w:r>
            <w:r w:rsidRPr="00667722">
              <w:rPr>
                <w:rFonts w:ascii="Arial Narrow" w:hAnsi="Arial Narrow"/>
                <w:bCs/>
                <w:color w:val="FF0000"/>
                <w:sz w:val="20"/>
                <w:szCs w:val="20"/>
                <w:lang w:val="es-CO" w:eastAsia="es-CO"/>
              </w:rPr>
              <w:t xml:space="preserve"> únicamente debe ser aportado por los proponentes extranjeros sin derecho a trato nacional que opten por incorporar personal calificado colombiano. En el evento que un proponente nacional o extranjero con trato nacional lo presente, no será una razón para no otorgar el puntaje de promoción de servicios nacionales o con trato nacional. </w:t>
            </w:r>
          </w:p>
          <w:p w14:paraId="490095B7"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p>
          <w:p w14:paraId="367C606D"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r w:rsidRPr="00667722">
              <w:rPr>
                <w:rFonts w:ascii="Arial Narrow" w:hAnsi="Arial Narrow"/>
                <w:bCs/>
                <w:color w:val="FF0000"/>
                <w:sz w:val="20"/>
                <w:szCs w:val="20"/>
                <w:lang w:val="es-CO" w:eastAsia="es-CO"/>
              </w:rPr>
              <w:t>Los proponentes plurales conformados por integrantes nacionales o extranjeros con derecho a trato nacional e integrantes extranjeros sin derecho a trato nacional podrán optar por la Incorporación de componente nacional en servicios extranjeros de acuerdo con las reglas definidas en este numeral.</w:t>
            </w:r>
          </w:p>
          <w:p w14:paraId="5C8C125C"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p>
          <w:p w14:paraId="04A92852" w14:textId="77777777" w:rsidR="00667722" w:rsidRPr="00667722" w:rsidRDefault="00667722" w:rsidP="00667722">
            <w:pPr>
              <w:autoSpaceDE w:val="0"/>
              <w:autoSpaceDN w:val="0"/>
              <w:adjustRightInd w:val="0"/>
              <w:jc w:val="both"/>
              <w:rPr>
                <w:rFonts w:ascii="Arial Narrow" w:hAnsi="Arial Narrow"/>
                <w:bCs/>
                <w:color w:val="FF0000"/>
                <w:sz w:val="20"/>
                <w:szCs w:val="20"/>
                <w:lang w:val="es-CO" w:eastAsia="es-CO"/>
              </w:rPr>
            </w:pPr>
            <w:r w:rsidRPr="00667722">
              <w:rPr>
                <w:rFonts w:ascii="Arial Narrow" w:hAnsi="Arial Narrow"/>
                <w:bCs/>
                <w:color w:val="FF0000"/>
                <w:sz w:val="20"/>
                <w:szCs w:val="20"/>
                <w:lang w:val="es-CO" w:eastAsia="es-CO"/>
              </w:rPr>
              <w:t>En caso de no efectuar ningún ofrecimiento, el puntaje por este factor será de cero (0).</w:t>
            </w:r>
          </w:p>
          <w:bookmarkEnd w:id="65"/>
          <w:bookmarkEnd w:id="71"/>
          <w:p w14:paraId="18A61032" w14:textId="5D9077E7" w:rsidR="00A2223D" w:rsidRPr="008D3C0C" w:rsidRDefault="00A2223D" w:rsidP="00667722">
            <w:pPr>
              <w:autoSpaceDE w:val="0"/>
              <w:autoSpaceDN w:val="0"/>
              <w:adjustRightInd w:val="0"/>
              <w:jc w:val="both"/>
              <w:rPr>
                <w:rFonts w:ascii="Arial Narrow" w:hAnsi="Arial Narrow"/>
                <w:bCs/>
                <w:sz w:val="20"/>
                <w:szCs w:val="20"/>
                <w:lang w:val="es-CO" w:eastAsia="es-CO"/>
              </w:rPr>
            </w:pPr>
          </w:p>
        </w:tc>
      </w:tr>
      <w:tr w:rsidR="00B61501" w:rsidRPr="00237ABF" w14:paraId="2A1E95A9"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shd w:val="clear" w:color="auto" w:fill="C0C0C0"/>
          </w:tcPr>
          <w:p w14:paraId="567D9088" w14:textId="3523F7E5"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TIPIFICACIÓN, ESTIMACIÓN Y ASIGNACION DE LOS RIESGOS</w:t>
            </w:r>
          </w:p>
        </w:tc>
      </w:tr>
      <w:tr w:rsidR="00B61501" w:rsidRPr="00237ABF" w14:paraId="55FF467F"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tcPr>
          <w:p w14:paraId="72604F94" w14:textId="77777777" w:rsidR="00B61501" w:rsidRPr="00237ABF" w:rsidRDefault="00B61501" w:rsidP="00237ABF">
            <w:pPr>
              <w:jc w:val="both"/>
              <w:rPr>
                <w:rFonts w:ascii="Arial Narrow" w:hAnsi="Arial Narrow" w:cs="Arial"/>
                <w:sz w:val="20"/>
                <w:szCs w:val="20"/>
                <w:lang w:val="es-MX"/>
              </w:rPr>
            </w:pPr>
          </w:p>
          <w:p w14:paraId="73D9E323" w14:textId="48E1468F" w:rsidR="00B61501" w:rsidRPr="00237ABF" w:rsidRDefault="00B61501" w:rsidP="00237ABF">
            <w:pPr>
              <w:jc w:val="both"/>
              <w:rPr>
                <w:rFonts w:ascii="Arial Narrow" w:hAnsi="Arial Narrow" w:cs="Arial"/>
                <w:sz w:val="20"/>
                <w:szCs w:val="20"/>
              </w:rPr>
            </w:pPr>
            <w:r w:rsidRPr="00237ABF">
              <w:rPr>
                <w:rFonts w:ascii="Arial Narrow" w:hAnsi="Arial Narrow" w:cs="Arial"/>
                <w:sz w:val="20"/>
                <w:szCs w:val="20"/>
              </w:rPr>
              <w:t xml:space="preserve">Ley 1150 de 2007, artículo 4 en concordancia con el Decreto 1082 de 2015, y en el Manual para la Identificación y Cobertura del Riesgo en los Proceso de Contratación Circular </w:t>
            </w:r>
            <w:r w:rsidR="00C17FDC">
              <w:rPr>
                <w:rFonts w:ascii="Arial Narrow" w:hAnsi="Arial Narrow" w:cs="Arial"/>
                <w:sz w:val="20"/>
                <w:szCs w:val="20"/>
              </w:rPr>
              <w:t>Externa Única</w:t>
            </w:r>
            <w:r w:rsidRPr="00237ABF">
              <w:rPr>
                <w:rFonts w:ascii="Arial Narrow" w:hAnsi="Arial Narrow" w:cs="Arial"/>
                <w:sz w:val="20"/>
                <w:szCs w:val="20"/>
              </w:rPr>
              <w:t>. (VER ANEXO DE MATRIZ DE RIESGO).</w:t>
            </w:r>
          </w:p>
          <w:p w14:paraId="08EBB805" w14:textId="77777777" w:rsidR="00C124A9" w:rsidRPr="00237ABF" w:rsidRDefault="00C124A9" w:rsidP="00237ABF">
            <w:pPr>
              <w:jc w:val="both"/>
              <w:rPr>
                <w:rFonts w:ascii="Arial Narrow" w:hAnsi="Arial Narrow" w:cs="Arial"/>
                <w:b/>
                <w:bCs/>
                <w:sz w:val="20"/>
                <w:szCs w:val="20"/>
              </w:rPr>
            </w:pPr>
          </w:p>
        </w:tc>
      </w:tr>
      <w:tr w:rsidR="00B61501" w:rsidRPr="00237ABF" w14:paraId="683790C2" w14:textId="77777777" w:rsidTr="00C842F4">
        <w:trPr>
          <w:jc w:val="center"/>
        </w:trPr>
        <w:tc>
          <w:tcPr>
            <w:tcW w:w="10206" w:type="dxa"/>
            <w:tcBorders>
              <w:top w:val="single" w:sz="4" w:space="0" w:color="auto"/>
              <w:left w:val="single" w:sz="4" w:space="0" w:color="auto"/>
              <w:bottom w:val="single" w:sz="4" w:space="0" w:color="auto"/>
              <w:right w:val="single" w:sz="4" w:space="0" w:color="auto"/>
            </w:tcBorders>
            <w:shd w:val="clear" w:color="auto" w:fill="C0C0C0"/>
          </w:tcPr>
          <w:p w14:paraId="3D405632" w14:textId="65E5D45C" w:rsidR="00B61501" w:rsidRPr="00237ABF" w:rsidRDefault="00B61501" w:rsidP="008D3C0C">
            <w:pPr>
              <w:pStyle w:val="Ttulo310"/>
              <w:spacing w:before="0" w:after="0"/>
              <w:jc w:val="center"/>
              <w:rPr>
                <w:rFonts w:ascii="Arial Narrow" w:hAnsi="Arial Narrow"/>
                <w:sz w:val="20"/>
                <w:szCs w:val="20"/>
              </w:rPr>
            </w:pPr>
            <w:r w:rsidRPr="00237ABF">
              <w:rPr>
                <w:rFonts w:ascii="Arial Narrow" w:hAnsi="Arial Narrow"/>
                <w:b/>
                <w:bCs/>
                <w:sz w:val="20"/>
                <w:szCs w:val="20"/>
              </w:rPr>
              <w:t>ANÁLISIS QUE SUSTENTA LA EXIGENCIA DE GARANTÍAS</w:t>
            </w:r>
          </w:p>
        </w:tc>
      </w:tr>
      <w:tr w:rsidR="00B61501" w:rsidRPr="00237ABF" w14:paraId="6489EE20" w14:textId="77777777" w:rsidTr="00B25A3B">
        <w:trPr>
          <w:trHeight w:val="729"/>
          <w:jc w:val="center"/>
        </w:trPr>
        <w:tc>
          <w:tcPr>
            <w:tcW w:w="10206" w:type="dxa"/>
            <w:tcBorders>
              <w:top w:val="single" w:sz="4" w:space="0" w:color="auto"/>
              <w:left w:val="single" w:sz="4" w:space="0" w:color="auto"/>
              <w:bottom w:val="single" w:sz="4" w:space="0" w:color="auto"/>
              <w:right w:val="single" w:sz="4" w:space="0" w:color="auto"/>
            </w:tcBorders>
          </w:tcPr>
          <w:p w14:paraId="36B93F17" w14:textId="77777777" w:rsidR="00B61501" w:rsidRPr="00237ABF" w:rsidRDefault="00B61501" w:rsidP="00237ABF">
            <w:pPr>
              <w:jc w:val="both"/>
              <w:rPr>
                <w:rFonts w:ascii="Arial Narrow" w:hAnsi="Arial Narrow" w:cs="Arial"/>
                <w:b/>
                <w:color w:val="0070C0"/>
                <w:sz w:val="20"/>
                <w:szCs w:val="20"/>
                <w:lang w:eastAsia="es-CO"/>
              </w:rPr>
            </w:pPr>
          </w:p>
          <w:p w14:paraId="7BB61C4F" w14:textId="35FA3BBE" w:rsidR="00B61501" w:rsidRPr="00237ABF" w:rsidRDefault="00B61501" w:rsidP="00237ABF">
            <w:pPr>
              <w:pStyle w:val="Ttulo3"/>
              <w:jc w:val="both"/>
              <w:rPr>
                <w:rFonts w:ascii="Arial Narrow" w:hAnsi="Arial Narrow" w:cs="Arial"/>
                <w:b w:val="0"/>
                <w:sz w:val="20"/>
                <w:szCs w:val="20"/>
              </w:rPr>
            </w:pPr>
            <w:r w:rsidRPr="00237ABF">
              <w:rPr>
                <w:rFonts w:ascii="Arial Narrow" w:hAnsi="Arial Narrow" w:cs="Arial"/>
                <w:b w:val="0"/>
                <w:sz w:val="20"/>
                <w:szCs w:val="20"/>
              </w:rPr>
              <w:t xml:space="preserve">En cumplimiento de lo estatuido en la normativa vigente, el contratista otorgará a favor de la Corporación Autónoma Regional de Cundinamarca CAR, </w:t>
            </w:r>
            <w:r w:rsidR="005D2926" w:rsidRPr="005D2926">
              <w:rPr>
                <w:rFonts w:ascii="Arial Narrow" w:hAnsi="Arial Narrow" w:cs="Arial"/>
                <w:b w:val="0"/>
                <w:color w:val="FF0000"/>
                <w:sz w:val="20"/>
                <w:szCs w:val="20"/>
              </w:rPr>
              <w:t>las siguientes garantías</w:t>
            </w:r>
            <w:r w:rsidRPr="005D2926">
              <w:rPr>
                <w:rFonts w:ascii="Arial Narrow" w:hAnsi="Arial Narrow" w:cs="Arial"/>
                <w:b w:val="0"/>
                <w:color w:val="FF0000"/>
                <w:sz w:val="20"/>
                <w:szCs w:val="20"/>
              </w:rPr>
              <w:t>:</w:t>
            </w:r>
          </w:p>
          <w:p w14:paraId="1469036E" w14:textId="77777777" w:rsidR="00B61501" w:rsidRDefault="00B61501" w:rsidP="00237ABF">
            <w:pPr>
              <w:pStyle w:val="Ttulo310"/>
              <w:spacing w:before="0" w:after="0"/>
              <w:ind w:left="0"/>
              <w:rPr>
                <w:rFonts w:ascii="Arial Narrow" w:hAnsi="Arial Narrow"/>
                <w:sz w:val="20"/>
                <w:szCs w:val="20"/>
              </w:rPr>
            </w:pPr>
          </w:p>
          <w:p w14:paraId="60678E51" w14:textId="6710E561" w:rsidR="000203E6" w:rsidRPr="00F2471A" w:rsidRDefault="000203E6" w:rsidP="00A2223D">
            <w:pPr>
              <w:pStyle w:val="Captulo7"/>
              <w:numPr>
                <w:ilvl w:val="3"/>
                <w:numId w:val="18"/>
              </w:numPr>
              <w:spacing w:after="0"/>
              <w:ind w:left="776"/>
              <w:jc w:val="both"/>
              <w:outlineLvl w:val="1"/>
              <w:rPr>
                <w:rFonts w:ascii="Arial Narrow" w:hAnsi="Arial Narrow"/>
                <w:color w:val="FF0000"/>
              </w:rPr>
            </w:pPr>
            <w:bookmarkStart w:id="75" w:name="_Toc508648286"/>
            <w:bookmarkStart w:id="76" w:name="_Toc508984070"/>
            <w:bookmarkStart w:id="77" w:name="_Toc509843901"/>
            <w:bookmarkStart w:id="78" w:name="_Toc511924809"/>
            <w:bookmarkStart w:id="79" w:name="_Toc518641687"/>
            <w:bookmarkStart w:id="80" w:name="_Toc32147429"/>
            <w:bookmarkStart w:id="81" w:name="_Toc56149459"/>
            <w:r w:rsidRPr="00F2471A">
              <w:rPr>
                <w:rFonts w:ascii="Arial Narrow" w:hAnsi="Arial Narrow"/>
                <w:color w:val="FF0000"/>
              </w:rPr>
              <w:t>GARANTÍA DE SERIEDAD DE LA OFERTA</w:t>
            </w:r>
            <w:bookmarkEnd w:id="75"/>
            <w:bookmarkEnd w:id="76"/>
            <w:bookmarkEnd w:id="77"/>
            <w:bookmarkEnd w:id="78"/>
            <w:bookmarkEnd w:id="79"/>
            <w:bookmarkEnd w:id="80"/>
            <w:bookmarkEnd w:id="81"/>
            <w:r w:rsidRPr="00F2471A">
              <w:rPr>
                <w:rFonts w:ascii="Arial Narrow" w:hAnsi="Arial Narrow"/>
                <w:color w:val="FF0000"/>
              </w:rPr>
              <w:t xml:space="preserve"> </w:t>
            </w:r>
          </w:p>
          <w:p w14:paraId="351BBAF9" w14:textId="77777777" w:rsidR="000203E6" w:rsidRPr="000203E6" w:rsidRDefault="000203E6" w:rsidP="000203E6">
            <w:pPr>
              <w:pStyle w:val="Captulo7"/>
              <w:numPr>
                <w:ilvl w:val="0"/>
                <w:numId w:val="0"/>
              </w:numPr>
              <w:spacing w:after="0"/>
              <w:ind w:left="720"/>
              <w:outlineLvl w:val="1"/>
              <w:rPr>
                <w:rFonts w:ascii="Arial Narrow" w:hAnsi="Arial Narrow"/>
                <w:color w:val="000000" w:themeColor="text1"/>
              </w:rPr>
            </w:pPr>
          </w:p>
          <w:p w14:paraId="7FCB96A3" w14:textId="77777777" w:rsidR="000203E6" w:rsidRPr="00C842F4" w:rsidRDefault="000203E6" w:rsidP="00C842F4">
            <w:pPr>
              <w:jc w:val="both"/>
              <w:rPr>
                <w:rFonts w:ascii="Arial Narrow" w:hAnsi="Arial Narrow" w:cs="Arial"/>
                <w:color w:val="FF0000"/>
                <w:sz w:val="20"/>
                <w:szCs w:val="20"/>
              </w:rPr>
            </w:pPr>
            <w:r w:rsidRPr="00C842F4">
              <w:rPr>
                <w:rFonts w:ascii="Arial Narrow" w:hAnsi="Arial Narrow" w:cs="Arial"/>
                <w:color w:val="FF0000"/>
                <w:sz w:val="20"/>
                <w:szCs w:val="20"/>
              </w:rPr>
              <w:t>El</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proponente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debe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presentar</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con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la</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propuesta</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una</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garantía de seriedad de la oferta que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cumpla</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con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los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parámetros,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condiciones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y</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requisitos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que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se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indican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este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numeral.</w:t>
            </w:r>
          </w:p>
          <w:p w14:paraId="03E0B6FB" w14:textId="77777777" w:rsidR="000203E6" w:rsidRPr="00C842F4" w:rsidRDefault="000203E6" w:rsidP="00C842F4">
            <w:pPr>
              <w:jc w:val="both"/>
              <w:rPr>
                <w:rFonts w:ascii="Arial Narrow" w:eastAsia="Arial,Times New Roman" w:hAnsi="Arial Narrow" w:cs="Arial"/>
                <w:color w:val="FF0000"/>
                <w:sz w:val="20"/>
                <w:szCs w:val="20"/>
              </w:rPr>
            </w:pPr>
          </w:p>
          <w:p w14:paraId="405EDA8F" w14:textId="77777777" w:rsidR="000203E6" w:rsidRPr="00C842F4" w:rsidRDefault="000203E6" w:rsidP="00C842F4">
            <w:pPr>
              <w:tabs>
                <w:tab w:val="left" w:pos="1860"/>
              </w:tabs>
              <w:jc w:val="both"/>
              <w:rPr>
                <w:rFonts w:ascii="Arial Narrow" w:eastAsia="Arial,Times New Roman" w:hAnsi="Arial Narrow" w:cs="Arial"/>
                <w:color w:val="FF0000"/>
                <w:sz w:val="20"/>
                <w:szCs w:val="20"/>
              </w:rPr>
            </w:pPr>
            <w:r w:rsidRPr="00C842F4">
              <w:rPr>
                <w:rFonts w:ascii="Arial Narrow" w:hAnsi="Arial Narrow" w:cs="Arial"/>
                <w:color w:val="FF0000"/>
                <w:sz w:val="20"/>
                <w:szCs w:val="20"/>
              </w:rPr>
              <w:t>Cualquier</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error</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o</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imprecisión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el</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texto</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de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la</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garantía presentada</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será</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susceptible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de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aclaración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por</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el</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proponente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hasta</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el</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término</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de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traslado</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del</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informe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de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evaluación.</w:t>
            </w:r>
            <w:r w:rsidRPr="00C842F4">
              <w:rPr>
                <w:rFonts w:ascii="Arial Narrow" w:eastAsia="Arial,Times New Roman" w:hAnsi="Arial Narrow" w:cs="Arial"/>
                <w:color w:val="FF0000"/>
                <w:sz w:val="20"/>
                <w:szCs w:val="20"/>
              </w:rPr>
              <w:t xml:space="preserve"> Sin embargo, la no entrega de la garantía no es subsanable y se rechazará la oferta.</w:t>
            </w:r>
          </w:p>
          <w:p w14:paraId="3DE6226B" w14:textId="77777777" w:rsidR="00C842F4" w:rsidRPr="00C842F4" w:rsidRDefault="00C842F4" w:rsidP="00C842F4">
            <w:pPr>
              <w:tabs>
                <w:tab w:val="left" w:pos="1860"/>
              </w:tabs>
              <w:jc w:val="both"/>
              <w:rPr>
                <w:rFonts w:ascii="Arial Narrow" w:eastAsia="Arial,Times New Roman" w:hAnsi="Arial Narrow" w:cs="Arial"/>
                <w:color w:val="FF0000"/>
                <w:sz w:val="20"/>
                <w:szCs w:val="20"/>
              </w:rPr>
            </w:pPr>
          </w:p>
          <w:p w14:paraId="439EC2D9" w14:textId="77777777" w:rsidR="000203E6" w:rsidRPr="00C842F4" w:rsidRDefault="000203E6" w:rsidP="00C842F4">
            <w:pPr>
              <w:tabs>
                <w:tab w:val="left" w:pos="1860"/>
              </w:tabs>
              <w:jc w:val="both"/>
              <w:rPr>
                <w:rFonts w:ascii="Arial Narrow" w:eastAsia="Arial,Times New Roman" w:hAnsi="Arial Narrow" w:cs="Arial"/>
                <w:color w:val="FF0000"/>
                <w:sz w:val="20"/>
                <w:szCs w:val="20"/>
              </w:rPr>
            </w:pPr>
            <w:r w:rsidRPr="00C842F4">
              <w:rPr>
                <w:rFonts w:ascii="Arial Narrow" w:hAnsi="Arial Narrow" w:cs="Arial"/>
                <w:color w:val="FF0000"/>
                <w:sz w:val="20"/>
                <w:szCs w:val="20"/>
              </w:rPr>
              <w:t>Las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características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de</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las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garantías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son</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las</w:t>
            </w:r>
            <w:r w:rsidRPr="00C842F4">
              <w:rPr>
                <w:rFonts w:ascii="Arial Narrow" w:eastAsia="Arial,Times New Roman" w:hAnsi="Arial Narrow" w:cs="Arial"/>
                <w:color w:val="FF0000"/>
                <w:sz w:val="20"/>
                <w:szCs w:val="20"/>
              </w:rPr>
              <w:t xml:space="preserve"> </w:t>
            </w:r>
            <w:r w:rsidRPr="00C842F4">
              <w:rPr>
                <w:rFonts w:ascii="Arial Narrow" w:hAnsi="Arial Narrow" w:cs="Arial"/>
                <w:color w:val="FF0000"/>
                <w:sz w:val="20"/>
                <w:szCs w:val="20"/>
              </w:rPr>
              <w:t>siguientes:</w:t>
            </w:r>
            <w:r w:rsidRPr="00C842F4">
              <w:rPr>
                <w:rFonts w:ascii="Arial Narrow" w:eastAsia="Arial,Times New Roman" w:hAnsi="Arial Narrow" w:cs="Arial"/>
                <w:color w:val="FF0000"/>
                <w:sz w:val="20"/>
                <w:szCs w:val="20"/>
              </w:rPr>
              <w:t xml:space="preserve"> </w:t>
            </w:r>
          </w:p>
          <w:p w14:paraId="1DF9D869" w14:textId="77777777" w:rsidR="00C842F4" w:rsidRPr="00C842F4" w:rsidRDefault="00C842F4" w:rsidP="00C842F4">
            <w:pPr>
              <w:tabs>
                <w:tab w:val="left" w:pos="1860"/>
              </w:tabs>
              <w:jc w:val="both"/>
              <w:rPr>
                <w:rFonts w:ascii="Arial Narrow" w:eastAsia="Arial,Times New Roman" w:hAnsi="Arial Narrow" w:cs="Arial"/>
                <w:color w:val="FF0000"/>
                <w:sz w:val="20"/>
                <w:szCs w:val="20"/>
              </w:rPr>
            </w:pPr>
          </w:p>
          <w:tbl>
            <w:tblPr>
              <w:tblStyle w:val="Tablaconcuadrcula"/>
              <w:tblW w:w="0" w:type="auto"/>
              <w:jc w:val="center"/>
              <w:tblLook w:val="04A0" w:firstRow="1" w:lastRow="0" w:firstColumn="1" w:lastColumn="0" w:noHBand="0" w:noVBand="1"/>
            </w:tblPr>
            <w:tblGrid>
              <w:gridCol w:w="1940"/>
              <w:gridCol w:w="7495"/>
            </w:tblGrid>
            <w:tr w:rsidR="00C842F4" w:rsidRPr="00C842F4" w14:paraId="0A8598C2" w14:textId="77777777" w:rsidTr="00C842F4">
              <w:trPr>
                <w:trHeight w:val="20"/>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CA5E46F" w14:textId="77777777" w:rsidR="000203E6" w:rsidRPr="00C842F4" w:rsidRDefault="000203E6" w:rsidP="00C842F4">
                  <w:pPr>
                    <w:jc w:val="center"/>
                    <w:rPr>
                      <w:rFonts w:ascii="Arial Narrow" w:eastAsia="Arial" w:hAnsi="Arial Narrow" w:cs="Arial"/>
                      <w:b/>
                      <w:color w:val="FF0000"/>
                      <w:sz w:val="20"/>
                      <w:szCs w:val="20"/>
                    </w:rPr>
                  </w:pPr>
                  <w:r w:rsidRPr="00C842F4">
                    <w:rPr>
                      <w:rFonts w:ascii="Arial Narrow" w:hAnsi="Arial Narrow" w:cs="Arial"/>
                      <w:b/>
                      <w:color w:val="FF0000"/>
                      <w:sz w:val="20"/>
                      <w:szCs w:val="20"/>
                    </w:rPr>
                    <w:t>Característica</w:t>
                  </w:r>
                </w:p>
              </w:tc>
              <w:tc>
                <w:tcPr>
                  <w:tcW w:w="749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43395BDA" w14:textId="77777777" w:rsidR="000203E6" w:rsidRPr="00C842F4" w:rsidRDefault="000203E6" w:rsidP="00C842F4">
                  <w:pPr>
                    <w:jc w:val="center"/>
                    <w:rPr>
                      <w:rFonts w:ascii="Arial Narrow" w:eastAsia="Arial" w:hAnsi="Arial Narrow" w:cs="Arial"/>
                      <w:b/>
                      <w:color w:val="FF0000"/>
                      <w:sz w:val="20"/>
                      <w:szCs w:val="20"/>
                    </w:rPr>
                  </w:pPr>
                  <w:r w:rsidRPr="00C842F4">
                    <w:rPr>
                      <w:rFonts w:ascii="Arial Narrow" w:hAnsi="Arial Narrow" w:cs="Arial"/>
                      <w:b/>
                      <w:color w:val="FF0000"/>
                      <w:sz w:val="20"/>
                      <w:szCs w:val="20"/>
                    </w:rPr>
                    <w:t>Condición</w:t>
                  </w:r>
                </w:p>
              </w:tc>
            </w:tr>
            <w:tr w:rsidR="00C842F4" w:rsidRPr="00C842F4" w14:paraId="25A2E48D" w14:textId="77777777" w:rsidTr="00C842F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424206CB" w14:textId="77777777" w:rsidR="000203E6" w:rsidRPr="00C842F4" w:rsidRDefault="000203E6" w:rsidP="00C842F4">
                  <w:pPr>
                    <w:jc w:val="center"/>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Clase</w:t>
                  </w:r>
                </w:p>
              </w:tc>
              <w:tc>
                <w:tcPr>
                  <w:tcW w:w="7495" w:type="dxa"/>
                  <w:tcBorders>
                    <w:top w:val="single" w:sz="4" w:space="0" w:color="auto"/>
                    <w:left w:val="single" w:sz="4" w:space="0" w:color="auto"/>
                    <w:bottom w:val="single" w:sz="4" w:space="0" w:color="auto"/>
                    <w:right w:val="double" w:sz="4" w:space="0" w:color="auto"/>
                  </w:tcBorders>
                  <w:vAlign w:val="center"/>
                  <w:hideMark/>
                </w:tcPr>
                <w:p w14:paraId="7A0B7C0C" w14:textId="77777777" w:rsidR="000203E6" w:rsidRPr="00C842F4" w:rsidRDefault="000203E6" w:rsidP="00C842F4">
                  <w:pPr>
                    <w:jc w:val="both"/>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Cualquiera</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las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clases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permitidas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por</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artículo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2.2.1.2.3.1.2</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Decreto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1082</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2015,</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a</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saber:</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(i)</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contrato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seguro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contenido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en</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una</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póliza,</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(ii)</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patrimonio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autónomo y</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(iii)</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garantía</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Bancaria.</w:t>
                  </w:r>
                </w:p>
              </w:tc>
            </w:tr>
            <w:tr w:rsidR="00C842F4" w:rsidRPr="00C842F4" w14:paraId="083480E6" w14:textId="77777777" w:rsidTr="00C842F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7526C95D" w14:textId="77777777" w:rsidR="000203E6" w:rsidRPr="00C842F4" w:rsidRDefault="000203E6" w:rsidP="00C842F4">
                  <w:pPr>
                    <w:jc w:val="center"/>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Asegurado/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beneficiario</w:t>
                  </w:r>
                </w:p>
              </w:tc>
              <w:tc>
                <w:tcPr>
                  <w:tcW w:w="7495" w:type="dxa"/>
                  <w:tcBorders>
                    <w:top w:val="single" w:sz="4" w:space="0" w:color="auto"/>
                    <w:left w:val="single" w:sz="4" w:space="0" w:color="auto"/>
                    <w:bottom w:val="single" w:sz="4" w:space="0" w:color="auto"/>
                    <w:right w:val="double" w:sz="4" w:space="0" w:color="auto"/>
                  </w:tcBorders>
                  <w:vAlign w:val="center"/>
                  <w:hideMark/>
                </w:tcPr>
                <w:p w14:paraId="6C07F450" w14:textId="333A6520" w:rsidR="000203E6" w:rsidRPr="00C842F4" w:rsidRDefault="004B0277" w:rsidP="00C842F4">
                  <w:pPr>
                    <w:jc w:val="both"/>
                    <w:rPr>
                      <w:rFonts w:ascii="Arial Narrow" w:eastAsia="Arial,Times New Roman" w:hAnsi="Arial Narrow" w:cs="Arial"/>
                      <w:color w:val="FF0000"/>
                      <w:sz w:val="20"/>
                      <w:szCs w:val="20"/>
                      <w:lang w:eastAsia="es-CO"/>
                    </w:rPr>
                  </w:pPr>
                  <w:r w:rsidRPr="0070299B">
                    <w:rPr>
                      <w:rFonts w:ascii="Arial Narrow" w:hAnsi="Arial Narrow" w:cs="Arial"/>
                      <w:color w:val="FF0000"/>
                      <w:sz w:val="20"/>
                      <w:szCs w:val="20"/>
                      <w:lang w:eastAsia="es-CO"/>
                    </w:rPr>
                    <w:t xml:space="preserve">Corporación Autónoma Regional de Cundinamarca – CAR </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identificada</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con</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NIT</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[899.999.062-6]</w:t>
                  </w:r>
                </w:p>
              </w:tc>
            </w:tr>
            <w:tr w:rsidR="00C842F4" w:rsidRPr="00C842F4" w14:paraId="15BC943A" w14:textId="77777777" w:rsidTr="00C842F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141B751" w14:textId="77777777" w:rsidR="000203E6" w:rsidRPr="00C842F4" w:rsidRDefault="000203E6" w:rsidP="00C842F4">
                  <w:pPr>
                    <w:jc w:val="center"/>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Amparos</w:t>
                  </w:r>
                </w:p>
              </w:tc>
              <w:tc>
                <w:tcPr>
                  <w:tcW w:w="7495" w:type="dxa"/>
                  <w:tcBorders>
                    <w:top w:val="single" w:sz="4" w:space="0" w:color="auto"/>
                    <w:left w:val="single" w:sz="4" w:space="0" w:color="auto"/>
                    <w:bottom w:val="single" w:sz="4" w:space="0" w:color="auto"/>
                    <w:right w:val="double" w:sz="4" w:space="0" w:color="auto"/>
                  </w:tcBorders>
                  <w:vAlign w:val="center"/>
                  <w:hideMark/>
                </w:tcPr>
                <w:p w14:paraId="31228E5F" w14:textId="77777777" w:rsidR="000203E6" w:rsidRPr="00C842F4" w:rsidRDefault="000203E6" w:rsidP="00C842F4">
                  <w:pPr>
                    <w:jc w:val="both"/>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Los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perjuicios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derivados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incumplimiento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ofrecimiento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en</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los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eventos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señalados</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en</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artículo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2.2.1.2.3.1.6</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Decreto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1082</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2015.</w:t>
                  </w:r>
                </w:p>
              </w:tc>
            </w:tr>
            <w:tr w:rsidR="00C842F4" w:rsidRPr="00C842F4" w14:paraId="49B40824" w14:textId="77777777" w:rsidTr="00C842F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7E8F3402" w14:textId="77777777" w:rsidR="000203E6" w:rsidRPr="00C842F4" w:rsidRDefault="000203E6" w:rsidP="00C842F4">
                  <w:pPr>
                    <w:jc w:val="center"/>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Vigencia</w:t>
                  </w:r>
                </w:p>
              </w:tc>
              <w:tc>
                <w:tcPr>
                  <w:tcW w:w="7495" w:type="dxa"/>
                  <w:tcBorders>
                    <w:top w:val="single" w:sz="4" w:space="0" w:color="auto"/>
                    <w:left w:val="single" w:sz="4" w:space="0" w:color="auto"/>
                    <w:bottom w:val="single" w:sz="4" w:space="0" w:color="auto"/>
                    <w:right w:val="double" w:sz="4" w:space="0" w:color="auto"/>
                  </w:tcBorders>
                  <w:vAlign w:val="center"/>
                  <w:hideMark/>
                </w:tcPr>
                <w:p w14:paraId="56CB20BE" w14:textId="77777777" w:rsidR="000203E6" w:rsidRPr="00C842F4" w:rsidRDefault="000203E6" w:rsidP="00C842F4">
                  <w:pPr>
                    <w:jc w:val="both"/>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3 meses contados a partir de la fecha de cierre del proceso de contratación.</w:t>
                  </w:r>
                  <w:r w:rsidRPr="00C842F4">
                    <w:rPr>
                      <w:rFonts w:ascii="Arial Narrow" w:eastAsia="Arial,Times New Roman" w:hAnsi="Arial Narrow" w:cs="Arial"/>
                      <w:color w:val="FF0000"/>
                      <w:sz w:val="20"/>
                      <w:szCs w:val="20"/>
                      <w:lang w:eastAsia="es-CO"/>
                    </w:rPr>
                    <w:t xml:space="preserve"> </w:t>
                  </w:r>
                </w:p>
              </w:tc>
            </w:tr>
            <w:tr w:rsidR="00C842F4" w:rsidRPr="00C842F4" w14:paraId="3FF65108" w14:textId="77777777" w:rsidTr="00C842F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AA9353B" w14:textId="77777777" w:rsidR="000203E6" w:rsidRPr="00C842F4" w:rsidRDefault="000203E6" w:rsidP="00C842F4">
                  <w:pPr>
                    <w:jc w:val="center"/>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Valor</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asegurado</w:t>
                  </w:r>
                </w:p>
              </w:tc>
              <w:tc>
                <w:tcPr>
                  <w:tcW w:w="7495" w:type="dxa"/>
                  <w:tcBorders>
                    <w:top w:val="single" w:sz="4" w:space="0" w:color="auto"/>
                    <w:left w:val="single" w:sz="4" w:space="0" w:color="auto"/>
                    <w:bottom w:val="single" w:sz="4" w:space="0" w:color="auto"/>
                    <w:right w:val="double" w:sz="4" w:space="0" w:color="auto"/>
                  </w:tcBorders>
                  <w:vAlign w:val="center"/>
                </w:tcPr>
                <w:p w14:paraId="686BDE57" w14:textId="74BAA79B" w:rsidR="000203E6" w:rsidRPr="00C842F4" w:rsidRDefault="000203E6" w:rsidP="00C842F4">
                  <w:pPr>
                    <w:jc w:val="both"/>
                    <w:rPr>
                      <w:rFonts w:ascii="Arial Narrow" w:eastAsiaTheme="minorHAnsi" w:hAnsi="Arial Narrow" w:cs="Arial"/>
                      <w:color w:val="FF0000"/>
                      <w:sz w:val="20"/>
                      <w:szCs w:val="20"/>
                      <w:lang w:eastAsia="es-CO"/>
                    </w:rPr>
                  </w:pPr>
                  <w:r w:rsidRPr="00C842F4">
                    <w:rPr>
                      <w:rFonts w:ascii="Arial Narrow" w:hAnsi="Arial Narrow" w:cs="Arial"/>
                      <w:color w:val="FF0000"/>
                      <w:sz w:val="20"/>
                      <w:szCs w:val="20"/>
                      <w:lang w:eastAsia="es-CO"/>
                    </w:rPr>
                    <w:t>Diez</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por</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ciento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(10%)</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presupuesto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oficial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del</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proceso</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hAnsi="Arial Narrow" w:cs="Arial"/>
                      <w:color w:val="FF0000"/>
                      <w:sz w:val="20"/>
                      <w:szCs w:val="20"/>
                      <w:lang w:eastAsia="es-CO"/>
                    </w:rPr>
                    <w:t xml:space="preserve">selección </w:t>
                  </w:r>
                </w:p>
                <w:p w14:paraId="0D3D9B81" w14:textId="77777777" w:rsidR="000203E6" w:rsidRPr="00C842F4" w:rsidRDefault="000203E6" w:rsidP="00C842F4">
                  <w:pPr>
                    <w:jc w:val="both"/>
                    <w:rPr>
                      <w:rFonts w:ascii="Arial Narrow" w:eastAsiaTheme="minorHAnsi" w:hAnsi="Arial Narrow" w:cs="Arial"/>
                      <w:color w:val="FF0000"/>
                      <w:sz w:val="20"/>
                      <w:szCs w:val="20"/>
                      <w:lang w:eastAsia="es-CO"/>
                    </w:rPr>
                  </w:pPr>
                </w:p>
                <w:p w14:paraId="0F836CEC" w14:textId="77777777" w:rsidR="000203E6" w:rsidRPr="00C842F4" w:rsidRDefault="000203E6" w:rsidP="00C842F4">
                  <w:pPr>
                    <w:jc w:val="both"/>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highlight w:val="lightGray"/>
                      <w:lang w:eastAsia="es-CO"/>
                    </w:rPr>
                    <w:t>[En los procesos de contratación estructurados por lotes, el valor asegurado corresponderá al diez por ciento (10%) del presupuesto oficial del lote o la sumatoria de los lotes a los cuales se presente oferta]</w:t>
                  </w:r>
                  <w:r w:rsidRPr="00C842F4">
                    <w:rPr>
                      <w:rFonts w:ascii="Arial Narrow" w:eastAsia="Arial,Times New Roman" w:hAnsi="Arial Narrow" w:cs="Arial"/>
                      <w:color w:val="FF0000"/>
                      <w:sz w:val="20"/>
                      <w:szCs w:val="20"/>
                      <w:lang w:eastAsia="es-CO"/>
                    </w:rPr>
                    <w:t xml:space="preserve"> </w:t>
                  </w:r>
                </w:p>
              </w:tc>
            </w:tr>
            <w:tr w:rsidR="00C842F4" w:rsidRPr="00C842F4" w14:paraId="1544F99B" w14:textId="77777777" w:rsidTr="00C842F4">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678F7BB1" w14:textId="77777777" w:rsidR="000203E6" w:rsidRPr="00C842F4" w:rsidRDefault="000203E6" w:rsidP="00C842F4">
                  <w:pPr>
                    <w:jc w:val="center"/>
                    <w:rPr>
                      <w:rFonts w:ascii="Arial Narrow" w:eastAsia="Arial,Times New Roman" w:hAnsi="Arial Narrow" w:cs="Arial"/>
                      <w:color w:val="FF0000"/>
                      <w:sz w:val="20"/>
                      <w:szCs w:val="20"/>
                      <w:lang w:eastAsia="es-CO"/>
                    </w:rPr>
                  </w:pPr>
                  <w:r w:rsidRPr="00C842F4">
                    <w:rPr>
                      <w:rFonts w:ascii="Arial Narrow" w:hAnsi="Arial Narrow" w:cs="Arial"/>
                      <w:color w:val="FF0000"/>
                      <w:sz w:val="20"/>
                      <w:szCs w:val="20"/>
                      <w:lang w:eastAsia="es-CO"/>
                    </w:rPr>
                    <w:t>Tomador</w:t>
                  </w:r>
                  <w:r w:rsidRPr="00C842F4">
                    <w:rPr>
                      <w:rFonts w:ascii="Arial Narrow" w:eastAsia="Arial,Times New Roman" w:hAnsi="Arial Narrow" w:cs="Arial"/>
                      <w:color w:val="FF0000"/>
                      <w:sz w:val="20"/>
                      <w:szCs w:val="20"/>
                      <w:lang w:eastAsia="es-CO"/>
                    </w:rPr>
                    <w:t xml:space="preserve"> </w:t>
                  </w:r>
                </w:p>
              </w:tc>
              <w:tc>
                <w:tcPr>
                  <w:tcW w:w="7495" w:type="dxa"/>
                  <w:tcBorders>
                    <w:top w:val="single" w:sz="4" w:space="0" w:color="auto"/>
                    <w:left w:val="single" w:sz="4" w:space="0" w:color="auto"/>
                    <w:bottom w:val="double" w:sz="4" w:space="0" w:color="auto"/>
                    <w:right w:val="double" w:sz="4" w:space="0" w:color="auto"/>
                  </w:tcBorders>
                  <w:vAlign w:val="center"/>
                  <w:hideMark/>
                </w:tcPr>
                <w:p w14:paraId="068922B3" w14:textId="77777777" w:rsidR="000203E6" w:rsidRPr="00C842F4" w:rsidRDefault="000203E6" w:rsidP="00A2223D">
                  <w:pPr>
                    <w:pStyle w:val="Prrafodelista"/>
                    <w:numPr>
                      <w:ilvl w:val="0"/>
                      <w:numId w:val="16"/>
                    </w:numPr>
                    <w:jc w:val="both"/>
                    <w:rPr>
                      <w:rFonts w:ascii="Arial Narrow" w:eastAsia="Arial,Times New Roman" w:hAnsi="Arial Narrow" w:cs="Arial"/>
                      <w:color w:val="FF0000"/>
                      <w:sz w:val="20"/>
                      <w:szCs w:val="20"/>
                      <w:lang w:eastAsia="es-CO"/>
                    </w:rPr>
                  </w:pPr>
                  <w:r w:rsidRPr="00C842F4">
                    <w:rPr>
                      <w:rFonts w:ascii="Arial Narrow" w:eastAsia="Arial" w:hAnsi="Arial Narrow" w:cs="Arial"/>
                      <w:color w:val="FF0000"/>
                      <w:sz w:val="20"/>
                      <w:szCs w:val="20"/>
                      <w:lang w:eastAsia="es-CO"/>
                    </w:rPr>
                    <w:t>Para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las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personas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jurídicas: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garantía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deberá</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tomarse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con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nombre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razón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social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y</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tipo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societario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que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figura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certificado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existencia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y</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representación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legal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expedido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por</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Cámara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Comercio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respectiva,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y</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no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solo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con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su</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sigla,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no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ser</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que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referido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documento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exprese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que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sociedad</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podrá</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denominarse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esa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manera.</w:t>
                  </w:r>
                </w:p>
                <w:p w14:paraId="5604E7FF" w14:textId="77777777" w:rsidR="000203E6" w:rsidRPr="00C842F4" w:rsidRDefault="000203E6" w:rsidP="00A2223D">
                  <w:pPr>
                    <w:pStyle w:val="Prrafodelista"/>
                    <w:numPr>
                      <w:ilvl w:val="0"/>
                      <w:numId w:val="16"/>
                    </w:numPr>
                    <w:jc w:val="both"/>
                    <w:rPr>
                      <w:rFonts w:ascii="Arial Narrow" w:eastAsia="Arial,Times New Roman" w:hAnsi="Arial Narrow" w:cs="Arial"/>
                      <w:color w:val="FF0000"/>
                      <w:sz w:val="20"/>
                      <w:szCs w:val="20"/>
                      <w:lang w:eastAsia="es-CO"/>
                    </w:rPr>
                  </w:pPr>
                  <w:r w:rsidRPr="00C842F4">
                    <w:rPr>
                      <w:rFonts w:ascii="Arial Narrow" w:eastAsia="Arial" w:hAnsi="Arial Narrow" w:cs="Arial"/>
                      <w:color w:val="FF0000"/>
                      <w:sz w:val="20"/>
                      <w:szCs w:val="20"/>
                      <w:lang w:eastAsia="es-CO"/>
                    </w:rPr>
                    <w:t>Para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proponentes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plurales: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garantía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deberá</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ser</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otorgada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por</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todos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integrantes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proponente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plural,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para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lo</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cual</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deberá</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relacionar</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claramente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integrantes,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su</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identificación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y</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porcentaje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participación,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quienes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para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todos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efectos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serán</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los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otorgantes</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de</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la</w:t>
                  </w:r>
                  <w:r w:rsidRPr="00C842F4">
                    <w:rPr>
                      <w:rFonts w:ascii="Arial Narrow" w:eastAsia="Arial,Times New Roman" w:hAnsi="Arial Narrow" w:cs="Arial"/>
                      <w:color w:val="FF0000"/>
                      <w:sz w:val="20"/>
                      <w:szCs w:val="20"/>
                      <w:lang w:eastAsia="es-CO"/>
                    </w:rPr>
                    <w:t xml:space="preserve"> </w:t>
                  </w:r>
                  <w:r w:rsidRPr="00C842F4">
                    <w:rPr>
                      <w:rFonts w:ascii="Arial Narrow" w:eastAsia="Arial" w:hAnsi="Arial Narrow" w:cs="Arial"/>
                      <w:color w:val="FF0000"/>
                      <w:sz w:val="20"/>
                      <w:szCs w:val="20"/>
                      <w:lang w:eastAsia="es-CO"/>
                    </w:rPr>
                    <w:t>misma.</w:t>
                  </w:r>
                  <w:r w:rsidRPr="00C842F4">
                    <w:rPr>
                      <w:rFonts w:ascii="Arial Narrow" w:eastAsia="Arial,Times New Roman" w:hAnsi="Arial Narrow" w:cs="Arial"/>
                      <w:color w:val="FF0000"/>
                      <w:sz w:val="20"/>
                      <w:szCs w:val="20"/>
                      <w:lang w:eastAsia="es-CO"/>
                    </w:rPr>
                    <w:t xml:space="preserve"> </w:t>
                  </w:r>
                </w:p>
              </w:tc>
            </w:tr>
          </w:tbl>
          <w:p w14:paraId="12286C3A" w14:textId="6A3248A2" w:rsidR="000203E6" w:rsidRDefault="000203E6" w:rsidP="000203E6">
            <w:pPr>
              <w:tabs>
                <w:tab w:val="left" w:pos="1860"/>
              </w:tabs>
              <w:jc w:val="both"/>
              <w:rPr>
                <w:rFonts w:ascii="Arial Narrow" w:eastAsia="Arial,Times New Roman" w:hAnsi="Arial Narrow" w:cs="Arial"/>
                <w:color w:val="FF0000"/>
                <w:sz w:val="20"/>
                <w:szCs w:val="20"/>
              </w:rPr>
            </w:pPr>
          </w:p>
          <w:p w14:paraId="0887D39D" w14:textId="77777777" w:rsidR="004B0277" w:rsidRPr="0070299B" w:rsidRDefault="004B0277" w:rsidP="004B0277">
            <w:pPr>
              <w:tabs>
                <w:tab w:val="left" w:pos="1860"/>
              </w:tabs>
              <w:jc w:val="both"/>
              <w:rPr>
                <w:rFonts w:ascii="Arial Narrow" w:hAnsi="Arial Narrow" w:cs="Arial"/>
                <w:color w:val="FF0000"/>
                <w:sz w:val="20"/>
                <w:szCs w:val="20"/>
              </w:rPr>
            </w:pPr>
            <w:r w:rsidRPr="00581CBC">
              <w:rPr>
                <w:rFonts w:ascii="Arial Narrow" w:hAnsi="Arial Narrow" w:cs="Arial"/>
                <w:color w:val="FF0000"/>
                <w:sz w:val="18"/>
                <w:szCs w:val="18"/>
              </w:rPr>
              <w:t>A la propuesta debe anexarse el original de la correspondiente póliza debidamente firmada por el proponente o su representante legal, el recibo de pago, o el sello de pago en la carátula de la misma, o certificación expedida por la aseguradora de No revocatoria por falta de pago de la prima. En caso de presentarse propuestas en Consorcio, o Unión Temporal, la póliza de seriedad de la propuesta debe ser tomada a nombre del Consorcio, o Unión Temporal, indicando el nombre de cada uno de sus integrantes y debe estar suscrita por el representante del mismo</w:t>
            </w:r>
          </w:p>
          <w:p w14:paraId="261959C7" w14:textId="77777777" w:rsidR="004B0277" w:rsidRPr="00C842F4" w:rsidRDefault="004B0277" w:rsidP="000203E6">
            <w:pPr>
              <w:tabs>
                <w:tab w:val="left" w:pos="1860"/>
              </w:tabs>
              <w:jc w:val="both"/>
              <w:rPr>
                <w:rFonts w:ascii="Arial Narrow" w:eastAsia="Arial,Times New Roman" w:hAnsi="Arial Narrow" w:cs="Arial"/>
                <w:color w:val="FF0000"/>
                <w:sz w:val="20"/>
                <w:szCs w:val="20"/>
              </w:rPr>
            </w:pPr>
          </w:p>
          <w:p w14:paraId="33CCBA66" w14:textId="77777777" w:rsidR="000203E6" w:rsidRPr="00C842F4" w:rsidRDefault="000203E6" w:rsidP="000203E6">
            <w:pPr>
              <w:tabs>
                <w:tab w:val="left" w:pos="1860"/>
              </w:tabs>
              <w:jc w:val="both"/>
              <w:rPr>
                <w:rFonts w:ascii="Arial Narrow" w:hAnsi="Arial Narrow" w:cs="Arial"/>
                <w:color w:val="FF0000"/>
                <w:sz w:val="20"/>
                <w:szCs w:val="20"/>
              </w:rPr>
            </w:pPr>
            <w:r w:rsidRPr="00C842F4">
              <w:rPr>
                <w:rFonts w:ascii="Arial Narrow" w:hAnsi="Arial Narrow" w:cs="Arial"/>
                <w:color w:val="FF0000"/>
                <w:sz w:val="20"/>
                <w:szCs w:val="20"/>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37BCD122" w14:textId="77777777" w:rsidR="00C842F4" w:rsidRPr="00C842F4" w:rsidRDefault="00C842F4" w:rsidP="000203E6">
            <w:pPr>
              <w:tabs>
                <w:tab w:val="left" w:pos="1860"/>
              </w:tabs>
              <w:jc w:val="both"/>
              <w:rPr>
                <w:rFonts w:ascii="Arial Narrow" w:eastAsia="Arial" w:hAnsi="Arial Narrow" w:cs="Arial"/>
                <w:color w:val="FF0000"/>
                <w:sz w:val="20"/>
                <w:szCs w:val="20"/>
              </w:rPr>
            </w:pPr>
          </w:p>
          <w:p w14:paraId="0BD5D44B" w14:textId="3C92FE84" w:rsidR="000203E6" w:rsidRPr="006D3C13" w:rsidRDefault="000203E6" w:rsidP="006D3C13">
            <w:pPr>
              <w:tabs>
                <w:tab w:val="left" w:pos="1860"/>
              </w:tabs>
              <w:jc w:val="both"/>
              <w:rPr>
                <w:rFonts w:ascii="Arial Narrow" w:hAnsi="Arial Narrow" w:cs="Arial"/>
                <w:color w:val="FF0000"/>
                <w:sz w:val="20"/>
                <w:szCs w:val="20"/>
              </w:rPr>
            </w:pPr>
            <w:r w:rsidRPr="00C842F4">
              <w:rPr>
                <w:rFonts w:ascii="Arial Narrow" w:hAnsi="Arial Narrow" w:cs="Arial"/>
                <w:color w:val="FF0000"/>
                <w:sz w:val="20"/>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w:t>
            </w:r>
            <w:r w:rsidR="006D3C13">
              <w:rPr>
                <w:rFonts w:ascii="Arial Narrow" w:hAnsi="Arial Narrow" w:cs="Arial"/>
                <w:color w:val="FF0000"/>
                <w:sz w:val="20"/>
                <w:szCs w:val="20"/>
              </w:rPr>
              <w:t>antía de seriedad de la oferta.</w:t>
            </w:r>
          </w:p>
          <w:p w14:paraId="2F85D557" w14:textId="77777777" w:rsidR="00C842F4" w:rsidRPr="000203E6" w:rsidRDefault="00C842F4" w:rsidP="00C842F4">
            <w:pPr>
              <w:tabs>
                <w:tab w:val="left" w:pos="1860"/>
              </w:tabs>
              <w:jc w:val="both"/>
              <w:rPr>
                <w:rFonts w:ascii="Arial Narrow" w:eastAsia="Arial" w:hAnsi="Arial Narrow" w:cs="Arial"/>
                <w:color w:val="000000" w:themeColor="text1"/>
                <w:sz w:val="20"/>
                <w:szCs w:val="20"/>
              </w:rPr>
            </w:pPr>
          </w:p>
          <w:p w14:paraId="253DF34D" w14:textId="542ADF7B" w:rsidR="000203E6" w:rsidRPr="00C842F4" w:rsidRDefault="000203E6" w:rsidP="00A2223D">
            <w:pPr>
              <w:pStyle w:val="Captulo7"/>
              <w:numPr>
                <w:ilvl w:val="0"/>
                <w:numId w:val="18"/>
              </w:numPr>
              <w:spacing w:after="0" w:line="240" w:lineRule="auto"/>
              <w:outlineLvl w:val="1"/>
              <w:rPr>
                <w:rFonts w:ascii="Arial Narrow" w:hAnsi="Arial Narrow"/>
                <w:color w:val="FF0000"/>
              </w:rPr>
            </w:pPr>
            <w:bookmarkStart w:id="82" w:name="_Toc32147430"/>
            <w:bookmarkStart w:id="83" w:name="_Toc56149460"/>
            <w:bookmarkStart w:id="84" w:name="_Toc518641688"/>
            <w:r w:rsidRPr="00C842F4">
              <w:rPr>
                <w:rFonts w:ascii="Arial Narrow" w:hAnsi="Arial Narrow"/>
                <w:color w:val="FF0000"/>
              </w:rPr>
              <w:t>GARANTÍAS DEL CONTRATO</w:t>
            </w:r>
            <w:bookmarkEnd w:id="82"/>
            <w:bookmarkEnd w:id="83"/>
          </w:p>
          <w:p w14:paraId="54AB9156" w14:textId="77777777" w:rsidR="000203E6" w:rsidRPr="00C842F4" w:rsidRDefault="000203E6" w:rsidP="00C842F4">
            <w:pPr>
              <w:pStyle w:val="Captulo7"/>
              <w:numPr>
                <w:ilvl w:val="0"/>
                <w:numId w:val="0"/>
              </w:numPr>
              <w:tabs>
                <w:tab w:val="left" w:pos="1860"/>
              </w:tabs>
              <w:spacing w:after="0" w:line="240" w:lineRule="auto"/>
              <w:jc w:val="both"/>
              <w:rPr>
                <w:rFonts w:ascii="Arial Narrow" w:hAnsi="Arial Narrow"/>
                <w:color w:val="FF0000"/>
              </w:rPr>
            </w:pPr>
          </w:p>
          <w:p w14:paraId="54F36B34" w14:textId="71F03FDC" w:rsidR="000203E6" w:rsidRDefault="000203E6" w:rsidP="00FE76DA">
            <w:pPr>
              <w:pStyle w:val="Captulo7"/>
              <w:numPr>
                <w:ilvl w:val="0"/>
                <w:numId w:val="3"/>
              </w:numPr>
              <w:spacing w:after="0" w:line="240" w:lineRule="auto"/>
              <w:outlineLvl w:val="2"/>
              <w:rPr>
                <w:rFonts w:ascii="Arial Narrow" w:hAnsi="Arial Narrow"/>
                <w:color w:val="FF0000"/>
              </w:rPr>
            </w:pPr>
            <w:bookmarkStart w:id="85" w:name="_Toc5006169"/>
            <w:bookmarkStart w:id="86" w:name="_Toc32147431"/>
            <w:bookmarkStart w:id="87" w:name="_Toc56149461"/>
            <w:r w:rsidRPr="00C842F4">
              <w:rPr>
                <w:rFonts w:ascii="Arial Narrow" w:hAnsi="Arial Narrow"/>
                <w:color w:val="FF0000"/>
              </w:rPr>
              <w:t>GARANTÍA DE CUMPLIMIENTO</w:t>
            </w:r>
            <w:bookmarkEnd w:id="85"/>
            <w:bookmarkEnd w:id="86"/>
            <w:bookmarkEnd w:id="87"/>
          </w:p>
          <w:p w14:paraId="4A185EC5" w14:textId="77777777" w:rsidR="00C842F4" w:rsidRPr="00C842F4" w:rsidRDefault="00C842F4" w:rsidP="00C842F4">
            <w:pPr>
              <w:pStyle w:val="Captulo7"/>
              <w:numPr>
                <w:ilvl w:val="0"/>
                <w:numId w:val="0"/>
              </w:numPr>
              <w:spacing w:after="0" w:line="240" w:lineRule="auto"/>
              <w:outlineLvl w:val="2"/>
              <w:rPr>
                <w:rFonts w:ascii="Arial Narrow" w:eastAsia="Arial" w:hAnsi="Arial Narrow"/>
                <w:color w:val="FF0000"/>
              </w:rPr>
            </w:pPr>
          </w:p>
          <w:p w14:paraId="1964975D" w14:textId="40B4E9B4" w:rsidR="000203E6" w:rsidRDefault="000203E6" w:rsidP="00C842F4">
            <w:pPr>
              <w:tabs>
                <w:tab w:val="left" w:pos="1860"/>
              </w:tabs>
              <w:jc w:val="both"/>
              <w:rPr>
                <w:rFonts w:ascii="Arial Narrow" w:hAnsi="Arial Narrow" w:cs="Arial"/>
                <w:color w:val="FF0000"/>
                <w:sz w:val="20"/>
                <w:szCs w:val="20"/>
              </w:rPr>
            </w:pPr>
            <w:r w:rsidRPr="00C842F4">
              <w:rPr>
                <w:rFonts w:ascii="Arial Narrow" w:hAnsi="Arial Narrow" w:cs="Arial"/>
                <w:color w:val="FF0000"/>
                <w:sz w:val="20"/>
                <w:szCs w:val="20"/>
              </w:rPr>
              <w:t>Para cubrir cualquier hecho constitutivo de incumplimiento, el contratista deberá presentar la garantía de cumplimiento en original a la entidad dentro de</w:t>
            </w:r>
            <w:r w:rsidRPr="006D3C13">
              <w:rPr>
                <w:rFonts w:ascii="Arial Narrow" w:hAnsi="Arial Narrow" w:cs="Arial"/>
                <w:color w:val="FF0000"/>
                <w:sz w:val="20"/>
                <w:szCs w:val="20"/>
              </w:rPr>
              <w:t xml:space="preserve"> </w:t>
            </w:r>
            <w:r w:rsidRPr="006D3C13">
              <w:rPr>
                <w:rFonts w:ascii="Arial Narrow" w:hAnsi="Arial Narrow" w:cs="Arial"/>
                <w:b/>
                <w:color w:val="FF0000"/>
                <w:sz w:val="20"/>
                <w:szCs w:val="20"/>
              </w:rPr>
              <w:t xml:space="preserve">los </w:t>
            </w:r>
            <w:r w:rsidR="004B0277">
              <w:rPr>
                <w:rFonts w:ascii="Arial Narrow" w:eastAsia="Arial" w:hAnsi="Arial Narrow" w:cs="Arial"/>
                <w:b/>
                <w:sz w:val="20"/>
                <w:szCs w:val="20"/>
              </w:rPr>
              <w:t>cinco (5)</w:t>
            </w:r>
            <w:r w:rsidRPr="006D3C13">
              <w:rPr>
                <w:rFonts w:ascii="Arial Narrow" w:hAnsi="Arial Narrow" w:cs="Arial"/>
                <w:b/>
                <w:sz w:val="20"/>
                <w:szCs w:val="20"/>
              </w:rPr>
              <w:t xml:space="preserve"> </w:t>
            </w:r>
            <w:r w:rsidRPr="006D3C13">
              <w:rPr>
                <w:rFonts w:ascii="Arial Narrow" w:hAnsi="Arial Narrow" w:cs="Arial"/>
                <w:b/>
                <w:color w:val="FF0000"/>
                <w:sz w:val="20"/>
                <w:szCs w:val="20"/>
              </w:rPr>
              <w:t>días</w:t>
            </w:r>
            <w:r w:rsidRPr="006D3C13">
              <w:rPr>
                <w:rFonts w:ascii="Arial Narrow" w:hAnsi="Arial Narrow" w:cs="Arial"/>
                <w:sz w:val="20"/>
                <w:szCs w:val="20"/>
              </w:rPr>
              <w:t xml:space="preserve"> </w:t>
            </w:r>
            <w:r w:rsidRPr="00C842F4">
              <w:rPr>
                <w:rFonts w:ascii="Arial Narrow" w:hAnsi="Arial Narrow" w:cs="Arial"/>
                <w:color w:val="FF0000"/>
                <w:sz w:val="20"/>
                <w:szCs w:val="20"/>
              </w:rPr>
              <w:t>hábiles siguientes contados a partir de la firma del contrato y requerirá la aprobación de la entidad. Esta garantía tendrá las siguientes características:</w:t>
            </w:r>
          </w:p>
          <w:p w14:paraId="23F88735" w14:textId="77777777" w:rsidR="00C842F4" w:rsidRPr="00C842F4" w:rsidRDefault="00C842F4" w:rsidP="00C842F4">
            <w:pPr>
              <w:tabs>
                <w:tab w:val="left" w:pos="1860"/>
              </w:tabs>
              <w:jc w:val="both"/>
              <w:rPr>
                <w:rFonts w:ascii="Arial Narrow" w:hAnsi="Arial Narrow" w:cs="Arial"/>
                <w:color w:val="FF0000"/>
                <w:sz w:val="20"/>
                <w:szCs w:val="20"/>
              </w:rPr>
            </w:pPr>
          </w:p>
          <w:tbl>
            <w:tblPr>
              <w:tblStyle w:val="Tablaconcuadrcula"/>
              <w:tblW w:w="0" w:type="auto"/>
              <w:jc w:val="center"/>
              <w:tblLook w:val="04A0" w:firstRow="1" w:lastRow="0" w:firstColumn="1" w:lastColumn="0" w:noHBand="0" w:noVBand="1"/>
            </w:tblPr>
            <w:tblGrid>
              <w:gridCol w:w="2941"/>
              <w:gridCol w:w="7115"/>
            </w:tblGrid>
            <w:tr w:rsidR="00C842F4" w:rsidRPr="00C842F4" w14:paraId="1348FB61" w14:textId="77777777" w:rsidTr="00C842F4">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30F8CB9" w14:textId="77777777" w:rsidR="000203E6" w:rsidRPr="00C842F4" w:rsidRDefault="000203E6" w:rsidP="00C842F4">
                  <w:pPr>
                    <w:rPr>
                      <w:rFonts w:ascii="Arial Narrow" w:hAnsi="Arial Narrow" w:cs="Arial"/>
                      <w:b/>
                      <w:color w:val="FF0000"/>
                      <w:sz w:val="20"/>
                      <w:szCs w:val="20"/>
                    </w:rPr>
                  </w:pPr>
                  <w:bookmarkStart w:id="88" w:name="_Hlk68021966"/>
                  <w:r w:rsidRPr="00C842F4">
                    <w:rPr>
                      <w:rFonts w:ascii="Arial Narrow" w:hAnsi="Arial Narrow" w:cs="Arial"/>
                      <w:b/>
                      <w:color w:val="FF0000"/>
                      <w:sz w:val="20"/>
                      <w:szCs w:val="20"/>
                    </w:rPr>
                    <w:t>Característica</w:t>
                  </w:r>
                </w:p>
              </w:tc>
              <w:tc>
                <w:tcPr>
                  <w:tcW w:w="7115" w:type="dxa"/>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696690D" w14:textId="77777777" w:rsidR="000203E6" w:rsidRPr="00C842F4" w:rsidRDefault="000203E6" w:rsidP="00C842F4">
                  <w:pPr>
                    <w:rPr>
                      <w:rFonts w:ascii="Arial Narrow" w:hAnsi="Arial Narrow" w:cs="Arial"/>
                      <w:b/>
                      <w:color w:val="FF0000"/>
                      <w:sz w:val="20"/>
                      <w:szCs w:val="20"/>
                    </w:rPr>
                  </w:pPr>
                  <w:r w:rsidRPr="00C842F4">
                    <w:rPr>
                      <w:rFonts w:ascii="Arial Narrow" w:hAnsi="Arial Narrow" w:cs="Arial"/>
                      <w:b/>
                      <w:color w:val="FF0000"/>
                      <w:sz w:val="20"/>
                      <w:szCs w:val="20"/>
                    </w:rPr>
                    <w:t xml:space="preserve">Condición </w:t>
                  </w:r>
                </w:p>
              </w:tc>
            </w:tr>
            <w:tr w:rsidR="00C842F4" w:rsidRPr="00C842F4" w14:paraId="3D0F7DFA" w14:textId="77777777" w:rsidTr="00C842F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0820A" w14:textId="77777777" w:rsidR="000203E6" w:rsidRPr="00C842F4" w:rsidRDefault="000203E6" w:rsidP="00C842F4">
                  <w:p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Clase</w:t>
                  </w:r>
                </w:p>
              </w:tc>
              <w:tc>
                <w:tcPr>
                  <w:tcW w:w="7115" w:type="dxa"/>
                  <w:tcBorders>
                    <w:top w:val="single" w:sz="4" w:space="0" w:color="auto"/>
                    <w:left w:val="single" w:sz="4" w:space="0" w:color="auto"/>
                    <w:bottom w:val="single" w:sz="4" w:space="0" w:color="auto"/>
                    <w:right w:val="single" w:sz="4" w:space="0" w:color="auto"/>
                  </w:tcBorders>
                  <w:vAlign w:val="center"/>
                  <w:hideMark/>
                </w:tcPr>
                <w:p w14:paraId="4CE9B69D" w14:textId="77777777" w:rsidR="000203E6" w:rsidRPr="00C842F4" w:rsidRDefault="000203E6" w:rsidP="00C842F4">
                  <w:p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Cualquiera de las clases permitidas por el artículo 2.2.1.2.3.1.2 del Decreto 1082 de 2015, a saber: (i) contrato de seguro contenido en una póliza para entidades estatales, (ii) patrimonio autónomo, (iii) garantía bancaria.</w:t>
                  </w:r>
                </w:p>
              </w:tc>
            </w:tr>
            <w:tr w:rsidR="00C842F4" w:rsidRPr="00C842F4" w14:paraId="0DA5F38C" w14:textId="77777777" w:rsidTr="00C842F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60AA9A" w14:textId="77777777" w:rsidR="000203E6" w:rsidRPr="00C842F4" w:rsidRDefault="000203E6" w:rsidP="00C842F4">
                  <w:p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Asegurado/ beneficiario</w:t>
                  </w:r>
                </w:p>
              </w:tc>
              <w:tc>
                <w:tcPr>
                  <w:tcW w:w="7115" w:type="dxa"/>
                  <w:tcBorders>
                    <w:top w:val="single" w:sz="4" w:space="0" w:color="auto"/>
                    <w:left w:val="single" w:sz="4" w:space="0" w:color="auto"/>
                    <w:bottom w:val="single" w:sz="4" w:space="0" w:color="auto"/>
                    <w:right w:val="single" w:sz="4" w:space="0" w:color="auto"/>
                  </w:tcBorders>
                  <w:vAlign w:val="center"/>
                  <w:hideMark/>
                </w:tcPr>
                <w:p w14:paraId="157D9410" w14:textId="556FFAA3" w:rsidR="000203E6" w:rsidRPr="00C842F4" w:rsidRDefault="004B0277" w:rsidP="00C842F4">
                  <w:pPr>
                    <w:rPr>
                      <w:rFonts w:ascii="Arial Narrow" w:hAnsi="Arial Narrow" w:cs="Arial"/>
                      <w:color w:val="FF0000"/>
                      <w:sz w:val="20"/>
                      <w:szCs w:val="20"/>
                      <w:lang w:eastAsia="es-CO"/>
                    </w:rPr>
                  </w:pPr>
                  <w:r w:rsidRPr="0070299B">
                    <w:rPr>
                      <w:rFonts w:ascii="Arial Narrow" w:hAnsi="Arial Narrow" w:cs="Arial"/>
                      <w:color w:val="FF0000"/>
                      <w:sz w:val="20"/>
                      <w:szCs w:val="20"/>
                      <w:lang w:eastAsia="es-CO"/>
                    </w:rPr>
                    <w:t xml:space="preserve">Corporación Autónoma Regional de Cundinamarca – CAR </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identificada</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con</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NIT</w:t>
                  </w:r>
                  <w:r w:rsidRPr="0070299B">
                    <w:rPr>
                      <w:rFonts w:ascii="Arial Narrow" w:eastAsia="Arial,Times New Roman" w:hAnsi="Arial Narrow" w:cs="Arial"/>
                      <w:color w:val="FF0000"/>
                      <w:sz w:val="20"/>
                      <w:szCs w:val="20"/>
                      <w:lang w:eastAsia="es-CO"/>
                    </w:rPr>
                    <w:t xml:space="preserve"> </w:t>
                  </w:r>
                  <w:r w:rsidRPr="0070299B">
                    <w:rPr>
                      <w:rFonts w:ascii="Arial Narrow" w:hAnsi="Arial Narrow" w:cs="Arial"/>
                      <w:color w:val="FF0000"/>
                      <w:sz w:val="20"/>
                      <w:szCs w:val="20"/>
                      <w:lang w:eastAsia="es-CO"/>
                    </w:rPr>
                    <w:t>[899.999.062-6]</w:t>
                  </w:r>
                </w:p>
              </w:tc>
            </w:tr>
            <w:tr w:rsidR="00C842F4" w:rsidRPr="00C842F4" w14:paraId="36EB9892" w14:textId="77777777" w:rsidTr="00C842F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CEB25" w14:textId="77777777" w:rsidR="000203E6" w:rsidRPr="00C842F4" w:rsidRDefault="000203E6" w:rsidP="00C842F4">
                  <w:p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Amparos, vigencia y valores asegurados</w:t>
                  </w:r>
                </w:p>
              </w:tc>
              <w:tc>
                <w:tcPr>
                  <w:tcW w:w="7115" w:type="dxa"/>
                  <w:tcBorders>
                    <w:top w:val="single" w:sz="4" w:space="0" w:color="auto"/>
                    <w:left w:val="single" w:sz="4" w:space="0" w:color="auto"/>
                    <w:bottom w:val="single" w:sz="4" w:space="0" w:color="auto"/>
                    <w:right w:val="single" w:sz="4" w:space="0" w:color="auto"/>
                  </w:tcBorders>
                  <w:vAlign w:val="center"/>
                </w:tcPr>
                <w:p w14:paraId="7D55C780" w14:textId="77777777" w:rsidR="000203E6" w:rsidRPr="00C842F4" w:rsidRDefault="000203E6" w:rsidP="00C842F4">
                  <w:pPr>
                    <w:rPr>
                      <w:rFonts w:ascii="Arial Narrow" w:hAnsi="Arial Narrow" w:cs="Arial"/>
                      <w:color w:val="FF0000"/>
                      <w:sz w:val="20"/>
                      <w:szCs w:val="20"/>
                      <w:lang w:eastAsia="es-CO"/>
                    </w:rPr>
                  </w:pPr>
                </w:p>
                <w:tbl>
                  <w:tblPr>
                    <w:tblStyle w:val="Tablaconcuadrcula"/>
                    <w:tblW w:w="5000" w:type="pct"/>
                    <w:tblLook w:val="04A0" w:firstRow="1" w:lastRow="0" w:firstColumn="1" w:lastColumn="0" w:noHBand="0" w:noVBand="1"/>
                  </w:tblPr>
                  <w:tblGrid>
                    <w:gridCol w:w="2940"/>
                    <w:gridCol w:w="1899"/>
                    <w:gridCol w:w="2050"/>
                  </w:tblGrid>
                  <w:tr w:rsidR="00C842F4" w:rsidRPr="00C842F4" w14:paraId="6D9D1C3C" w14:textId="77777777" w:rsidTr="00E52D00">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5ED36A44" w14:textId="77777777" w:rsidR="000203E6" w:rsidRPr="00C842F4" w:rsidRDefault="000203E6" w:rsidP="00C842F4">
                        <w:pPr>
                          <w:rPr>
                            <w:rFonts w:ascii="Arial Narrow" w:hAnsi="Arial Narrow" w:cs="Arial"/>
                            <w:b/>
                            <w:color w:val="FF0000"/>
                            <w:sz w:val="20"/>
                            <w:szCs w:val="20"/>
                            <w:lang w:eastAsia="es-CO"/>
                          </w:rPr>
                        </w:pPr>
                        <w:r w:rsidRPr="00C842F4">
                          <w:rPr>
                            <w:rFonts w:ascii="Arial Narrow" w:hAnsi="Arial Narrow" w:cs="Arial"/>
                            <w:b/>
                            <w:color w:val="FF0000"/>
                            <w:sz w:val="20"/>
                            <w:szCs w:val="20"/>
                            <w:lang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6FA09AC7" w14:textId="77777777" w:rsidR="000203E6" w:rsidRPr="00C842F4" w:rsidRDefault="000203E6" w:rsidP="00C842F4">
                        <w:pPr>
                          <w:rPr>
                            <w:rFonts w:ascii="Arial Narrow" w:hAnsi="Arial Narrow" w:cs="Arial"/>
                            <w:b/>
                            <w:color w:val="FF0000"/>
                            <w:sz w:val="20"/>
                            <w:szCs w:val="20"/>
                            <w:lang w:eastAsia="es-CO"/>
                          </w:rPr>
                        </w:pPr>
                        <w:r w:rsidRPr="00C842F4">
                          <w:rPr>
                            <w:rFonts w:ascii="Arial Narrow" w:hAnsi="Arial Narrow" w:cs="Arial"/>
                            <w:b/>
                            <w:color w:val="FF0000"/>
                            <w:sz w:val="20"/>
                            <w:szCs w:val="20"/>
                            <w:lang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7F5EA998" w14:textId="77777777" w:rsidR="000203E6" w:rsidRPr="00C842F4" w:rsidRDefault="000203E6" w:rsidP="00C842F4">
                        <w:pPr>
                          <w:rPr>
                            <w:rFonts w:ascii="Arial Narrow" w:hAnsi="Arial Narrow" w:cs="Arial"/>
                            <w:b/>
                            <w:color w:val="FF0000"/>
                            <w:sz w:val="20"/>
                            <w:szCs w:val="20"/>
                            <w:lang w:eastAsia="es-CO"/>
                          </w:rPr>
                        </w:pPr>
                        <w:r w:rsidRPr="00C842F4">
                          <w:rPr>
                            <w:rFonts w:ascii="Arial Narrow" w:hAnsi="Arial Narrow" w:cs="Arial"/>
                            <w:b/>
                            <w:color w:val="FF0000"/>
                            <w:sz w:val="20"/>
                            <w:szCs w:val="20"/>
                            <w:lang w:eastAsia="es-CO"/>
                          </w:rPr>
                          <w:t>Valor Asegurado</w:t>
                        </w:r>
                      </w:p>
                    </w:tc>
                  </w:tr>
                  <w:tr w:rsidR="00C842F4" w:rsidRPr="00C842F4" w14:paraId="17E20943" w14:textId="77777777" w:rsidTr="00E52D00">
                    <w:tc>
                      <w:tcPr>
                        <w:tcW w:w="2134" w:type="pct"/>
                        <w:tcBorders>
                          <w:top w:val="single" w:sz="4" w:space="0" w:color="auto"/>
                          <w:left w:val="single" w:sz="4" w:space="0" w:color="auto"/>
                          <w:bottom w:val="single" w:sz="4" w:space="0" w:color="auto"/>
                          <w:right w:val="single" w:sz="4" w:space="0" w:color="auto"/>
                        </w:tcBorders>
                        <w:hideMark/>
                      </w:tcPr>
                      <w:p w14:paraId="3F5118EA" w14:textId="77777777" w:rsidR="000203E6" w:rsidRPr="00C842F4" w:rsidRDefault="000203E6" w:rsidP="00C842F4">
                        <w:pPr>
                          <w:jc w:val="both"/>
                          <w:rPr>
                            <w:rFonts w:ascii="Arial Narrow" w:hAnsi="Arial Narrow" w:cs="Arial"/>
                            <w:color w:val="FF0000"/>
                            <w:sz w:val="20"/>
                            <w:szCs w:val="20"/>
                            <w:lang w:eastAsia="es-CO"/>
                          </w:rPr>
                        </w:pPr>
                        <w:r w:rsidRPr="00C842F4">
                          <w:rPr>
                            <w:rFonts w:ascii="Arial Narrow" w:hAnsi="Arial Narrow" w:cs="Arial"/>
                            <w:b/>
                            <w:color w:val="FF0000"/>
                            <w:sz w:val="20"/>
                            <w:szCs w:val="20"/>
                            <w:lang w:eastAsia="es-CO"/>
                          </w:rPr>
                          <w:t>Cumplimiento general</w:t>
                        </w:r>
                        <w:r w:rsidRPr="00C842F4">
                          <w:rPr>
                            <w:rFonts w:ascii="Arial Narrow" w:hAnsi="Arial Narrow" w:cs="Arial"/>
                            <w:color w:val="FF0000"/>
                            <w:sz w:val="20"/>
                            <w:szCs w:val="20"/>
                            <w:lang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2535B13C" w14:textId="788CA548" w:rsidR="000203E6" w:rsidRPr="00C842F4" w:rsidRDefault="004B0277" w:rsidP="00C842F4">
                        <w:pPr>
                          <w:jc w:val="both"/>
                          <w:rPr>
                            <w:rFonts w:ascii="Arial Narrow" w:hAnsi="Arial Narrow" w:cs="Arial"/>
                            <w:color w:val="FF0000"/>
                            <w:sz w:val="20"/>
                            <w:szCs w:val="20"/>
                            <w:lang w:eastAsia="es-CO"/>
                          </w:rPr>
                        </w:pPr>
                        <w:r>
                          <w:rPr>
                            <w:rFonts w:ascii="Arial Narrow" w:hAnsi="Arial Narrow"/>
                            <w:bCs/>
                            <w:sz w:val="20"/>
                            <w:szCs w:val="20"/>
                            <w:lang w:val="es-MX"/>
                          </w:rPr>
                          <w:t>P</w:t>
                        </w:r>
                        <w:r w:rsidRPr="00CB678D">
                          <w:rPr>
                            <w:rFonts w:ascii="Arial Narrow" w:hAnsi="Arial Narrow"/>
                            <w:bCs/>
                            <w:sz w:val="20"/>
                            <w:szCs w:val="20"/>
                            <w:lang w:val="es-MX"/>
                          </w:rPr>
                          <w:t>or el término de duración del</w:t>
                        </w:r>
                        <w:r>
                          <w:rPr>
                            <w:rFonts w:ascii="Arial Narrow" w:hAnsi="Arial Narrow"/>
                            <w:bCs/>
                            <w:sz w:val="20"/>
                            <w:szCs w:val="20"/>
                            <w:lang w:val="es-MX"/>
                          </w:rPr>
                          <w:t xml:space="preserve"> contrato</w:t>
                        </w:r>
                        <w:r w:rsidRPr="00CB678D">
                          <w:rPr>
                            <w:rFonts w:ascii="Arial Narrow" w:hAnsi="Arial Narrow"/>
                            <w:bCs/>
                            <w:sz w:val="20"/>
                            <w:szCs w:val="20"/>
                            <w:lang w:val="es-MX"/>
                          </w:rPr>
                          <w:t xml:space="preserve"> y </w:t>
                        </w:r>
                        <w:r w:rsidRPr="00CB678D">
                          <w:rPr>
                            <w:rFonts w:ascii="Arial Narrow" w:hAnsi="Arial Narrow"/>
                            <w:b/>
                            <w:bCs/>
                            <w:sz w:val="20"/>
                            <w:szCs w:val="20"/>
                            <w:lang w:val="es-MX"/>
                          </w:rPr>
                          <w:t>cuatro (4) meses más</w:t>
                        </w:r>
                        <w:r w:rsidRPr="00CB678D">
                          <w:rPr>
                            <w:rFonts w:ascii="Arial Narrow" w:hAnsi="Arial Narrow"/>
                            <w:bCs/>
                            <w:sz w:val="20"/>
                            <w:szCs w:val="20"/>
                            <w:lang w:val="es-MX"/>
                          </w:rPr>
                          <w:t>.</w:t>
                        </w:r>
                      </w:p>
                    </w:tc>
                    <w:tc>
                      <w:tcPr>
                        <w:tcW w:w="1488" w:type="pct"/>
                        <w:tcBorders>
                          <w:top w:val="single" w:sz="4" w:space="0" w:color="auto"/>
                          <w:left w:val="single" w:sz="4" w:space="0" w:color="auto"/>
                          <w:bottom w:val="single" w:sz="4" w:space="0" w:color="auto"/>
                          <w:right w:val="single" w:sz="4" w:space="0" w:color="auto"/>
                        </w:tcBorders>
                        <w:hideMark/>
                      </w:tcPr>
                      <w:p w14:paraId="17DD17AD" w14:textId="3B6AA3E3" w:rsidR="000203E6" w:rsidRPr="006D3C13" w:rsidRDefault="004B0277" w:rsidP="00C842F4">
                        <w:pPr>
                          <w:jc w:val="both"/>
                          <w:rPr>
                            <w:rFonts w:ascii="Arial Narrow" w:hAnsi="Arial Narrow" w:cs="Arial"/>
                            <w:color w:val="FF0000"/>
                            <w:sz w:val="20"/>
                            <w:szCs w:val="20"/>
                            <w:lang w:eastAsia="es-CO"/>
                          </w:rPr>
                        </w:pPr>
                        <w:r>
                          <w:rPr>
                            <w:rFonts w:ascii="Arial Narrow" w:hAnsi="Arial Narrow"/>
                            <w:bCs/>
                            <w:sz w:val="20"/>
                            <w:szCs w:val="20"/>
                            <w:lang w:val="es-MX"/>
                          </w:rPr>
                          <w:t>C</w:t>
                        </w:r>
                        <w:r w:rsidRPr="00CB678D">
                          <w:rPr>
                            <w:rFonts w:ascii="Arial Narrow" w:hAnsi="Arial Narrow"/>
                            <w:bCs/>
                            <w:sz w:val="20"/>
                            <w:szCs w:val="20"/>
                            <w:lang w:val="es-MX"/>
                          </w:rPr>
                          <w:t xml:space="preserve">uantía equivalente al </w:t>
                        </w:r>
                        <w:r w:rsidRPr="00CB678D">
                          <w:rPr>
                            <w:rFonts w:ascii="Arial Narrow" w:hAnsi="Arial Narrow"/>
                            <w:b/>
                            <w:bCs/>
                            <w:sz w:val="20"/>
                            <w:szCs w:val="20"/>
                            <w:lang w:val="es-MX"/>
                          </w:rPr>
                          <w:t>veinte por ciento (20%)</w:t>
                        </w:r>
                        <w:r w:rsidRPr="00CB678D">
                          <w:rPr>
                            <w:rFonts w:ascii="Arial Narrow" w:hAnsi="Arial Narrow"/>
                            <w:bCs/>
                            <w:sz w:val="20"/>
                            <w:szCs w:val="20"/>
                            <w:lang w:val="es-MX"/>
                          </w:rPr>
                          <w:t xml:space="preserve"> del valor total del contrato</w:t>
                        </w:r>
                      </w:p>
                    </w:tc>
                  </w:tr>
                  <w:tr w:rsidR="00C842F4" w:rsidRPr="00C842F4" w14:paraId="75B872CD" w14:textId="77777777" w:rsidTr="00E52D00">
                    <w:tc>
                      <w:tcPr>
                        <w:tcW w:w="2134" w:type="pct"/>
                        <w:tcBorders>
                          <w:top w:val="single" w:sz="4" w:space="0" w:color="auto"/>
                          <w:left w:val="single" w:sz="4" w:space="0" w:color="auto"/>
                          <w:bottom w:val="single" w:sz="4" w:space="0" w:color="auto"/>
                          <w:right w:val="single" w:sz="4" w:space="0" w:color="auto"/>
                        </w:tcBorders>
                        <w:hideMark/>
                      </w:tcPr>
                      <w:p w14:paraId="36C6243A" w14:textId="77777777" w:rsidR="000203E6" w:rsidRPr="00C842F4" w:rsidRDefault="000203E6" w:rsidP="00C842F4">
                        <w:pPr>
                          <w:jc w:val="both"/>
                          <w:rPr>
                            <w:rFonts w:ascii="Arial Narrow" w:hAnsi="Arial Narrow" w:cs="Arial"/>
                            <w:color w:val="FF0000"/>
                            <w:sz w:val="20"/>
                            <w:szCs w:val="20"/>
                            <w:lang w:eastAsia="es-CO"/>
                          </w:rPr>
                        </w:pPr>
                        <w:r w:rsidRPr="00C842F4">
                          <w:rPr>
                            <w:rFonts w:ascii="Arial Narrow" w:hAnsi="Arial Narrow" w:cs="Arial"/>
                            <w:b/>
                            <w:color w:val="FF0000"/>
                            <w:sz w:val="20"/>
                            <w:szCs w:val="20"/>
                            <w:lang w:eastAsia="es-CO"/>
                          </w:rPr>
                          <w:t>Pago de salarios, prestaciones sociales legales e indemnizaciones laborales</w:t>
                        </w:r>
                        <w:r w:rsidRPr="00C842F4">
                          <w:rPr>
                            <w:rFonts w:ascii="Arial Narrow" w:hAnsi="Arial Narrow" w:cs="Arial"/>
                            <w:color w:val="FF0000"/>
                            <w:sz w:val="20"/>
                            <w:szCs w:val="20"/>
                            <w:lang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6A688BBA" w14:textId="732EB99B" w:rsidR="000203E6" w:rsidRPr="00C842F4" w:rsidRDefault="004B0277" w:rsidP="00C842F4">
                        <w:pPr>
                          <w:jc w:val="both"/>
                          <w:rPr>
                            <w:rFonts w:ascii="Arial Narrow" w:hAnsi="Arial Narrow" w:cs="Arial"/>
                            <w:color w:val="FF0000"/>
                            <w:sz w:val="20"/>
                            <w:szCs w:val="20"/>
                            <w:lang w:eastAsia="es-CO"/>
                          </w:rPr>
                        </w:pPr>
                        <w:r>
                          <w:rPr>
                            <w:rFonts w:ascii="Arial Narrow" w:hAnsi="Arial Narrow"/>
                            <w:bCs/>
                            <w:sz w:val="20"/>
                            <w:szCs w:val="20"/>
                            <w:lang w:val="es-MX"/>
                          </w:rPr>
                          <w:t>P</w:t>
                        </w:r>
                        <w:r w:rsidRPr="00CB678D">
                          <w:rPr>
                            <w:rFonts w:ascii="Arial Narrow" w:hAnsi="Arial Narrow"/>
                            <w:bCs/>
                            <w:sz w:val="20"/>
                            <w:szCs w:val="20"/>
                            <w:lang w:val="es-MX"/>
                          </w:rPr>
                          <w:t>or el término de duración del</w:t>
                        </w:r>
                        <w:r>
                          <w:rPr>
                            <w:rFonts w:ascii="Arial Narrow" w:hAnsi="Arial Narrow"/>
                            <w:bCs/>
                            <w:sz w:val="20"/>
                            <w:szCs w:val="20"/>
                            <w:lang w:val="es-MX"/>
                          </w:rPr>
                          <w:t xml:space="preserve"> contrato</w:t>
                        </w:r>
                        <w:r w:rsidRPr="00CB678D">
                          <w:rPr>
                            <w:rFonts w:ascii="Arial Narrow" w:hAnsi="Arial Narrow"/>
                            <w:bCs/>
                            <w:sz w:val="20"/>
                            <w:szCs w:val="20"/>
                            <w:lang w:val="es-MX"/>
                          </w:rPr>
                          <w:t xml:space="preserve"> </w:t>
                        </w:r>
                        <w:r w:rsidR="000203E6" w:rsidRPr="00C842F4">
                          <w:rPr>
                            <w:rFonts w:ascii="Arial Narrow" w:hAnsi="Arial Narrow" w:cs="Arial"/>
                            <w:color w:val="FF0000"/>
                            <w:sz w:val="20"/>
                            <w:szCs w:val="20"/>
                            <w:lang w:eastAsia="es-CO"/>
                          </w:rPr>
                          <w:t>y tres (3) años más.</w:t>
                        </w:r>
                      </w:p>
                    </w:tc>
                    <w:tc>
                      <w:tcPr>
                        <w:tcW w:w="1488" w:type="pct"/>
                        <w:tcBorders>
                          <w:top w:val="single" w:sz="4" w:space="0" w:color="auto"/>
                          <w:left w:val="single" w:sz="4" w:space="0" w:color="auto"/>
                          <w:bottom w:val="single" w:sz="4" w:space="0" w:color="auto"/>
                          <w:right w:val="single" w:sz="4" w:space="0" w:color="auto"/>
                        </w:tcBorders>
                        <w:hideMark/>
                      </w:tcPr>
                      <w:p w14:paraId="47C5436C" w14:textId="0598C1C9" w:rsidR="000203E6" w:rsidRPr="00C842F4" w:rsidRDefault="004B0277" w:rsidP="00C842F4">
                        <w:pPr>
                          <w:jc w:val="both"/>
                          <w:rPr>
                            <w:rFonts w:ascii="Arial Narrow" w:hAnsi="Arial Narrow" w:cs="Arial"/>
                            <w:color w:val="FF0000"/>
                            <w:sz w:val="20"/>
                            <w:szCs w:val="20"/>
                            <w:highlight w:val="lightGray"/>
                            <w:lang w:eastAsia="es-CO"/>
                          </w:rPr>
                        </w:pPr>
                        <w:r>
                          <w:rPr>
                            <w:rFonts w:ascii="Arial Narrow" w:hAnsi="Arial Narrow"/>
                            <w:bCs/>
                            <w:sz w:val="20"/>
                            <w:szCs w:val="20"/>
                            <w:lang w:val="es-MX"/>
                          </w:rPr>
                          <w:t>C</w:t>
                        </w:r>
                        <w:r w:rsidRPr="00CB678D">
                          <w:rPr>
                            <w:rFonts w:ascii="Arial Narrow" w:hAnsi="Arial Narrow"/>
                            <w:bCs/>
                            <w:sz w:val="20"/>
                            <w:szCs w:val="20"/>
                            <w:lang w:val="es-MX"/>
                          </w:rPr>
                          <w:t xml:space="preserve">uantía equivalente al </w:t>
                        </w:r>
                        <w:r>
                          <w:rPr>
                            <w:rFonts w:ascii="Arial Narrow" w:hAnsi="Arial Narrow"/>
                            <w:b/>
                            <w:bCs/>
                            <w:sz w:val="20"/>
                            <w:szCs w:val="20"/>
                            <w:lang w:val="es-MX"/>
                          </w:rPr>
                          <w:t>diez</w:t>
                        </w:r>
                        <w:r w:rsidRPr="00CB678D">
                          <w:rPr>
                            <w:rFonts w:ascii="Arial Narrow" w:hAnsi="Arial Narrow"/>
                            <w:b/>
                            <w:bCs/>
                            <w:sz w:val="20"/>
                            <w:szCs w:val="20"/>
                            <w:lang w:val="es-MX"/>
                          </w:rPr>
                          <w:t xml:space="preserve"> por ciento (</w:t>
                        </w:r>
                        <w:r>
                          <w:rPr>
                            <w:rFonts w:ascii="Arial Narrow" w:hAnsi="Arial Narrow"/>
                            <w:b/>
                            <w:bCs/>
                            <w:sz w:val="20"/>
                            <w:szCs w:val="20"/>
                            <w:lang w:val="es-MX"/>
                          </w:rPr>
                          <w:t>1</w:t>
                        </w:r>
                        <w:r w:rsidRPr="00CB678D">
                          <w:rPr>
                            <w:rFonts w:ascii="Arial Narrow" w:hAnsi="Arial Narrow"/>
                            <w:b/>
                            <w:bCs/>
                            <w:sz w:val="20"/>
                            <w:szCs w:val="20"/>
                            <w:lang w:val="es-MX"/>
                          </w:rPr>
                          <w:t>0%)</w:t>
                        </w:r>
                        <w:r w:rsidRPr="00CB678D">
                          <w:rPr>
                            <w:rFonts w:ascii="Arial Narrow" w:hAnsi="Arial Narrow"/>
                            <w:bCs/>
                            <w:sz w:val="20"/>
                            <w:szCs w:val="20"/>
                            <w:lang w:val="es-MX"/>
                          </w:rPr>
                          <w:t xml:space="preserve"> del valor total del contrato</w:t>
                        </w:r>
                      </w:p>
                    </w:tc>
                  </w:tr>
                  <w:tr w:rsidR="00C842F4" w:rsidRPr="00C842F4" w14:paraId="09AEF209" w14:textId="77777777" w:rsidTr="00E52D00">
                    <w:tc>
                      <w:tcPr>
                        <w:tcW w:w="2134" w:type="pct"/>
                        <w:tcBorders>
                          <w:top w:val="single" w:sz="4" w:space="0" w:color="auto"/>
                          <w:left w:val="single" w:sz="4" w:space="0" w:color="auto"/>
                          <w:bottom w:val="single" w:sz="4" w:space="0" w:color="auto"/>
                          <w:right w:val="single" w:sz="4" w:space="0" w:color="auto"/>
                        </w:tcBorders>
                        <w:hideMark/>
                      </w:tcPr>
                      <w:p w14:paraId="13623148" w14:textId="15ED252D" w:rsidR="000203E6" w:rsidRPr="004B0277" w:rsidRDefault="004B0277" w:rsidP="00C842F4">
                        <w:pPr>
                          <w:jc w:val="both"/>
                          <w:rPr>
                            <w:rFonts w:ascii="Arial Narrow" w:hAnsi="Arial Narrow" w:cs="Arial"/>
                            <w:b/>
                            <w:bCs/>
                            <w:color w:val="FF0000"/>
                            <w:sz w:val="20"/>
                            <w:szCs w:val="20"/>
                            <w:lang w:eastAsia="es-CO"/>
                          </w:rPr>
                        </w:pPr>
                        <w:r w:rsidRPr="004B0277">
                          <w:rPr>
                            <w:rFonts w:ascii="Arial Narrow" w:hAnsi="Arial Narrow" w:cs="Arial"/>
                            <w:b/>
                            <w:bCs/>
                            <w:color w:val="FF0000"/>
                            <w:sz w:val="20"/>
                            <w:szCs w:val="20"/>
                            <w:lang w:eastAsia="es-CO"/>
                          </w:rPr>
                          <w:t>Calidad del Servicio</w:t>
                        </w:r>
                      </w:p>
                    </w:tc>
                    <w:tc>
                      <w:tcPr>
                        <w:tcW w:w="1378" w:type="pct"/>
                        <w:tcBorders>
                          <w:top w:val="single" w:sz="4" w:space="0" w:color="auto"/>
                          <w:left w:val="single" w:sz="4" w:space="0" w:color="auto"/>
                          <w:bottom w:val="single" w:sz="4" w:space="0" w:color="auto"/>
                          <w:right w:val="single" w:sz="4" w:space="0" w:color="auto"/>
                        </w:tcBorders>
                      </w:tcPr>
                      <w:p w14:paraId="39096096" w14:textId="0D38E78E" w:rsidR="000203E6" w:rsidRPr="00C842F4" w:rsidRDefault="004B0277" w:rsidP="00C842F4">
                        <w:pPr>
                          <w:jc w:val="both"/>
                          <w:rPr>
                            <w:rFonts w:ascii="Arial Narrow" w:hAnsi="Arial Narrow" w:cs="Arial"/>
                            <w:color w:val="FF0000"/>
                            <w:sz w:val="20"/>
                            <w:szCs w:val="20"/>
                            <w:lang w:eastAsia="es-CO"/>
                          </w:rPr>
                        </w:pPr>
                        <w:r>
                          <w:rPr>
                            <w:rFonts w:ascii="Arial Narrow" w:hAnsi="Arial Narrow"/>
                            <w:bCs/>
                            <w:sz w:val="20"/>
                            <w:szCs w:val="20"/>
                            <w:lang w:val="es-MX"/>
                          </w:rPr>
                          <w:t>P</w:t>
                        </w:r>
                        <w:r w:rsidRPr="00CB678D">
                          <w:rPr>
                            <w:rFonts w:ascii="Arial Narrow" w:hAnsi="Arial Narrow"/>
                            <w:bCs/>
                            <w:sz w:val="20"/>
                            <w:szCs w:val="20"/>
                            <w:lang w:val="es-MX"/>
                          </w:rPr>
                          <w:t>or el término de duración del</w:t>
                        </w:r>
                        <w:r>
                          <w:rPr>
                            <w:rFonts w:ascii="Arial Narrow" w:hAnsi="Arial Narrow"/>
                            <w:bCs/>
                            <w:sz w:val="20"/>
                            <w:szCs w:val="20"/>
                            <w:lang w:val="es-MX"/>
                          </w:rPr>
                          <w:t xml:space="preserve"> contrato</w:t>
                        </w:r>
                        <w:r w:rsidRPr="00CB678D">
                          <w:rPr>
                            <w:rFonts w:ascii="Arial Narrow" w:hAnsi="Arial Narrow"/>
                            <w:bCs/>
                            <w:sz w:val="20"/>
                            <w:szCs w:val="20"/>
                            <w:lang w:val="es-MX"/>
                          </w:rPr>
                          <w:t xml:space="preserve"> </w:t>
                        </w:r>
                        <w:r w:rsidRPr="00C842F4">
                          <w:rPr>
                            <w:rFonts w:ascii="Arial Narrow" w:hAnsi="Arial Narrow" w:cs="Arial"/>
                            <w:color w:val="FF0000"/>
                            <w:sz w:val="20"/>
                            <w:szCs w:val="20"/>
                            <w:lang w:eastAsia="es-CO"/>
                          </w:rPr>
                          <w:t xml:space="preserve">y </w:t>
                        </w:r>
                        <w:r>
                          <w:rPr>
                            <w:rFonts w:ascii="Arial Narrow" w:hAnsi="Arial Narrow" w:cs="Arial"/>
                            <w:color w:val="FF0000"/>
                            <w:sz w:val="20"/>
                            <w:szCs w:val="20"/>
                            <w:lang w:eastAsia="es-CO"/>
                          </w:rPr>
                          <w:t>un</w:t>
                        </w:r>
                        <w:r w:rsidRPr="00C842F4">
                          <w:rPr>
                            <w:rFonts w:ascii="Arial Narrow" w:hAnsi="Arial Narrow" w:cs="Arial"/>
                            <w:color w:val="FF0000"/>
                            <w:sz w:val="20"/>
                            <w:szCs w:val="20"/>
                            <w:lang w:eastAsia="es-CO"/>
                          </w:rPr>
                          <w:t xml:space="preserve"> (</w:t>
                        </w:r>
                        <w:r>
                          <w:rPr>
                            <w:rFonts w:ascii="Arial Narrow" w:hAnsi="Arial Narrow" w:cs="Arial"/>
                            <w:color w:val="FF0000"/>
                            <w:sz w:val="20"/>
                            <w:szCs w:val="20"/>
                            <w:lang w:eastAsia="es-CO"/>
                          </w:rPr>
                          <w:t>1</w:t>
                        </w:r>
                        <w:r w:rsidRPr="00C842F4">
                          <w:rPr>
                            <w:rFonts w:ascii="Arial Narrow" w:hAnsi="Arial Narrow" w:cs="Arial"/>
                            <w:color w:val="FF0000"/>
                            <w:sz w:val="20"/>
                            <w:szCs w:val="20"/>
                            <w:lang w:eastAsia="es-CO"/>
                          </w:rPr>
                          <w:t>) año más.</w:t>
                        </w:r>
                      </w:p>
                    </w:tc>
                    <w:tc>
                      <w:tcPr>
                        <w:tcW w:w="1488" w:type="pct"/>
                        <w:tcBorders>
                          <w:top w:val="single" w:sz="4" w:space="0" w:color="auto"/>
                          <w:left w:val="single" w:sz="4" w:space="0" w:color="auto"/>
                          <w:bottom w:val="single" w:sz="4" w:space="0" w:color="auto"/>
                          <w:right w:val="single" w:sz="4" w:space="0" w:color="auto"/>
                        </w:tcBorders>
                      </w:tcPr>
                      <w:p w14:paraId="37CB34A2" w14:textId="2B93F7B1" w:rsidR="000203E6" w:rsidRPr="00C842F4" w:rsidRDefault="004B0277" w:rsidP="00C842F4">
                        <w:pPr>
                          <w:jc w:val="both"/>
                          <w:rPr>
                            <w:rFonts w:ascii="Arial Narrow" w:hAnsi="Arial Narrow" w:cs="Arial"/>
                            <w:color w:val="FF0000"/>
                            <w:sz w:val="20"/>
                            <w:szCs w:val="20"/>
                            <w:highlight w:val="lightGray"/>
                            <w:lang w:eastAsia="es-CO"/>
                          </w:rPr>
                        </w:pPr>
                        <w:r>
                          <w:rPr>
                            <w:rFonts w:ascii="Arial Narrow" w:hAnsi="Arial Narrow"/>
                            <w:bCs/>
                            <w:sz w:val="20"/>
                            <w:szCs w:val="20"/>
                            <w:lang w:val="es-MX"/>
                          </w:rPr>
                          <w:t>C</w:t>
                        </w:r>
                        <w:r w:rsidRPr="00CB678D">
                          <w:rPr>
                            <w:rFonts w:ascii="Arial Narrow" w:hAnsi="Arial Narrow"/>
                            <w:bCs/>
                            <w:sz w:val="20"/>
                            <w:szCs w:val="20"/>
                            <w:lang w:val="es-MX"/>
                          </w:rPr>
                          <w:t xml:space="preserve">uantía equivalente al </w:t>
                        </w:r>
                        <w:r w:rsidRPr="00CB678D">
                          <w:rPr>
                            <w:rFonts w:ascii="Arial Narrow" w:hAnsi="Arial Narrow"/>
                            <w:b/>
                            <w:bCs/>
                            <w:sz w:val="20"/>
                            <w:szCs w:val="20"/>
                            <w:lang w:val="es-MX"/>
                          </w:rPr>
                          <w:t>veinte por ciento (20%)</w:t>
                        </w:r>
                        <w:r w:rsidRPr="00CB678D">
                          <w:rPr>
                            <w:rFonts w:ascii="Arial Narrow" w:hAnsi="Arial Narrow"/>
                            <w:bCs/>
                            <w:sz w:val="20"/>
                            <w:szCs w:val="20"/>
                            <w:lang w:val="es-MX"/>
                          </w:rPr>
                          <w:t xml:space="preserve"> del valor total del contrato</w:t>
                        </w:r>
                      </w:p>
                    </w:tc>
                  </w:tr>
                </w:tbl>
                <w:p w14:paraId="5947EA12" w14:textId="77777777" w:rsidR="000203E6" w:rsidRPr="00C842F4" w:rsidRDefault="000203E6" w:rsidP="00C842F4">
                  <w:pPr>
                    <w:rPr>
                      <w:rFonts w:ascii="Arial Narrow" w:hAnsi="Arial Narrow" w:cs="Arial"/>
                      <w:color w:val="FF0000"/>
                      <w:sz w:val="20"/>
                      <w:szCs w:val="20"/>
                      <w:lang w:eastAsia="es-CO"/>
                    </w:rPr>
                  </w:pPr>
                </w:p>
              </w:tc>
            </w:tr>
            <w:tr w:rsidR="00C842F4" w:rsidRPr="00C842F4" w14:paraId="0F3F8C16" w14:textId="77777777" w:rsidTr="00C842F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48DF53" w14:textId="77777777" w:rsidR="000203E6" w:rsidRPr="00C842F4" w:rsidRDefault="000203E6" w:rsidP="00C842F4">
                  <w:p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 xml:space="preserve">Tomador </w:t>
                  </w:r>
                </w:p>
              </w:tc>
              <w:tc>
                <w:tcPr>
                  <w:tcW w:w="7115" w:type="dxa"/>
                  <w:tcBorders>
                    <w:top w:val="single" w:sz="4" w:space="0" w:color="auto"/>
                    <w:left w:val="single" w:sz="4" w:space="0" w:color="auto"/>
                    <w:bottom w:val="single" w:sz="4" w:space="0" w:color="auto"/>
                    <w:right w:val="single" w:sz="4" w:space="0" w:color="auto"/>
                  </w:tcBorders>
                  <w:vAlign w:val="center"/>
                  <w:hideMark/>
                </w:tcPr>
                <w:p w14:paraId="11AC352B"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6806713"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14:paraId="56FEFD12"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C842F4" w:rsidRPr="00C842F4" w14:paraId="2D58BD85" w14:textId="77777777" w:rsidTr="00636BA1">
              <w:trPr>
                <w:trHeight w:val="123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EDD4BA" w14:textId="77777777" w:rsidR="000203E6" w:rsidRPr="00C842F4" w:rsidRDefault="000203E6" w:rsidP="00C842F4">
                  <w:p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Información necesaria dentro de la póliza</w:t>
                  </w:r>
                </w:p>
              </w:tc>
              <w:tc>
                <w:tcPr>
                  <w:tcW w:w="7115" w:type="dxa"/>
                  <w:tcBorders>
                    <w:top w:val="single" w:sz="4" w:space="0" w:color="auto"/>
                    <w:left w:val="single" w:sz="4" w:space="0" w:color="auto"/>
                    <w:bottom w:val="single" w:sz="4" w:space="0" w:color="auto"/>
                    <w:right w:val="single" w:sz="4" w:space="0" w:color="auto"/>
                  </w:tcBorders>
                  <w:vAlign w:val="center"/>
                  <w:hideMark/>
                </w:tcPr>
                <w:p w14:paraId="2606A7E8"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 xml:space="preserve">Número y año del contrato </w:t>
                  </w:r>
                </w:p>
                <w:p w14:paraId="68643BEE"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Objeto del contrato</w:t>
                  </w:r>
                </w:p>
                <w:p w14:paraId="685C12B1"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Firma del representante legal del contratista</w:t>
                  </w:r>
                </w:p>
                <w:p w14:paraId="2F460C75"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En caso de usar centavos, los valores deben aproximarse al mayor. Ej. Cumplimiento, si el valor a asegurar es $14.980.420,20 aproximar a $14.980.421</w:t>
                  </w:r>
                </w:p>
              </w:tc>
            </w:tr>
          </w:tbl>
          <w:bookmarkEnd w:id="88"/>
          <w:p w14:paraId="4C4540D1" w14:textId="7E3C3C49" w:rsidR="00636BA1" w:rsidRPr="00C842F4" w:rsidRDefault="00636BA1" w:rsidP="00636BA1">
            <w:pPr>
              <w:tabs>
                <w:tab w:val="left" w:pos="1860"/>
              </w:tabs>
              <w:spacing w:line="276" w:lineRule="auto"/>
              <w:jc w:val="both"/>
              <w:rPr>
                <w:rFonts w:ascii="Arial Narrow" w:hAnsi="Arial Narrow" w:cs="Arial"/>
                <w:color w:val="FF0000"/>
                <w:sz w:val="20"/>
                <w:szCs w:val="20"/>
              </w:rPr>
            </w:pPr>
            <w:r w:rsidRPr="00C842F4">
              <w:rPr>
                <w:rFonts w:ascii="Arial Narrow" w:hAnsi="Arial Narrow" w:cs="Arial"/>
                <w:color w:val="FF0000"/>
                <w:sz w:val="20"/>
                <w:szCs w:val="20"/>
              </w:rPr>
              <w:t xml:space="preserve">El contratista deberá anexar el comprobante de pago de la prima del seguro de </w:t>
            </w:r>
            <w:r>
              <w:rPr>
                <w:rFonts w:ascii="Arial Narrow" w:hAnsi="Arial Narrow" w:cs="Arial"/>
                <w:color w:val="FF0000"/>
                <w:sz w:val="20"/>
                <w:szCs w:val="20"/>
              </w:rPr>
              <w:t>cumplimiento</w:t>
            </w:r>
            <w:r w:rsidRPr="00C842F4">
              <w:rPr>
                <w:rFonts w:ascii="Arial Narrow" w:hAnsi="Arial Narrow" w:cs="Arial"/>
                <w:color w:val="FF0000"/>
                <w:sz w:val="20"/>
                <w:szCs w:val="20"/>
              </w:rPr>
              <w:t>.</w:t>
            </w:r>
          </w:p>
          <w:p w14:paraId="406B6910" w14:textId="77777777" w:rsidR="000203E6" w:rsidRPr="000203E6" w:rsidRDefault="000203E6" w:rsidP="000203E6">
            <w:pPr>
              <w:tabs>
                <w:tab w:val="left" w:pos="1860"/>
              </w:tabs>
              <w:spacing w:line="276" w:lineRule="auto"/>
              <w:jc w:val="both"/>
              <w:rPr>
                <w:rFonts w:ascii="Arial Narrow" w:hAnsi="Arial Narrow" w:cs="Arial"/>
                <w:sz w:val="20"/>
                <w:szCs w:val="20"/>
              </w:rPr>
            </w:pPr>
          </w:p>
          <w:p w14:paraId="73AA6B2B" w14:textId="77777777" w:rsidR="000203E6" w:rsidRPr="00C842F4" w:rsidRDefault="000203E6" w:rsidP="00C842F4">
            <w:pPr>
              <w:pStyle w:val="InviasNormal"/>
              <w:spacing w:before="0" w:after="0"/>
              <w:rPr>
                <w:rFonts w:eastAsiaTheme="minorEastAsia" w:cs="Arial"/>
                <w:color w:val="FF0000"/>
                <w:sz w:val="20"/>
                <w:szCs w:val="20"/>
                <w:lang w:val="es-CO"/>
              </w:rPr>
            </w:pPr>
            <w:r w:rsidRPr="00C842F4">
              <w:rPr>
                <w:rFonts w:eastAsiaTheme="minorEastAsia" w:cs="Arial"/>
                <w:color w:val="FF0000"/>
                <w:sz w:val="20"/>
                <w:szCs w:val="20"/>
                <w:lang w:val="es-CO"/>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1FBACC73" w14:textId="77777777" w:rsidR="000203E6" w:rsidRPr="000203E6" w:rsidRDefault="000203E6" w:rsidP="000203E6">
            <w:pPr>
              <w:pStyle w:val="InviasNormal"/>
              <w:tabs>
                <w:tab w:val="left" w:pos="3720"/>
              </w:tabs>
              <w:spacing w:before="0" w:after="0"/>
              <w:rPr>
                <w:rFonts w:eastAsia="Arial" w:cs="Arial"/>
                <w:color w:val="000000" w:themeColor="text1"/>
                <w:sz w:val="20"/>
                <w:szCs w:val="20"/>
              </w:rPr>
            </w:pPr>
          </w:p>
          <w:p w14:paraId="25E56071" w14:textId="21ED157B" w:rsidR="000203E6" w:rsidRPr="00C842F4" w:rsidRDefault="000203E6" w:rsidP="00FE76DA">
            <w:pPr>
              <w:pStyle w:val="Captulo7"/>
              <w:numPr>
                <w:ilvl w:val="0"/>
                <w:numId w:val="3"/>
              </w:numPr>
              <w:outlineLvl w:val="2"/>
              <w:rPr>
                <w:rFonts w:ascii="Arial Narrow" w:eastAsia="Arial" w:hAnsi="Arial Narrow"/>
                <w:color w:val="FF0000"/>
              </w:rPr>
            </w:pPr>
            <w:bookmarkStart w:id="89" w:name="_Toc5006171"/>
            <w:bookmarkStart w:id="90" w:name="_Toc32147433"/>
            <w:bookmarkStart w:id="91" w:name="_Toc56149463"/>
            <w:r w:rsidRPr="00C842F4">
              <w:rPr>
                <w:rFonts w:ascii="Arial Narrow" w:eastAsia="Arial" w:hAnsi="Arial Narrow"/>
                <w:color w:val="FF0000"/>
              </w:rPr>
              <w:t>GARANTÍA DE RESPONSABILIDAD CIVIL EXTRACONTRACTUAL</w:t>
            </w:r>
            <w:bookmarkEnd w:id="89"/>
            <w:bookmarkEnd w:id="90"/>
            <w:bookmarkEnd w:id="91"/>
          </w:p>
          <w:p w14:paraId="6BB18AFE" w14:textId="77777777" w:rsidR="000203E6" w:rsidRPr="00C842F4" w:rsidRDefault="000203E6" w:rsidP="00C842F4">
            <w:pPr>
              <w:jc w:val="both"/>
              <w:rPr>
                <w:rFonts w:ascii="Arial Narrow" w:hAnsi="Arial Narrow" w:cs="Arial"/>
                <w:color w:val="FF0000"/>
                <w:sz w:val="20"/>
                <w:szCs w:val="20"/>
              </w:rPr>
            </w:pPr>
            <w:r w:rsidRPr="00C842F4">
              <w:rPr>
                <w:rFonts w:ascii="Arial Narrow" w:hAnsi="Arial Narrow" w:cs="Arial"/>
                <w:color w:val="FF0000"/>
                <w:sz w:val="20"/>
                <w:szCs w:val="20"/>
              </w:rPr>
              <w:t xml:space="preserve">El Contratista deberá contratar un seguro que ampare la Responsabilidad Civil Extracontractual de la Entidad con las siguientes características: </w:t>
            </w:r>
          </w:p>
          <w:p w14:paraId="00E02196" w14:textId="77777777" w:rsidR="00C842F4" w:rsidRPr="00C842F4" w:rsidRDefault="00C842F4" w:rsidP="000203E6">
            <w:pPr>
              <w:rPr>
                <w:rFonts w:ascii="Arial Narrow" w:hAnsi="Arial Narrow" w:cs="Arial"/>
                <w:color w:val="FF0000"/>
                <w:sz w:val="20"/>
                <w:szCs w:val="20"/>
              </w:rPr>
            </w:pPr>
          </w:p>
          <w:tbl>
            <w:tblPr>
              <w:tblStyle w:val="Tablaconcuadrcula"/>
              <w:tblW w:w="0" w:type="auto"/>
              <w:jc w:val="center"/>
              <w:tblLook w:val="04A0" w:firstRow="1" w:lastRow="0" w:firstColumn="1" w:lastColumn="0" w:noHBand="0" w:noVBand="1"/>
            </w:tblPr>
            <w:tblGrid>
              <w:gridCol w:w="1829"/>
              <w:gridCol w:w="8227"/>
            </w:tblGrid>
            <w:tr w:rsidR="00C842F4" w:rsidRPr="00C842F4" w14:paraId="7C958704" w14:textId="77777777" w:rsidTr="00E52D00">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52E181B" w14:textId="77777777" w:rsidR="000203E6" w:rsidRPr="00C842F4" w:rsidRDefault="000203E6" w:rsidP="000203E6">
                  <w:pPr>
                    <w:jc w:val="center"/>
                    <w:rPr>
                      <w:rFonts w:ascii="Arial Narrow" w:hAnsi="Arial Narrow" w:cs="Arial"/>
                      <w:b/>
                      <w:color w:val="FF0000"/>
                      <w:sz w:val="20"/>
                      <w:szCs w:val="20"/>
                    </w:rPr>
                  </w:pPr>
                  <w:bookmarkStart w:id="92" w:name="_Hlk68021980"/>
                  <w:r w:rsidRPr="00C842F4">
                    <w:rPr>
                      <w:rFonts w:ascii="Arial Narrow" w:hAnsi="Arial Narrow" w:cs="Arial"/>
                      <w:b/>
                      <w:color w:val="FF0000"/>
                      <w:sz w:val="20"/>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245F7198" w14:textId="77777777" w:rsidR="000203E6" w:rsidRPr="00C842F4" w:rsidRDefault="000203E6" w:rsidP="000203E6">
                  <w:pPr>
                    <w:jc w:val="center"/>
                    <w:rPr>
                      <w:rFonts w:ascii="Arial Narrow" w:hAnsi="Arial Narrow" w:cs="Arial"/>
                      <w:b/>
                      <w:color w:val="FF0000"/>
                      <w:sz w:val="20"/>
                      <w:szCs w:val="20"/>
                    </w:rPr>
                  </w:pPr>
                  <w:r w:rsidRPr="00C842F4">
                    <w:rPr>
                      <w:rFonts w:ascii="Arial Narrow" w:hAnsi="Arial Narrow" w:cs="Arial"/>
                      <w:b/>
                      <w:color w:val="FF0000"/>
                      <w:sz w:val="20"/>
                      <w:szCs w:val="20"/>
                    </w:rPr>
                    <w:t>Condición</w:t>
                  </w:r>
                </w:p>
              </w:tc>
            </w:tr>
            <w:tr w:rsidR="00C842F4" w:rsidRPr="00C842F4" w14:paraId="29260020" w14:textId="77777777" w:rsidTr="00E52D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69AA81"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C8B0" w14:textId="77777777" w:rsidR="000203E6" w:rsidRPr="00C842F4" w:rsidRDefault="000203E6" w:rsidP="000203E6">
                  <w:p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 xml:space="preserve">Contrato de seguro contenido en una póliza </w:t>
                  </w:r>
                </w:p>
              </w:tc>
            </w:tr>
            <w:tr w:rsidR="00C842F4" w:rsidRPr="00C842F4" w14:paraId="5F0DFE9B" w14:textId="77777777" w:rsidTr="00E52D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DF8C97"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142D6" w14:textId="219E2B72" w:rsidR="000203E6" w:rsidRPr="00C842F4" w:rsidRDefault="000203E6" w:rsidP="004B0277">
                  <w:pPr>
                    <w:jc w:val="both"/>
                    <w:rPr>
                      <w:rFonts w:ascii="Arial Narrow" w:hAnsi="Arial Narrow" w:cs="Arial"/>
                      <w:color w:val="FF0000"/>
                      <w:sz w:val="20"/>
                      <w:szCs w:val="20"/>
                      <w:lang w:eastAsia="es-CO"/>
                    </w:rPr>
                  </w:pPr>
                  <w:r w:rsidRPr="00C842F4">
                    <w:rPr>
                      <w:rFonts w:ascii="Arial Narrow" w:hAnsi="Arial Narrow" w:cs="Arial"/>
                      <w:color w:val="FF0000"/>
                      <w:sz w:val="20"/>
                      <w:szCs w:val="20"/>
                      <w:highlight w:val="lightGray"/>
                      <w:lang w:eastAsia="es-CO"/>
                    </w:rPr>
                    <w:t>[</w:t>
                  </w:r>
                  <w:r w:rsidR="004B0277" w:rsidRPr="0070299B">
                    <w:rPr>
                      <w:rFonts w:ascii="Arial Narrow" w:hAnsi="Arial Narrow" w:cs="Arial"/>
                      <w:color w:val="FF0000"/>
                      <w:sz w:val="20"/>
                      <w:szCs w:val="20"/>
                      <w:lang w:eastAsia="es-CO"/>
                    </w:rPr>
                    <w:t>Corporación Autónoma Regional de Cundinamarca – CAR</w:t>
                  </w:r>
                  <w:r w:rsidR="004B0277" w:rsidRPr="0070299B">
                    <w:rPr>
                      <w:rFonts w:ascii="Arial Narrow" w:eastAsia="Arial,Times New Roman" w:hAnsi="Arial Narrow" w:cs="Arial"/>
                      <w:color w:val="FF0000"/>
                      <w:sz w:val="20"/>
                      <w:szCs w:val="20"/>
                      <w:lang w:eastAsia="es-CO"/>
                    </w:rPr>
                    <w:t xml:space="preserve"> </w:t>
                  </w:r>
                  <w:r w:rsidR="004B0277" w:rsidRPr="0070299B">
                    <w:rPr>
                      <w:rFonts w:ascii="Arial Narrow" w:hAnsi="Arial Narrow" w:cs="Arial"/>
                      <w:color w:val="FF0000"/>
                      <w:sz w:val="20"/>
                      <w:szCs w:val="20"/>
                      <w:lang w:eastAsia="es-CO"/>
                    </w:rPr>
                    <w:t>identificada</w:t>
                  </w:r>
                  <w:r w:rsidR="004B0277" w:rsidRPr="0070299B">
                    <w:rPr>
                      <w:rFonts w:ascii="Arial Narrow" w:eastAsia="Arial,Times New Roman" w:hAnsi="Arial Narrow" w:cs="Arial"/>
                      <w:color w:val="FF0000"/>
                      <w:sz w:val="20"/>
                      <w:szCs w:val="20"/>
                      <w:lang w:eastAsia="es-CO"/>
                    </w:rPr>
                    <w:t xml:space="preserve"> </w:t>
                  </w:r>
                  <w:r w:rsidR="004B0277" w:rsidRPr="0070299B">
                    <w:rPr>
                      <w:rFonts w:ascii="Arial Narrow" w:hAnsi="Arial Narrow" w:cs="Arial"/>
                      <w:color w:val="FF0000"/>
                      <w:sz w:val="20"/>
                      <w:szCs w:val="20"/>
                      <w:lang w:eastAsia="es-CO"/>
                    </w:rPr>
                    <w:t>con</w:t>
                  </w:r>
                  <w:r w:rsidR="004B0277" w:rsidRPr="0070299B">
                    <w:rPr>
                      <w:rFonts w:ascii="Arial Narrow" w:eastAsia="Arial,Times New Roman" w:hAnsi="Arial Narrow" w:cs="Arial"/>
                      <w:color w:val="FF0000"/>
                      <w:sz w:val="20"/>
                      <w:szCs w:val="20"/>
                      <w:lang w:eastAsia="es-CO"/>
                    </w:rPr>
                    <w:t xml:space="preserve"> </w:t>
                  </w:r>
                  <w:r w:rsidR="004B0277" w:rsidRPr="0070299B">
                    <w:rPr>
                      <w:rFonts w:ascii="Arial Narrow" w:hAnsi="Arial Narrow" w:cs="Arial"/>
                      <w:color w:val="FF0000"/>
                      <w:sz w:val="20"/>
                      <w:szCs w:val="20"/>
                      <w:lang w:eastAsia="es-CO"/>
                    </w:rPr>
                    <w:t>NIT</w:t>
                  </w:r>
                  <w:r w:rsidR="004B0277" w:rsidRPr="0070299B">
                    <w:rPr>
                      <w:rFonts w:ascii="Arial Narrow" w:eastAsia="Arial,Times New Roman" w:hAnsi="Arial Narrow" w:cs="Arial"/>
                      <w:color w:val="FF0000"/>
                      <w:sz w:val="20"/>
                      <w:szCs w:val="20"/>
                      <w:lang w:eastAsia="es-CO"/>
                    </w:rPr>
                    <w:t xml:space="preserve"> </w:t>
                  </w:r>
                  <w:r w:rsidR="004B0277" w:rsidRPr="0070299B">
                    <w:rPr>
                      <w:rFonts w:ascii="Arial Narrow" w:hAnsi="Arial Narrow" w:cs="Arial"/>
                      <w:color w:val="FF0000"/>
                      <w:sz w:val="20"/>
                      <w:szCs w:val="20"/>
                      <w:lang w:eastAsia="es-CO"/>
                    </w:rPr>
                    <w:t>[899.999.062-6]</w:t>
                  </w:r>
                  <w:r w:rsidR="004B0277">
                    <w:rPr>
                      <w:rFonts w:ascii="Arial Narrow" w:hAnsi="Arial Narrow" w:cs="Arial"/>
                      <w:color w:val="FF0000"/>
                      <w:sz w:val="20"/>
                      <w:szCs w:val="20"/>
                      <w:lang w:eastAsia="es-CO"/>
                    </w:rPr>
                    <w:t xml:space="preserve"> </w:t>
                  </w:r>
                  <w:r w:rsidRPr="00C842F4">
                    <w:rPr>
                      <w:rFonts w:ascii="Arial Narrow" w:hAnsi="Arial Narrow" w:cs="Arial"/>
                      <w:color w:val="FF0000"/>
                      <w:sz w:val="20"/>
                      <w:szCs w:val="20"/>
                      <w:lang w:eastAsia="es-CO"/>
                    </w:rPr>
                    <w:t>y el contratista</w:t>
                  </w:r>
                </w:p>
              </w:tc>
            </w:tr>
            <w:tr w:rsidR="00C842F4" w:rsidRPr="00C842F4" w14:paraId="678436B2" w14:textId="77777777" w:rsidTr="00E52D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D6B9B"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5F758"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02EC33D"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D04AD96" w14:textId="77777777" w:rsidR="000203E6" w:rsidRPr="00C842F4" w:rsidRDefault="000203E6" w:rsidP="00A2223D">
                  <w:pPr>
                    <w:pStyle w:val="Prrafodelista"/>
                    <w:numPr>
                      <w:ilvl w:val="0"/>
                      <w:numId w:val="17"/>
                    </w:numPr>
                    <w:spacing w:after="200"/>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C842F4" w:rsidRPr="00C842F4" w14:paraId="147EAF9C" w14:textId="77777777" w:rsidTr="00636BA1">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33762"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Valor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099F3" w14:textId="1E751A11" w:rsidR="000203E6" w:rsidRPr="00C842F4" w:rsidRDefault="00A66785" w:rsidP="000203E6">
                  <w:pPr>
                    <w:shd w:val="clear" w:color="auto" w:fill="FFFFFF"/>
                    <w:spacing w:after="150"/>
                    <w:jc w:val="both"/>
                    <w:rPr>
                      <w:rFonts w:ascii="Arial Narrow" w:hAnsi="Arial Narrow" w:cs="Arial"/>
                      <w:color w:val="FF0000"/>
                      <w:sz w:val="20"/>
                      <w:szCs w:val="20"/>
                      <w:lang w:eastAsia="es-CO"/>
                    </w:rPr>
                  </w:pPr>
                  <w:r>
                    <w:rPr>
                      <w:rFonts w:ascii="Arial Narrow" w:hAnsi="Arial Narrow" w:cs="Arial"/>
                      <w:color w:val="FF0000"/>
                      <w:sz w:val="20"/>
                      <w:szCs w:val="20"/>
                      <w:lang w:eastAsia="es-CO"/>
                    </w:rPr>
                    <w:t>500 SMMLV</w:t>
                  </w:r>
                  <w:r w:rsidR="000203E6" w:rsidRPr="00C842F4">
                    <w:rPr>
                      <w:rFonts w:ascii="Arial Narrow" w:hAnsi="Arial Narrow" w:cs="Arial"/>
                      <w:color w:val="FF0000"/>
                      <w:sz w:val="20"/>
                      <w:szCs w:val="20"/>
                      <w:lang w:eastAsia="es-CO"/>
                    </w:rPr>
                    <w:t xml:space="preserve"> </w:t>
                  </w:r>
                </w:p>
              </w:tc>
            </w:tr>
            <w:tr w:rsidR="00C842F4" w:rsidRPr="00C842F4" w14:paraId="0EDB58DB" w14:textId="77777777" w:rsidTr="00E52D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23AD37"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90401" w14:textId="77777777" w:rsidR="000203E6" w:rsidRPr="00C842F4" w:rsidRDefault="000203E6" w:rsidP="000203E6">
                  <w:pPr>
                    <w:jc w:val="both"/>
                    <w:rPr>
                      <w:rFonts w:ascii="Arial Narrow" w:hAnsi="Arial Narrow" w:cs="Arial"/>
                      <w:color w:val="FF0000"/>
                      <w:sz w:val="20"/>
                      <w:szCs w:val="20"/>
                      <w:lang w:eastAsia="es-CO"/>
                    </w:rPr>
                  </w:pPr>
                  <w:r w:rsidRPr="00C842F4">
                    <w:rPr>
                      <w:rFonts w:ascii="Arial Narrow" w:hAnsi="Arial Narrow" w:cs="Arial"/>
                      <w:color w:val="FF0000"/>
                      <w:sz w:val="20"/>
                      <w:szCs w:val="20"/>
                    </w:rPr>
                    <w:t>Igual al período de ejecución del contrato.</w:t>
                  </w:r>
                </w:p>
              </w:tc>
            </w:tr>
            <w:tr w:rsidR="00C842F4" w:rsidRPr="00C842F4" w14:paraId="19BF3EE8" w14:textId="77777777" w:rsidTr="00E52D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C8FC6"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44A9E" w14:textId="77777777" w:rsidR="000203E6" w:rsidRPr="00C842F4" w:rsidRDefault="000203E6" w:rsidP="000203E6">
                  <w:pPr>
                    <w:jc w:val="both"/>
                    <w:rPr>
                      <w:rFonts w:ascii="Arial Narrow" w:hAnsi="Arial Narrow" w:cs="Arial"/>
                      <w:color w:val="FF0000"/>
                      <w:sz w:val="20"/>
                      <w:szCs w:val="20"/>
                      <w:highlight w:val="lightGray"/>
                      <w:lang w:eastAsia="es-CO"/>
                    </w:rPr>
                  </w:pPr>
                  <w:r w:rsidRPr="00C842F4">
                    <w:rPr>
                      <w:rFonts w:ascii="Arial Narrow" w:hAnsi="Arial Narrow" w:cs="Arial"/>
                      <w:color w:val="FF0000"/>
                      <w:sz w:val="20"/>
                      <w:szCs w:val="20"/>
                      <w:lang w:eastAsia="es-CO"/>
                    </w:rPr>
                    <w:t>Terceros afectados y [</w:t>
                  </w:r>
                  <w:r w:rsidRPr="00C842F4">
                    <w:rPr>
                      <w:rFonts w:ascii="Arial Narrow" w:hAnsi="Arial Narrow" w:cs="Arial"/>
                      <w:color w:val="FF0000"/>
                      <w:sz w:val="20"/>
                      <w:szCs w:val="20"/>
                      <w:highlight w:val="lightGray"/>
                      <w:lang w:eastAsia="es-CO"/>
                    </w:rPr>
                    <w:t>nombre de la entidad</w:t>
                  </w:r>
                  <w:r w:rsidRPr="00C842F4">
                    <w:rPr>
                      <w:rFonts w:ascii="Arial Narrow" w:hAnsi="Arial Narrow" w:cs="Arial"/>
                      <w:color w:val="FF0000"/>
                      <w:sz w:val="20"/>
                      <w:szCs w:val="20"/>
                      <w:lang w:eastAsia="es-CO"/>
                    </w:rPr>
                    <w:t xml:space="preserve">] identificada con NIT </w:t>
                  </w:r>
                  <w:r w:rsidRPr="00C842F4">
                    <w:rPr>
                      <w:rFonts w:ascii="Arial Narrow" w:hAnsi="Arial Narrow" w:cs="Arial"/>
                      <w:color w:val="FF0000"/>
                      <w:sz w:val="20"/>
                      <w:szCs w:val="20"/>
                      <w:highlight w:val="lightGray"/>
                      <w:lang w:eastAsia="es-CO"/>
                    </w:rPr>
                    <w:t>[NIT de la entidad]</w:t>
                  </w:r>
                </w:p>
              </w:tc>
            </w:tr>
            <w:tr w:rsidR="00C842F4" w:rsidRPr="00C842F4" w14:paraId="02BC6686" w14:textId="77777777" w:rsidTr="00E52D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D03E7"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254C7F4D" w14:textId="06CC210E" w:rsidR="000203E6" w:rsidRPr="00C842F4" w:rsidRDefault="000203E6" w:rsidP="000203E6">
                  <w:pPr>
                    <w:jc w:val="both"/>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C842F4" w:rsidRPr="00C842F4" w14:paraId="246CBE1C" w14:textId="77777777" w:rsidTr="00E52D00">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B5C2FA" w14:textId="77777777" w:rsidR="000203E6" w:rsidRPr="00C842F4" w:rsidRDefault="000203E6" w:rsidP="000203E6">
                  <w:pPr>
                    <w:jc w:val="cente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5AF51" w14:textId="77777777" w:rsidR="000203E6" w:rsidRPr="00C842F4" w:rsidRDefault="000203E6" w:rsidP="00A2223D">
                  <w:pPr>
                    <w:pStyle w:val="Prrafodelista"/>
                    <w:numPr>
                      <w:ilvl w:val="0"/>
                      <w:numId w:val="17"/>
                    </w:num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 xml:space="preserve">Número y año del contrato </w:t>
                  </w:r>
                </w:p>
                <w:p w14:paraId="7D236D45" w14:textId="77777777" w:rsidR="000203E6" w:rsidRPr="00C842F4" w:rsidRDefault="000203E6" w:rsidP="00A2223D">
                  <w:pPr>
                    <w:pStyle w:val="Prrafodelista"/>
                    <w:numPr>
                      <w:ilvl w:val="0"/>
                      <w:numId w:val="17"/>
                    </w:num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Objeto del contrato</w:t>
                  </w:r>
                </w:p>
                <w:p w14:paraId="5323EEC5" w14:textId="77777777" w:rsidR="000203E6" w:rsidRPr="00C842F4" w:rsidRDefault="000203E6" w:rsidP="00A2223D">
                  <w:pPr>
                    <w:pStyle w:val="Prrafodelista"/>
                    <w:numPr>
                      <w:ilvl w:val="0"/>
                      <w:numId w:val="17"/>
                    </w:num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Firma del representante legal del contratista</w:t>
                  </w:r>
                </w:p>
                <w:p w14:paraId="248BDB67" w14:textId="77777777" w:rsidR="000203E6" w:rsidRPr="00C842F4" w:rsidRDefault="000203E6" w:rsidP="00A2223D">
                  <w:pPr>
                    <w:pStyle w:val="Prrafodelista"/>
                    <w:numPr>
                      <w:ilvl w:val="0"/>
                      <w:numId w:val="17"/>
                    </w:numPr>
                    <w:rPr>
                      <w:rFonts w:ascii="Arial Narrow" w:hAnsi="Arial Narrow" w:cs="Arial"/>
                      <w:color w:val="FF0000"/>
                      <w:sz w:val="20"/>
                      <w:szCs w:val="20"/>
                      <w:lang w:eastAsia="es-CO"/>
                    </w:rPr>
                  </w:pPr>
                  <w:r w:rsidRPr="00C842F4">
                    <w:rPr>
                      <w:rFonts w:ascii="Arial Narrow" w:hAnsi="Arial Narrow" w:cs="Arial"/>
                      <w:color w:val="FF0000"/>
                      <w:sz w:val="20"/>
                      <w:szCs w:val="20"/>
                      <w:lang w:eastAsia="es-CO"/>
                    </w:rPr>
                    <w:t>En caso de usar centavos, los valores deben aproximarse al mayor Ej. Cumplimiento si el valor a asegurar es $14.980.420,20 aproximar a $14.980.421</w:t>
                  </w:r>
                </w:p>
              </w:tc>
            </w:tr>
            <w:bookmarkEnd w:id="92"/>
          </w:tbl>
          <w:p w14:paraId="7AC5FAC8" w14:textId="77777777" w:rsidR="000203E6" w:rsidRPr="00C842F4" w:rsidRDefault="000203E6" w:rsidP="000203E6">
            <w:pPr>
              <w:pStyle w:val="InviasNormal"/>
              <w:spacing w:before="0" w:after="0"/>
              <w:rPr>
                <w:rFonts w:eastAsiaTheme="minorHAnsi" w:cs="Arial"/>
                <w:color w:val="FF0000"/>
                <w:sz w:val="20"/>
                <w:szCs w:val="20"/>
                <w:lang w:val="es-CO" w:eastAsia="en-US"/>
              </w:rPr>
            </w:pPr>
          </w:p>
          <w:p w14:paraId="1832B6DB" w14:textId="77777777" w:rsidR="000203E6" w:rsidRPr="00C842F4" w:rsidRDefault="000203E6" w:rsidP="000203E6">
            <w:pPr>
              <w:pStyle w:val="InviasNormal"/>
              <w:spacing w:before="0" w:after="0"/>
              <w:rPr>
                <w:rFonts w:eastAsiaTheme="minorHAnsi" w:cs="Arial"/>
                <w:color w:val="FF0000"/>
                <w:sz w:val="20"/>
                <w:szCs w:val="20"/>
                <w:lang w:val="es-CO" w:eastAsia="en-US"/>
              </w:rPr>
            </w:pPr>
            <w:r w:rsidRPr="00C842F4">
              <w:rPr>
                <w:rFonts w:eastAsiaTheme="minorHAnsi" w:cs="Arial"/>
                <w:color w:val="FF0000"/>
                <w:sz w:val="20"/>
                <w:szCs w:val="20"/>
                <w:lang w:val="es-CO" w:eastAsia="en-US"/>
              </w:rPr>
              <w:t>En esta póliza solamente se podrán pactar deducibles con un tope máximo del diez por ciento (10%) del valor de cada pérdida sin que en ningún caso puedan ser superiores a dos mil (2.000) SMMLV.</w:t>
            </w:r>
          </w:p>
          <w:p w14:paraId="6C9DAE1F" w14:textId="77777777" w:rsidR="000203E6" w:rsidRPr="00C842F4" w:rsidRDefault="000203E6" w:rsidP="000203E6">
            <w:pPr>
              <w:pStyle w:val="InviasNormal"/>
              <w:spacing w:before="0" w:after="0"/>
              <w:rPr>
                <w:rFonts w:eastAsiaTheme="minorHAnsi" w:cs="Arial"/>
                <w:color w:val="FF0000"/>
                <w:sz w:val="20"/>
                <w:szCs w:val="20"/>
                <w:lang w:val="es-CO" w:eastAsia="en-US"/>
              </w:rPr>
            </w:pPr>
          </w:p>
          <w:p w14:paraId="782DCECC" w14:textId="77777777" w:rsidR="000203E6" w:rsidRPr="00C842F4" w:rsidRDefault="000203E6" w:rsidP="000203E6">
            <w:pPr>
              <w:pStyle w:val="InviasNormal"/>
              <w:spacing w:before="0" w:after="0"/>
              <w:rPr>
                <w:rFonts w:eastAsiaTheme="minorHAnsi" w:cs="Arial"/>
                <w:color w:val="FF0000"/>
                <w:sz w:val="20"/>
                <w:szCs w:val="20"/>
                <w:lang w:val="es-CO" w:eastAsia="en-US"/>
              </w:rPr>
            </w:pPr>
            <w:r w:rsidRPr="00C842F4">
              <w:rPr>
                <w:rFonts w:eastAsiaTheme="minorHAnsi" w:cs="Arial"/>
                <w:color w:val="FF0000"/>
                <w:sz w:val="20"/>
                <w:szCs w:val="20"/>
                <w:lang w:val="es-CO" w:eastAsia="en-US"/>
              </w:rPr>
              <w:t xml:space="preserve">Este seguro deberá constituirse y presentarse para aprobación de la entidad, dentro del mismo término establecido para la garantía única de cumplimiento. </w:t>
            </w:r>
          </w:p>
          <w:p w14:paraId="10636BE9" w14:textId="77777777" w:rsidR="000203E6" w:rsidRPr="00C842F4" w:rsidRDefault="000203E6" w:rsidP="000203E6">
            <w:pPr>
              <w:pStyle w:val="InviasNormal"/>
              <w:spacing w:before="0" w:after="0"/>
              <w:rPr>
                <w:rFonts w:eastAsiaTheme="minorHAnsi" w:cs="Arial"/>
                <w:color w:val="FF0000"/>
                <w:sz w:val="20"/>
                <w:szCs w:val="20"/>
                <w:lang w:val="es-CO" w:eastAsia="en-US"/>
              </w:rPr>
            </w:pPr>
          </w:p>
          <w:p w14:paraId="512F909A" w14:textId="77777777" w:rsidR="000203E6" w:rsidRPr="00C842F4" w:rsidRDefault="000203E6" w:rsidP="000203E6">
            <w:pPr>
              <w:pStyle w:val="InviasNormal"/>
              <w:spacing w:before="0" w:after="0"/>
              <w:rPr>
                <w:rFonts w:eastAsiaTheme="minorHAnsi" w:cs="Arial"/>
                <w:color w:val="FF0000"/>
                <w:sz w:val="20"/>
                <w:szCs w:val="20"/>
                <w:lang w:val="es-CO" w:eastAsia="en-US"/>
              </w:rPr>
            </w:pPr>
            <w:r w:rsidRPr="00C842F4">
              <w:rPr>
                <w:rFonts w:eastAsiaTheme="minorHAnsi" w:cs="Arial"/>
                <w:color w:val="FF0000"/>
                <w:sz w:val="20"/>
                <w:szCs w:val="20"/>
                <w:lang w:val="es-CO" w:eastAsia="en-US"/>
              </w:rPr>
              <w:t>Las franquicias, coaseguros obligatorios y demás formas de estipulación que conlleven asunción de parte de la pérdida por la entidad asegurada no serán admisibles.</w:t>
            </w:r>
          </w:p>
          <w:p w14:paraId="28CB3E50" w14:textId="77777777" w:rsidR="000203E6" w:rsidRPr="00C842F4" w:rsidRDefault="000203E6" w:rsidP="000203E6">
            <w:pPr>
              <w:pStyle w:val="InviasNormal"/>
              <w:spacing w:before="0" w:after="0"/>
              <w:rPr>
                <w:rFonts w:eastAsiaTheme="minorHAnsi" w:cs="Arial"/>
                <w:color w:val="FF0000"/>
                <w:sz w:val="20"/>
                <w:szCs w:val="20"/>
                <w:lang w:val="es-CO" w:eastAsia="en-US"/>
              </w:rPr>
            </w:pPr>
          </w:p>
          <w:p w14:paraId="182238CA" w14:textId="77777777" w:rsidR="000203E6" w:rsidRPr="00C842F4" w:rsidRDefault="000203E6" w:rsidP="000203E6">
            <w:pPr>
              <w:tabs>
                <w:tab w:val="left" w:pos="1860"/>
              </w:tabs>
              <w:spacing w:line="276" w:lineRule="auto"/>
              <w:jc w:val="both"/>
              <w:rPr>
                <w:rFonts w:ascii="Arial Narrow" w:hAnsi="Arial Narrow" w:cs="Arial"/>
                <w:color w:val="FF0000"/>
                <w:sz w:val="20"/>
                <w:szCs w:val="20"/>
              </w:rPr>
            </w:pPr>
            <w:r w:rsidRPr="00C842F4">
              <w:rPr>
                <w:rFonts w:ascii="Arial Narrow" w:hAnsi="Arial Narrow" w:cs="Arial"/>
                <w:color w:val="FF0000"/>
                <w:sz w:val="20"/>
                <w:szCs w:val="20"/>
              </w:rPr>
              <w:t>El contratista deberá anexar el comprobante de pago de la prima del seguro de responsabilidad civil extracontractual.</w:t>
            </w:r>
          </w:p>
          <w:bookmarkEnd w:id="84"/>
          <w:p w14:paraId="14B80439" w14:textId="77777777" w:rsidR="00B61501" w:rsidRPr="00C842F4" w:rsidRDefault="00B61501" w:rsidP="00237ABF">
            <w:pPr>
              <w:pStyle w:val="Ttulo310"/>
              <w:spacing w:before="0" w:after="0"/>
              <w:ind w:left="0"/>
              <w:rPr>
                <w:rFonts w:ascii="Arial Narrow" w:hAnsi="Arial Narrow"/>
                <w:color w:val="FF0000"/>
                <w:sz w:val="20"/>
                <w:szCs w:val="20"/>
              </w:rPr>
            </w:pPr>
          </w:p>
          <w:p w14:paraId="2FA974C0" w14:textId="77777777" w:rsidR="00A07884" w:rsidRPr="00C842F4" w:rsidRDefault="00A07884" w:rsidP="00A07884">
            <w:pPr>
              <w:jc w:val="both"/>
              <w:rPr>
                <w:rFonts w:ascii="Arial Narrow" w:hAnsi="Arial Narrow" w:cs="Arial"/>
                <w:color w:val="FF0000"/>
                <w:sz w:val="20"/>
                <w:szCs w:val="20"/>
              </w:rPr>
            </w:pPr>
            <w:r w:rsidRPr="00C842F4">
              <w:rPr>
                <w:rFonts w:ascii="Arial Narrow" w:hAnsi="Arial Narrow" w:cs="Arial"/>
                <w:b/>
                <w:bCs/>
                <w:color w:val="FF0000"/>
                <w:sz w:val="20"/>
                <w:szCs w:val="20"/>
              </w:rPr>
              <w:t xml:space="preserve">Nota: </w:t>
            </w:r>
            <w:r w:rsidRPr="00C842F4">
              <w:rPr>
                <w:rFonts w:ascii="Arial Narrow" w:hAnsi="Arial Narrow" w:cs="Arial"/>
                <w:color w:val="FF0000"/>
                <w:sz w:val="20"/>
                <w:szCs w:val="20"/>
              </w:rPr>
              <w:t>En todo caso, el contratista se compromete a ajustar la vigencia y el valor del amparo de la garantía en el evento en que se aumente o adicione el valor del contrato o se prorrogue su término, en virtud de lo consagrado en el artículo 2.2.1.2.3.1.18 del Decreto 1082 de 2015.</w:t>
            </w:r>
          </w:p>
          <w:p w14:paraId="00D0C7B4" w14:textId="77777777" w:rsidR="00A07884" w:rsidRPr="00237ABF" w:rsidRDefault="00A07884" w:rsidP="00A07884">
            <w:pPr>
              <w:pStyle w:val="Ttulo310"/>
              <w:spacing w:before="0" w:after="0"/>
              <w:ind w:left="0"/>
              <w:rPr>
                <w:rFonts w:ascii="Arial Narrow" w:hAnsi="Arial Narrow"/>
                <w:b/>
                <w:sz w:val="20"/>
                <w:szCs w:val="20"/>
                <w:lang w:val="es-MX"/>
              </w:rPr>
            </w:pPr>
          </w:p>
        </w:tc>
      </w:tr>
      <w:tr w:rsidR="00B61501" w:rsidRPr="00237ABF" w14:paraId="670755DB" w14:textId="77777777" w:rsidTr="00C842F4">
        <w:trPr>
          <w:trHeight w:val="569"/>
          <w:jc w:val="center"/>
        </w:trPr>
        <w:tc>
          <w:tcPr>
            <w:tcW w:w="10206" w:type="dxa"/>
            <w:tcBorders>
              <w:top w:val="single" w:sz="4" w:space="0" w:color="auto"/>
              <w:left w:val="single" w:sz="4" w:space="0" w:color="auto"/>
              <w:bottom w:val="single" w:sz="4" w:space="0" w:color="auto"/>
              <w:right w:val="single" w:sz="4" w:space="0" w:color="auto"/>
            </w:tcBorders>
            <w:shd w:val="pct25" w:color="auto" w:fill="auto"/>
          </w:tcPr>
          <w:p w14:paraId="1A812223"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sz w:val="20"/>
                <w:szCs w:val="20"/>
                <w:lang w:val="es-MX"/>
              </w:rPr>
              <w:t>INDICACIÓN DE SI LA CONTRATACIÓN ESTÁ COBIJADA POR UN ACUERDO INTERNACIONAL O TRATADO DE LIBRE COMERCIO</w:t>
            </w:r>
          </w:p>
        </w:tc>
      </w:tr>
      <w:tr w:rsidR="00B61501" w:rsidRPr="00237ABF" w14:paraId="5EEA033B" w14:textId="77777777" w:rsidTr="00C842F4">
        <w:trPr>
          <w:trHeight w:val="4388"/>
          <w:jc w:val="center"/>
        </w:trPr>
        <w:tc>
          <w:tcPr>
            <w:tcW w:w="10206" w:type="dxa"/>
            <w:tcBorders>
              <w:top w:val="single" w:sz="4" w:space="0" w:color="auto"/>
              <w:left w:val="single" w:sz="4" w:space="0" w:color="auto"/>
              <w:bottom w:val="single" w:sz="4" w:space="0" w:color="auto"/>
              <w:right w:val="single" w:sz="4" w:space="0" w:color="auto"/>
            </w:tcBorders>
          </w:tcPr>
          <w:p w14:paraId="57708AAB" w14:textId="77777777" w:rsidR="006A75A0" w:rsidRDefault="006A75A0" w:rsidP="00237ABF">
            <w:pPr>
              <w:pStyle w:val="NormalWeb"/>
              <w:spacing w:before="0" w:after="0"/>
              <w:jc w:val="both"/>
              <w:rPr>
                <w:rFonts w:ascii="Arial Narrow" w:hAnsi="Arial Narrow" w:cs="Arial"/>
                <w:color w:val="212121"/>
                <w:sz w:val="20"/>
                <w:szCs w:val="20"/>
              </w:rPr>
            </w:pPr>
          </w:p>
          <w:p w14:paraId="1F7594CB" w14:textId="77777777" w:rsidR="00B61501" w:rsidRDefault="00B61501" w:rsidP="00237ABF">
            <w:pPr>
              <w:pStyle w:val="NormalWeb"/>
              <w:spacing w:before="0" w:after="0"/>
              <w:jc w:val="both"/>
              <w:rPr>
                <w:rFonts w:ascii="Arial Narrow" w:hAnsi="Arial Narrow" w:cs="Arial"/>
                <w:color w:val="212121"/>
                <w:sz w:val="20"/>
                <w:szCs w:val="20"/>
              </w:rPr>
            </w:pPr>
            <w:r w:rsidRPr="00237ABF">
              <w:rPr>
                <w:rFonts w:ascii="Arial Narrow" w:hAnsi="Arial Narrow" w:cs="Arial"/>
                <w:color w:val="212121"/>
                <w:sz w:val="20"/>
                <w:szCs w:val="20"/>
              </w:rPr>
              <w:t>De conformidad con el Manual para el manejo de los Acuerdos Comerciales en proceso de contratación, versión</w:t>
            </w:r>
            <w:r w:rsidRPr="00237ABF">
              <w:rPr>
                <w:rStyle w:val="apple-converted-space"/>
                <w:rFonts w:ascii="Arial Narrow" w:hAnsi="Arial Narrow" w:cs="Arial"/>
                <w:color w:val="212121"/>
                <w:sz w:val="20"/>
                <w:szCs w:val="20"/>
              </w:rPr>
              <w:t xml:space="preserve"> </w:t>
            </w:r>
            <w:r w:rsidRPr="007B294C">
              <w:rPr>
                <w:rFonts w:ascii="Arial Narrow" w:hAnsi="Arial Narrow" w:cs="Arial"/>
                <w:b/>
                <w:bCs/>
                <w:color w:val="FF0000"/>
                <w:sz w:val="20"/>
                <w:szCs w:val="20"/>
              </w:rPr>
              <w:t>M-MACPC-1</w:t>
            </w:r>
            <w:r w:rsidR="007A4EF3" w:rsidRPr="007B294C">
              <w:rPr>
                <w:rFonts w:ascii="Arial Narrow" w:hAnsi="Arial Narrow" w:cs="Arial"/>
                <w:b/>
                <w:bCs/>
                <w:color w:val="FF0000"/>
                <w:sz w:val="20"/>
                <w:szCs w:val="20"/>
              </w:rPr>
              <w:t>4</w:t>
            </w:r>
            <w:r w:rsidRPr="007B294C">
              <w:rPr>
                <w:rFonts w:ascii="Arial Narrow" w:hAnsi="Arial Narrow" w:cs="Arial"/>
                <w:b/>
                <w:bCs/>
                <w:color w:val="FF0000"/>
                <w:sz w:val="20"/>
                <w:szCs w:val="20"/>
              </w:rPr>
              <w:t xml:space="preserve"> </w:t>
            </w:r>
            <w:r w:rsidRPr="00237ABF">
              <w:rPr>
                <w:rFonts w:ascii="Arial Narrow" w:hAnsi="Arial Narrow" w:cs="Arial"/>
                <w:color w:val="212121"/>
                <w:sz w:val="20"/>
                <w:szCs w:val="20"/>
              </w:rPr>
              <w:t>publicado por Colombia Compra Eficiente, el presente proceso de selección se encuentra cobijado por el siguiente Acuerdo Comercial.</w:t>
            </w:r>
          </w:p>
          <w:p w14:paraId="1384B97C" w14:textId="77777777" w:rsidR="006A75A0" w:rsidRPr="00237ABF" w:rsidRDefault="006A75A0" w:rsidP="00237ABF">
            <w:pPr>
              <w:pStyle w:val="NormalWeb"/>
              <w:spacing w:before="0" w:after="0"/>
              <w:jc w:val="both"/>
              <w:rPr>
                <w:rFonts w:ascii="Arial Narrow" w:hAnsi="Arial Narrow" w:cs="Arial"/>
                <w:color w:val="212121"/>
                <w:sz w:val="20"/>
                <w:szCs w:val="20"/>
              </w:rPr>
            </w:pPr>
          </w:p>
          <w:tbl>
            <w:tblPr>
              <w:tblW w:w="9764" w:type="dxa"/>
              <w:jc w:val="center"/>
              <w:tblCellMar>
                <w:left w:w="0" w:type="dxa"/>
                <w:right w:w="0" w:type="dxa"/>
              </w:tblCellMar>
              <w:tblLook w:val="04A0" w:firstRow="1" w:lastRow="0" w:firstColumn="1" w:lastColumn="0" w:noHBand="0" w:noVBand="1"/>
            </w:tblPr>
            <w:tblGrid>
              <w:gridCol w:w="1503"/>
              <w:gridCol w:w="493"/>
              <w:gridCol w:w="478"/>
              <w:gridCol w:w="3330"/>
              <w:gridCol w:w="692"/>
              <w:gridCol w:w="856"/>
              <w:gridCol w:w="993"/>
              <w:gridCol w:w="1419"/>
            </w:tblGrid>
            <w:tr w:rsidR="00B61501" w:rsidRPr="00237ABF" w14:paraId="0C00A7E2" w14:textId="77777777" w:rsidTr="008A0426">
              <w:trPr>
                <w:trHeight w:val="780"/>
                <w:jc w:val="center"/>
              </w:trPr>
              <w:tc>
                <w:tcPr>
                  <w:tcW w:w="1503" w:type="dxa"/>
                  <w:vMerge w:val="restart"/>
                  <w:tcBorders>
                    <w:top w:val="single" w:sz="12" w:space="0" w:color="auto"/>
                    <w:left w:val="single" w:sz="12" w:space="0" w:color="auto"/>
                    <w:bottom w:val="single" w:sz="12" w:space="0" w:color="auto"/>
                    <w:right w:val="single" w:sz="12" w:space="0" w:color="auto"/>
                  </w:tcBorders>
                  <w:shd w:val="clear" w:color="auto" w:fill="D9D9D9"/>
                  <w:tcMar>
                    <w:top w:w="0" w:type="dxa"/>
                    <w:left w:w="108" w:type="dxa"/>
                    <w:bottom w:w="0" w:type="dxa"/>
                    <w:right w:w="108" w:type="dxa"/>
                  </w:tcMar>
                  <w:vAlign w:val="center"/>
                  <w:hideMark/>
                </w:tcPr>
                <w:p w14:paraId="7CD9E83D"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ACUERDO</w:t>
                  </w:r>
                </w:p>
                <w:p w14:paraId="4EAF6AB7"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COMERCIAL</w:t>
                  </w:r>
                </w:p>
              </w:tc>
              <w:tc>
                <w:tcPr>
                  <w:tcW w:w="971" w:type="dxa"/>
                  <w:gridSpan w:val="2"/>
                  <w:tcBorders>
                    <w:top w:val="single" w:sz="12" w:space="0" w:color="auto"/>
                    <w:left w:val="single" w:sz="12" w:space="0" w:color="auto"/>
                    <w:bottom w:val="single" w:sz="12" w:space="0" w:color="auto"/>
                    <w:right w:val="single" w:sz="12" w:space="0" w:color="auto"/>
                  </w:tcBorders>
                  <w:shd w:val="clear" w:color="auto" w:fill="D9D9D9"/>
                  <w:tcMar>
                    <w:top w:w="0" w:type="dxa"/>
                    <w:left w:w="108" w:type="dxa"/>
                    <w:bottom w:w="0" w:type="dxa"/>
                    <w:right w:w="108" w:type="dxa"/>
                  </w:tcMar>
                  <w:vAlign w:val="center"/>
                  <w:hideMark/>
                </w:tcPr>
                <w:p w14:paraId="3A9DC061"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INCLUYE</w:t>
                  </w:r>
                </w:p>
                <w:p w14:paraId="50EA112B"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ENTIDAD</w:t>
                  </w:r>
                </w:p>
                <w:p w14:paraId="3EA186D9"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 </w:t>
                  </w:r>
                </w:p>
              </w:tc>
              <w:tc>
                <w:tcPr>
                  <w:tcW w:w="3330" w:type="dxa"/>
                  <w:vMerge w:val="restart"/>
                  <w:tcBorders>
                    <w:top w:val="single" w:sz="12" w:space="0" w:color="auto"/>
                    <w:left w:val="single" w:sz="12" w:space="0" w:color="auto"/>
                    <w:bottom w:val="single" w:sz="12" w:space="0" w:color="auto"/>
                    <w:right w:val="single" w:sz="12" w:space="0" w:color="auto"/>
                  </w:tcBorders>
                  <w:shd w:val="clear" w:color="auto" w:fill="D9D9D9"/>
                  <w:tcMar>
                    <w:top w:w="0" w:type="dxa"/>
                    <w:left w:w="108" w:type="dxa"/>
                    <w:bottom w:w="0" w:type="dxa"/>
                    <w:right w:w="108" w:type="dxa"/>
                  </w:tcMar>
                  <w:vAlign w:val="center"/>
                  <w:hideMark/>
                </w:tcPr>
                <w:p w14:paraId="55BEFFB5"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PRESUPUESTO DEL PROCESO DE CONTRATACION SUPERA AL VALOR DEL ACUERDO COMERCIAL</w:t>
                  </w:r>
                </w:p>
              </w:tc>
              <w:tc>
                <w:tcPr>
                  <w:tcW w:w="1548" w:type="dxa"/>
                  <w:gridSpan w:val="2"/>
                  <w:tcBorders>
                    <w:top w:val="single" w:sz="12" w:space="0" w:color="auto"/>
                    <w:left w:val="single" w:sz="12" w:space="0" w:color="auto"/>
                    <w:bottom w:val="single" w:sz="12" w:space="0" w:color="auto"/>
                    <w:right w:val="single" w:sz="12" w:space="0" w:color="auto"/>
                  </w:tcBorders>
                  <w:shd w:val="clear" w:color="auto" w:fill="D9D9D9"/>
                  <w:tcMar>
                    <w:top w:w="0" w:type="dxa"/>
                    <w:left w:w="108" w:type="dxa"/>
                    <w:bottom w:w="0" w:type="dxa"/>
                    <w:right w:w="108" w:type="dxa"/>
                  </w:tcMar>
                  <w:vAlign w:val="center"/>
                  <w:hideMark/>
                </w:tcPr>
                <w:p w14:paraId="1B64AA88"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EXCEPCION APLICABLE AL PROCESO DE CONTRATACION</w:t>
                  </w:r>
                </w:p>
              </w:tc>
              <w:tc>
                <w:tcPr>
                  <w:tcW w:w="2412" w:type="dxa"/>
                  <w:gridSpan w:val="2"/>
                  <w:tcBorders>
                    <w:top w:val="single" w:sz="12" w:space="0" w:color="auto"/>
                    <w:left w:val="single" w:sz="12" w:space="0" w:color="auto"/>
                    <w:bottom w:val="single" w:sz="12" w:space="0" w:color="auto"/>
                    <w:right w:val="single" w:sz="12" w:space="0" w:color="auto"/>
                  </w:tcBorders>
                  <w:shd w:val="clear" w:color="auto" w:fill="D9D9D9"/>
                  <w:tcMar>
                    <w:top w:w="0" w:type="dxa"/>
                    <w:left w:w="108" w:type="dxa"/>
                    <w:bottom w:w="0" w:type="dxa"/>
                    <w:right w:w="108" w:type="dxa"/>
                  </w:tcMar>
                  <w:hideMark/>
                </w:tcPr>
                <w:p w14:paraId="7FEEECD5"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PROCESO DE CONTRATACION CUBIERTO POR EL ACUERDO COMERCIAL</w:t>
                  </w:r>
                </w:p>
              </w:tc>
            </w:tr>
            <w:tr w:rsidR="00B61501" w:rsidRPr="00237ABF" w14:paraId="6454B490" w14:textId="77777777" w:rsidTr="008A0426">
              <w:trPr>
                <w:trHeight w:val="228"/>
                <w:jc w:val="center"/>
              </w:trPr>
              <w:tc>
                <w:tcPr>
                  <w:tcW w:w="1503" w:type="dxa"/>
                  <w:vMerge/>
                  <w:tcBorders>
                    <w:top w:val="single" w:sz="12" w:space="0" w:color="auto"/>
                    <w:left w:val="single" w:sz="12" w:space="0" w:color="auto"/>
                    <w:bottom w:val="single" w:sz="8" w:space="0" w:color="auto"/>
                    <w:right w:val="single" w:sz="12" w:space="0" w:color="auto"/>
                  </w:tcBorders>
                  <w:vAlign w:val="center"/>
                  <w:hideMark/>
                </w:tcPr>
                <w:p w14:paraId="1035505D" w14:textId="77777777" w:rsidR="00B61501" w:rsidRPr="00237ABF" w:rsidRDefault="00B61501" w:rsidP="00237ABF">
                  <w:pPr>
                    <w:rPr>
                      <w:rFonts w:ascii="Arial Narrow" w:hAnsi="Arial Narrow" w:cs="Arial"/>
                      <w:sz w:val="20"/>
                      <w:szCs w:val="20"/>
                    </w:rPr>
                  </w:pPr>
                </w:p>
              </w:tc>
              <w:tc>
                <w:tcPr>
                  <w:tcW w:w="493" w:type="dxa"/>
                  <w:tcBorders>
                    <w:top w:val="single" w:sz="12"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58A94B"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SI</w:t>
                  </w:r>
                </w:p>
              </w:tc>
              <w:tc>
                <w:tcPr>
                  <w:tcW w:w="478" w:type="dxa"/>
                  <w:tcBorders>
                    <w:top w:val="single" w:sz="12"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639437"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NO</w:t>
                  </w:r>
                </w:p>
              </w:tc>
              <w:tc>
                <w:tcPr>
                  <w:tcW w:w="3330" w:type="dxa"/>
                  <w:vMerge/>
                  <w:tcBorders>
                    <w:top w:val="single" w:sz="12" w:space="0" w:color="auto"/>
                    <w:left w:val="nil"/>
                    <w:bottom w:val="single" w:sz="8" w:space="0" w:color="auto"/>
                    <w:right w:val="single" w:sz="8" w:space="0" w:color="auto"/>
                  </w:tcBorders>
                  <w:vAlign w:val="center"/>
                  <w:hideMark/>
                </w:tcPr>
                <w:p w14:paraId="0339C006" w14:textId="77777777" w:rsidR="00B61501" w:rsidRPr="00237ABF" w:rsidRDefault="00B61501" w:rsidP="00237ABF">
                  <w:pPr>
                    <w:rPr>
                      <w:rFonts w:ascii="Arial Narrow" w:hAnsi="Arial Narrow" w:cs="Arial"/>
                      <w:sz w:val="20"/>
                      <w:szCs w:val="20"/>
                    </w:rPr>
                  </w:pPr>
                </w:p>
              </w:tc>
              <w:tc>
                <w:tcPr>
                  <w:tcW w:w="692" w:type="dxa"/>
                  <w:tcBorders>
                    <w:top w:val="single" w:sz="12"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8868F1"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SI</w:t>
                  </w:r>
                </w:p>
              </w:tc>
              <w:tc>
                <w:tcPr>
                  <w:tcW w:w="856" w:type="dxa"/>
                  <w:tcBorders>
                    <w:top w:val="single" w:sz="12"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2EB952"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NO</w:t>
                  </w:r>
                </w:p>
              </w:tc>
              <w:tc>
                <w:tcPr>
                  <w:tcW w:w="993" w:type="dxa"/>
                  <w:tcBorders>
                    <w:top w:val="single" w:sz="12"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88727A"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SI</w:t>
                  </w:r>
                </w:p>
              </w:tc>
              <w:tc>
                <w:tcPr>
                  <w:tcW w:w="1419" w:type="dxa"/>
                  <w:tcBorders>
                    <w:top w:val="single" w:sz="12" w:space="0" w:color="auto"/>
                    <w:left w:val="nil"/>
                    <w:bottom w:val="single" w:sz="8" w:space="0" w:color="auto"/>
                    <w:right w:val="single" w:sz="12" w:space="0" w:color="auto"/>
                  </w:tcBorders>
                  <w:shd w:val="clear" w:color="auto" w:fill="D9D9D9"/>
                  <w:tcMar>
                    <w:top w:w="0" w:type="dxa"/>
                    <w:left w:w="108" w:type="dxa"/>
                    <w:bottom w:w="0" w:type="dxa"/>
                    <w:right w:w="108" w:type="dxa"/>
                  </w:tcMar>
                  <w:vAlign w:val="center"/>
                  <w:hideMark/>
                </w:tcPr>
                <w:p w14:paraId="059C9D8C"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NO</w:t>
                  </w:r>
                </w:p>
              </w:tc>
            </w:tr>
            <w:tr w:rsidR="00B61501" w:rsidRPr="00237ABF" w14:paraId="50C45C14" w14:textId="77777777" w:rsidTr="008A0426">
              <w:trPr>
                <w:trHeight w:val="149"/>
                <w:jc w:val="center"/>
              </w:trPr>
              <w:tc>
                <w:tcPr>
                  <w:tcW w:w="1503" w:type="dxa"/>
                  <w:tcBorders>
                    <w:top w:val="nil"/>
                    <w:left w:val="single" w:sz="12" w:space="0" w:color="auto"/>
                    <w:bottom w:val="single" w:sz="12" w:space="0" w:color="auto"/>
                    <w:right w:val="single" w:sz="12" w:space="0" w:color="auto"/>
                  </w:tcBorders>
                  <w:tcMar>
                    <w:top w:w="0" w:type="dxa"/>
                    <w:left w:w="108" w:type="dxa"/>
                    <w:bottom w:w="0" w:type="dxa"/>
                    <w:right w:w="108" w:type="dxa"/>
                  </w:tcMar>
                </w:tcPr>
                <w:p w14:paraId="209FD4B4" w14:textId="77777777" w:rsidR="00B61501" w:rsidRPr="00237ABF" w:rsidRDefault="001E1F76" w:rsidP="00237ABF">
                  <w:pPr>
                    <w:jc w:val="center"/>
                    <w:rPr>
                      <w:rFonts w:ascii="Arial Narrow" w:hAnsi="Arial Narrow" w:cs="Arial"/>
                      <w:sz w:val="20"/>
                      <w:szCs w:val="20"/>
                    </w:rPr>
                  </w:pPr>
                  <w:r w:rsidRPr="00237ABF">
                    <w:rPr>
                      <w:rFonts w:ascii="Arial Narrow" w:hAnsi="Arial Narrow" w:cs="Arial"/>
                      <w:sz w:val="20"/>
                      <w:szCs w:val="20"/>
                    </w:rPr>
                    <w:t>MEXICO</w:t>
                  </w:r>
                </w:p>
              </w:tc>
              <w:tc>
                <w:tcPr>
                  <w:tcW w:w="493"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tcPr>
                <w:p w14:paraId="2EAFAF72" w14:textId="77777777" w:rsidR="00B61501" w:rsidRPr="00237ABF" w:rsidRDefault="001E1F76" w:rsidP="00237ABF">
                  <w:pPr>
                    <w:jc w:val="center"/>
                    <w:rPr>
                      <w:rFonts w:ascii="Arial Narrow" w:hAnsi="Arial Narrow" w:cs="Arial"/>
                      <w:sz w:val="20"/>
                      <w:szCs w:val="20"/>
                    </w:rPr>
                  </w:pPr>
                  <w:r w:rsidRPr="00237ABF">
                    <w:rPr>
                      <w:rFonts w:ascii="Arial Narrow" w:hAnsi="Arial Narrow" w:cs="Arial"/>
                      <w:sz w:val="20"/>
                      <w:szCs w:val="20"/>
                    </w:rPr>
                    <w:t>X</w:t>
                  </w:r>
                </w:p>
              </w:tc>
              <w:tc>
                <w:tcPr>
                  <w:tcW w:w="478" w:type="dxa"/>
                  <w:tcBorders>
                    <w:top w:val="nil"/>
                    <w:left w:val="nil"/>
                    <w:bottom w:val="single" w:sz="12" w:space="0" w:color="auto"/>
                    <w:right w:val="single" w:sz="8" w:space="0" w:color="auto"/>
                  </w:tcBorders>
                  <w:tcMar>
                    <w:top w:w="0" w:type="dxa"/>
                    <w:left w:w="108" w:type="dxa"/>
                    <w:bottom w:w="0" w:type="dxa"/>
                    <w:right w:w="108" w:type="dxa"/>
                  </w:tcMar>
                </w:tcPr>
                <w:p w14:paraId="24EA68C8" w14:textId="77777777" w:rsidR="00B61501" w:rsidRPr="00237ABF" w:rsidRDefault="00B61501" w:rsidP="00237ABF">
                  <w:pPr>
                    <w:rPr>
                      <w:rFonts w:ascii="Arial Narrow" w:hAnsi="Arial Narrow" w:cs="Arial"/>
                      <w:sz w:val="20"/>
                      <w:szCs w:val="20"/>
                    </w:rPr>
                  </w:pPr>
                </w:p>
              </w:tc>
              <w:tc>
                <w:tcPr>
                  <w:tcW w:w="3330" w:type="dxa"/>
                  <w:tcBorders>
                    <w:top w:val="nil"/>
                    <w:left w:val="nil"/>
                    <w:bottom w:val="single" w:sz="12" w:space="0" w:color="auto"/>
                    <w:right w:val="single" w:sz="8" w:space="0" w:color="auto"/>
                  </w:tcBorders>
                  <w:tcMar>
                    <w:top w:w="0" w:type="dxa"/>
                    <w:left w:w="108" w:type="dxa"/>
                    <w:bottom w:w="0" w:type="dxa"/>
                    <w:right w:w="108" w:type="dxa"/>
                  </w:tcMar>
                </w:tcPr>
                <w:p w14:paraId="4FC27541" w14:textId="77777777" w:rsidR="00B61501" w:rsidRPr="00237ABF" w:rsidRDefault="00B61501" w:rsidP="00237ABF">
                  <w:pPr>
                    <w:jc w:val="center"/>
                    <w:rPr>
                      <w:rFonts w:ascii="Arial Narrow" w:hAnsi="Arial Narrow" w:cs="Arial"/>
                      <w:sz w:val="20"/>
                      <w:szCs w:val="20"/>
                    </w:rPr>
                  </w:pPr>
                </w:p>
              </w:tc>
              <w:tc>
                <w:tcPr>
                  <w:tcW w:w="692" w:type="dxa"/>
                  <w:tcBorders>
                    <w:top w:val="nil"/>
                    <w:left w:val="nil"/>
                    <w:bottom w:val="single" w:sz="12" w:space="0" w:color="auto"/>
                    <w:right w:val="single" w:sz="8" w:space="0" w:color="auto"/>
                  </w:tcBorders>
                  <w:tcMar>
                    <w:top w:w="0" w:type="dxa"/>
                    <w:left w:w="108" w:type="dxa"/>
                    <w:bottom w:w="0" w:type="dxa"/>
                    <w:right w:w="108" w:type="dxa"/>
                  </w:tcMar>
                </w:tcPr>
                <w:p w14:paraId="72192C15" w14:textId="77777777" w:rsidR="00B61501" w:rsidRPr="00237ABF" w:rsidRDefault="00B61501" w:rsidP="00237ABF">
                  <w:pPr>
                    <w:jc w:val="center"/>
                    <w:rPr>
                      <w:rFonts w:ascii="Arial Narrow" w:hAnsi="Arial Narrow" w:cs="Arial"/>
                      <w:sz w:val="20"/>
                      <w:szCs w:val="20"/>
                    </w:rPr>
                  </w:pPr>
                </w:p>
              </w:tc>
              <w:tc>
                <w:tcPr>
                  <w:tcW w:w="856" w:type="dxa"/>
                  <w:tcBorders>
                    <w:top w:val="nil"/>
                    <w:left w:val="nil"/>
                    <w:bottom w:val="single" w:sz="12" w:space="0" w:color="auto"/>
                    <w:right w:val="single" w:sz="8" w:space="0" w:color="auto"/>
                  </w:tcBorders>
                  <w:tcMar>
                    <w:top w:w="0" w:type="dxa"/>
                    <w:left w:w="108" w:type="dxa"/>
                    <w:bottom w:w="0" w:type="dxa"/>
                    <w:right w:w="108" w:type="dxa"/>
                  </w:tcMar>
                </w:tcPr>
                <w:p w14:paraId="4ABD09EE" w14:textId="77777777" w:rsidR="00B61501" w:rsidRPr="00237ABF" w:rsidRDefault="00B61501" w:rsidP="00237ABF">
                  <w:pPr>
                    <w:jc w:val="center"/>
                    <w:rPr>
                      <w:rFonts w:ascii="Arial Narrow" w:hAnsi="Arial Narrow" w:cs="Arial"/>
                      <w:b/>
                      <w:sz w:val="20"/>
                      <w:szCs w:val="20"/>
                    </w:rPr>
                  </w:pPr>
                </w:p>
              </w:tc>
              <w:tc>
                <w:tcPr>
                  <w:tcW w:w="993" w:type="dxa"/>
                  <w:tcBorders>
                    <w:top w:val="nil"/>
                    <w:left w:val="nil"/>
                    <w:bottom w:val="single" w:sz="12" w:space="0" w:color="auto"/>
                    <w:right w:val="single" w:sz="8" w:space="0" w:color="auto"/>
                  </w:tcBorders>
                  <w:tcMar>
                    <w:top w:w="0" w:type="dxa"/>
                    <w:left w:w="108" w:type="dxa"/>
                    <w:bottom w:w="0" w:type="dxa"/>
                    <w:right w:w="108" w:type="dxa"/>
                  </w:tcMar>
                </w:tcPr>
                <w:p w14:paraId="5132C34E" w14:textId="77777777" w:rsidR="00B61501" w:rsidRPr="00237ABF" w:rsidRDefault="00B61501" w:rsidP="00237ABF">
                  <w:pPr>
                    <w:tabs>
                      <w:tab w:val="center" w:pos="388"/>
                    </w:tabs>
                    <w:rPr>
                      <w:rFonts w:ascii="Arial Narrow" w:hAnsi="Arial Narrow" w:cs="Arial"/>
                      <w:sz w:val="20"/>
                      <w:szCs w:val="20"/>
                    </w:rPr>
                  </w:pPr>
                </w:p>
              </w:tc>
              <w:tc>
                <w:tcPr>
                  <w:tcW w:w="1419" w:type="dxa"/>
                  <w:tcBorders>
                    <w:top w:val="nil"/>
                    <w:left w:val="nil"/>
                    <w:bottom w:val="single" w:sz="12" w:space="0" w:color="auto"/>
                    <w:right w:val="single" w:sz="12" w:space="0" w:color="auto"/>
                  </w:tcBorders>
                  <w:tcMar>
                    <w:top w:w="0" w:type="dxa"/>
                    <w:left w:w="108" w:type="dxa"/>
                    <w:bottom w:w="0" w:type="dxa"/>
                    <w:right w:w="108" w:type="dxa"/>
                  </w:tcMar>
                  <w:hideMark/>
                </w:tcPr>
                <w:p w14:paraId="237B6AFE" w14:textId="77777777" w:rsidR="00B61501" w:rsidRPr="00237ABF" w:rsidRDefault="00B61501" w:rsidP="00237ABF">
                  <w:pPr>
                    <w:jc w:val="center"/>
                    <w:rPr>
                      <w:rFonts w:ascii="Arial Narrow" w:hAnsi="Arial Narrow" w:cs="Arial"/>
                      <w:sz w:val="20"/>
                      <w:szCs w:val="20"/>
                    </w:rPr>
                  </w:pPr>
                  <w:r w:rsidRPr="00237ABF">
                    <w:rPr>
                      <w:rFonts w:ascii="Arial Narrow" w:hAnsi="Arial Narrow" w:cs="Arial"/>
                      <w:b/>
                      <w:bCs/>
                      <w:sz w:val="20"/>
                      <w:szCs w:val="20"/>
                    </w:rPr>
                    <w:t> </w:t>
                  </w:r>
                </w:p>
              </w:tc>
            </w:tr>
          </w:tbl>
          <w:p w14:paraId="180D41E3" w14:textId="77777777" w:rsidR="00B61501" w:rsidRPr="00237ABF" w:rsidRDefault="00B61501" w:rsidP="00237ABF">
            <w:pPr>
              <w:pStyle w:val="NormalWeb"/>
              <w:spacing w:before="0" w:after="0"/>
              <w:jc w:val="both"/>
              <w:rPr>
                <w:rFonts w:ascii="Arial Narrow" w:hAnsi="Arial Narrow" w:cs="Arial"/>
                <w:sz w:val="20"/>
                <w:szCs w:val="20"/>
              </w:rPr>
            </w:pPr>
          </w:p>
          <w:p w14:paraId="4FA5540A" w14:textId="77777777" w:rsidR="00B61501" w:rsidRPr="00237ABF" w:rsidRDefault="00B61501" w:rsidP="00237ABF">
            <w:pPr>
              <w:pStyle w:val="NormalWeb"/>
              <w:spacing w:before="0" w:after="0"/>
              <w:jc w:val="both"/>
              <w:rPr>
                <w:rFonts w:ascii="Arial Narrow" w:hAnsi="Arial Narrow" w:cs="Arial"/>
                <w:sz w:val="20"/>
                <w:szCs w:val="20"/>
              </w:rPr>
            </w:pPr>
            <w:r w:rsidRPr="00237ABF">
              <w:rPr>
                <w:rFonts w:ascii="Arial Narrow" w:hAnsi="Arial Narrow" w:cs="Arial"/>
                <w:b/>
                <w:bCs/>
                <w:sz w:val="20"/>
                <w:szCs w:val="20"/>
              </w:rPr>
              <w:t>*Nota. </w:t>
            </w:r>
            <w:r w:rsidRPr="00237ABF">
              <w:rPr>
                <w:rFonts w:ascii="Arial Narrow" w:hAnsi="Arial Narrow" w:cs="Arial"/>
                <w:sz w:val="20"/>
                <w:szCs w:val="20"/>
              </w:rPr>
              <w:t>Para efectos de establecer el valor a partir del cual es aplicable el acuerdo comercial, se procederá a realizar la consulta de la TRM en la página </w:t>
            </w:r>
            <w:hyperlink r:id="rId9" w:tgtFrame="_blank" w:history="1">
              <w:r w:rsidRPr="00237ABF">
                <w:rPr>
                  <w:rStyle w:val="Hipervnculo"/>
                  <w:rFonts w:ascii="Arial Narrow" w:hAnsi="Arial Narrow"/>
                  <w:color w:val="1155CC"/>
                  <w:sz w:val="20"/>
                  <w:szCs w:val="20"/>
                </w:rPr>
                <w:t>http://wwwsuperfinanciera.gov.co</w:t>
              </w:r>
            </w:hyperlink>
            <w:r w:rsidRPr="00237ABF">
              <w:rPr>
                <w:rFonts w:ascii="Arial Narrow" w:hAnsi="Arial Narrow" w:cs="Arial"/>
                <w:sz w:val="20"/>
                <w:szCs w:val="20"/>
              </w:rPr>
              <w:t>, del día de publicación del aviso de convocatoria.</w:t>
            </w:r>
          </w:p>
          <w:p w14:paraId="1495F4C7" w14:textId="77777777" w:rsidR="00B61501" w:rsidRPr="00237ABF" w:rsidRDefault="00B61501" w:rsidP="00237ABF">
            <w:pPr>
              <w:pStyle w:val="NormalWeb"/>
              <w:spacing w:before="0" w:after="0"/>
              <w:jc w:val="both"/>
              <w:rPr>
                <w:rFonts w:ascii="Arial Narrow" w:hAnsi="Arial Narrow" w:cs="Arial"/>
                <w:sz w:val="20"/>
                <w:szCs w:val="20"/>
              </w:rPr>
            </w:pPr>
            <w:r w:rsidRPr="00237ABF">
              <w:rPr>
                <w:rFonts w:ascii="Arial Narrow" w:hAnsi="Arial Narrow" w:cs="Arial"/>
                <w:sz w:val="20"/>
                <w:szCs w:val="20"/>
              </w:rPr>
              <w:t xml:space="preserve"> </w:t>
            </w:r>
          </w:p>
          <w:p w14:paraId="57DC3468" w14:textId="77777777" w:rsidR="00B61501" w:rsidRPr="00237ABF" w:rsidRDefault="00B61501" w:rsidP="00237ABF">
            <w:pPr>
              <w:pStyle w:val="NormalWeb"/>
              <w:spacing w:before="0" w:after="0"/>
              <w:jc w:val="both"/>
              <w:rPr>
                <w:rFonts w:ascii="Arial Narrow" w:hAnsi="Arial Narrow" w:cs="Arial"/>
                <w:sz w:val="20"/>
                <w:szCs w:val="20"/>
              </w:rPr>
            </w:pPr>
          </w:p>
          <w:p w14:paraId="0A918607" w14:textId="77777777" w:rsidR="00B61501" w:rsidRPr="00237ABF" w:rsidRDefault="00B61501" w:rsidP="00237ABF">
            <w:pPr>
              <w:widowControl w:val="0"/>
              <w:kinsoku w:val="0"/>
              <w:autoSpaceDE w:val="0"/>
              <w:autoSpaceDN w:val="0"/>
              <w:adjustRightInd w:val="0"/>
              <w:jc w:val="both"/>
              <w:rPr>
                <w:rFonts w:ascii="Arial Narrow" w:hAnsi="Arial Narrow" w:cs="Arial"/>
                <w:sz w:val="20"/>
                <w:szCs w:val="20"/>
                <w:lang w:val="es-CO" w:eastAsia="es-MX"/>
              </w:rPr>
            </w:pPr>
          </w:p>
          <w:p w14:paraId="0BCF713E" w14:textId="77777777" w:rsidR="001E1F76" w:rsidRPr="00237ABF" w:rsidRDefault="001E1F76" w:rsidP="00237ABF">
            <w:pPr>
              <w:widowControl w:val="0"/>
              <w:kinsoku w:val="0"/>
              <w:autoSpaceDE w:val="0"/>
              <w:autoSpaceDN w:val="0"/>
              <w:adjustRightInd w:val="0"/>
              <w:jc w:val="both"/>
              <w:rPr>
                <w:rFonts w:ascii="Arial Narrow" w:hAnsi="Arial Narrow" w:cs="Arial"/>
                <w:sz w:val="20"/>
                <w:szCs w:val="20"/>
                <w:lang w:val="es-CO" w:eastAsia="es-MX"/>
              </w:rPr>
            </w:pPr>
          </w:p>
          <w:p w14:paraId="60D7E8A2" w14:textId="77777777" w:rsidR="00A07884" w:rsidRPr="00E510FC" w:rsidRDefault="00A07884" w:rsidP="00A07884">
            <w:pPr>
              <w:jc w:val="center"/>
              <w:rPr>
                <w:rFonts w:ascii="Arial Narrow" w:hAnsi="Arial Narrow" w:cs="Arial"/>
                <w:b/>
                <w:bCs/>
                <w:i/>
                <w:color w:val="808080"/>
                <w:sz w:val="20"/>
                <w:szCs w:val="20"/>
                <w:lang w:val="es-ES_tradnl"/>
              </w:rPr>
            </w:pPr>
            <w:r w:rsidRPr="00E510FC">
              <w:rPr>
                <w:rFonts w:ascii="Arial Narrow" w:hAnsi="Arial Narrow" w:cs="Arial"/>
                <w:b/>
                <w:bCs/>
                <w:i/>
                <w:color w:val="808080"/>
                <w:sz w:val="20"/>
                <w:szCs w:val="20"/>
                <w:lang w:val="es-ES_tradnl"/>
              </w:rPr>
              <w:t>___________________________________________</w:t>
            </w:r>
          </w:p>
          <w:p w14:paraId="558892B3" w14:textId="77777777" w:rsidR="004B0277" w:rsidRPr="00CB678D" w:rsidRDefault="004B0277" w:rsidP="004B0277">
            <w:pPr>
              <w:jc w:val="center"/>
              <w:rPr>
                <w:rFonts w:ascii="Arial Narrow" w:hAnsi="Arial Narrow" w:cs="Arial"/>
                <w:b/>
                <w:sz w:val="20"/>
                <w:szCs w:val="20"/>
                <w:lang w:val="es-MX"/>
              </w:rPr>
            </w:pPr>
            <w:r w:rsidRPr="00CB678D">
              <w:rPr>
                <w:rFonts w:ascii="Arial Narrow" w:hAnsi="Arial Narrow" w:cs="Arial"/>
                <w:b/>
                <w:sz w:val="20"/>
                <w:szCs w:val="20"/>
                <w:lang w:val="es-MX"/>
              </w:rPr>
              <w:t>ELKIN DARÍO VILLAMIL SUÁREZ</w:t>
            </w:r>
          </w:p>
          <w:p w14:paraId="7370C82C" w14:textId="77777777" w:rsidR="004B0277" w:rsidRPr="00CB678D" w:rsidRDefault="004B0277" w:rsidP="004B0277">
            <w:pPr>
              <w:jc w:val="center"/>
              <w:rPr>
                <w:rFonts w:ascii="Arial Narrow" w:hAnsi="Arial Narrow" w:cs="Arial"/>
                <w:sz w:val="20"/>
                <w:szCs w:val="20"/>
                <w:lang w:val="es-MX"/>
              </w:rPr>
            </w:pPr>
            <w:r w:rsidRPr="00CB678D">
              <w:rPr>
                <w:rFonts w:ascii="Arial Narrow" w:hAnsi="Arial Narrow" w:cs="Arial"/>
                <w:sz w:val="20"/>
                <w:szCs w:val="20"/>
                <w:lang w:val="es-MX"/>
              </w:rPr>
              <w:t>Director de Infraestructura Ambiental</w:t>
            </w:r>
          </w:p>
          <w:p w14:paraId="46639B72" w14:textId="40334610" w:rsidR="00A07884" w:rsidRPr="00A07884" w:rsidRDefault="00A07884" w:rsidP="00A07884">
            <w:pPr>
              <w:jc w:val="center"/>
              <w:rPr>
                <w:rFonts w:ascii="Arial Narrow" w:hAnsi="Arial Narrow" w:cs="Arial"/>
                <w:b/>
                <w:bCs/>
                <w:i/>
                <w:color w:val="FF0000"/>
                <w:sz w:val="20"/>
                <w:szCs w:val="20"/>
                <w:vertAlign w:val="superscript"/>
                <w:lang w:val="es-ES_tradnl"/>
              </w:rPr>
            </w:pPr>
            <w:r>
              <w:rPr>
                <w:rFonts w:ascii="Arial Narrow" w:hAnsi="Arial Narrow" w:cs="Arial"/>
                <w:b/>
                <w:bCs/>
                <w:i/>
                <w:color w:val="FF0000"/>
                <w:sz w:val="20"/>
                <w:szCs w:val="20"/>
                <w:vertAlign w:val="superscript"/>
                <w:lang w:val="es-ES_tradnl"/>
              </w:rPr>
              <w:t xml:space="preserve">                                                                                                                                                                                                                                 </w:t>
            </w:r>
          </w:p>
          <w:tbl>
            <w:tblPr>
              <w:tblStyle w:val="Tablaconcuadrcula"/>
              <w:tblW w:w="0" w:type="auto"/>
              <w:jc w:val="center"/>
              <w:tblLook w:val="04A0" w:firstRow="1" w:lastRow="0" w:firstColumn="1" w:lastColumn="0" w:noHBand="0" w:noVBand="1"/>
            </w:tblPr>
            <w:tblGrid>
              <w:gridCol w:w="1565"/>
              <w:gridCol w:w="1563"/>
              <w:gridCol w:w="1251"/>
              <w:gridCol w:w="1408"/>
              <w:gridCol w:w="1094"/>
              <w:gridCol w:w="1251"/>
              <w:gridCol w:w="1565"/>
            </w:tblGrid>
            <w:tr w:rsidR="00A2223D" w:rsidRPr="0023476A" w14:paraId="62139079" w14:textId="6165A5C9" w:rsidTr="00A2223D">
              <w:trPr>
                <w:trHeight w:val="156"/>
                <w:jc w:val="center"/>
              </w:trPr>
              <w:tc>
                <w:tcPr>
                  <w:tcW w:w="1565" w:type="dxa"/>
                </w:tcPr>
                <w:p w14:paraId="125B7073" w14:textId="70C68E12" w:rsidR="00A2223D" w:rsidRPr="0023476A" w:rsidRDefault="00A2223D" w:rsidP="0023476A">
                  <w:pPr>
                    <w:jc w:val="center"/>
                    <w:rPr>
                      <w:rFonts w:ascii="Arial Narrow" w:hAnsi="Arial Narrow" w:cs="Arial"/>
                      <w:b/>
                      <w:sz w:val="10"/>
                      <w:szCs w:val="10"/>
                    </w:rPr>
                  </w:pPr>
                  <w:r w:rsidRPr="0023476A">
                    <w:rPr>
                      <w:rFonts w:ascii="Arial Narrow" w:hAnsi="Arial Narrow" w:cs="Arial"/>
                      <w:b/>
                      <w:sz w:val="10"/>
                      <w:szCs w:val="10"/>
                    </w:rPr>
                    <w:t>Proyección</w:t>
                  </w:r>
                </w:p>
              </w:tc>
              <w:tc>
                <w:tcPr>
                  <w:tcW w:w="1563" w:type="dxa"/>
                </w:tcPr>
                <w:p w14:paraId="7539DC9C" w14:textId="3012C6FA" w:rsidR="00A2223D" w:rsidRPr="0023476A" w:rsidRDefault="00A2223D" w:rsidP="0023476A">
                  <w:pPr>
                    <w:jc w:val="center"/>
                    <w:rPr>
                      <w:rFonts w:ascii="Arial Narrow" w:hAnsi="Arial Narrow" w:cs="Arial"/>
                      <w:b/>
                      <w:sz w:val="10"/>
                      <w:szCs w:val="10"/>
                    </w:rPr>
                  </w:pPr>
                  <w:r w:rsidRPr="0023476A">
                    <w:rPr>
                      <w:rFonts w:ascii="Arial Narrow" w:hAnsi="Arial Narrow" w:cs="Arial"/>
                      <w:b/>
                      <w:sz w:val="10"/>
                      <w:szCs w:val="10"/>
                    </w:rPr>
                    <w:t>Proyección</w:t>
                  </w:r>
                </w:p>
              </w:tc>
              <w:tc>
                <w:tcPr>
                  <w:tcW w:w="1251" w:type="dxa"/>
                </w:tcPr>
                <w:p w14:paraId="5ED2F16E" w14:textId="3EC707FD" w:rsidR="00A2223D" w:rsidRPr="0023476A" w:rsidRDefault="001D6D85" w:rsidP="0023476A">
                  <w:pPr>
                    <w:jc w:val="center"/>
                    <w:rPr>
                      <w:rFonts w:ascii="Arial Narrow" w:hAnsi="Arial Narrow" w:cs="Arial"/>
                      <w:b/>
                      <w:sz w:val="10"/>
                      <w:szCs w:val="10"/>
                    </w:rPr>
                  </w:pPr>
                  <w:r w:rsidRPr="0023476A">
                    <w:rPr>
                      <w:rFonts w:ascii="Arial Narrow" w:hAnsi="Arial Narrow" w:cs="Arial"/>
                      <w:b/>
                      <w:sz w:val="10"/>
                      <w:szCs w:val="10"/>
                    </w:rPr>
                    <w:t>Proyección</w:t>
                  </w:r>
                </w:p>
              </w:tc>
              <w:tc>
                <w:tcPr>
                  <w:tcW w:w="1408" w:type="dxa"/>
                </w:tcPr>
                <w:p w14:paraId="1F64D7EE" w14:textId="34142494" w:rsidR="00A2223D" w:rsidRPr="0023476A" w:rsidRDefault="00A2223D" w:rsidP="0023476A">
                  <w:pPr>
                    <w:jc w:val="center"/>
                    <w:rPr>
                      <w:rFonts w:ascii="Arial Narrow" w:hAnsi="Arial Narrow" w:cs="Arial"/>
                      <w:b/>
                      <w:sz w:val="10"/>
                      <w:szCs w:val="10"/>
                    </w:rPr>
                  </w:pPr>
                  <w:r w:rsidRPr="0023476A">
                    <w:rPr>
                      <w:rFonts w:ascii="Arial Narrow" w:hAnsi="Arial Narrow" w:cs="Arial"/>
                      <w:b/>
                      <w:sz w:val="10"/>
                      <w:szCs w:val="10"/>
                    </w:rPr>
                    <w:t>Revisión</w:t>
                  </w:r>
                </w:p>
              </w:tc>
              <w:tc>
                <w:tcPr>
                  <w:tcW w:w="1094" w:type="dxa"/>
                </w:tcPr>
                <w:p w14:paraId="6A43DC19" w14:textId="5A7B4516" w:rsidR="00A2223D" w:rsidRPr="0023476A" w:rsidRDefault="00A2223D" w:rsidP="0023476A">
                  <w:pPr>
                    <w:jc w:val="center"/>
                    <w:rPr>
                      <w:rFonts w:ascii="Arial Narrow" w:hAnsi="Arial Narrow" w:cs="Arial"/>
                      <w:b/>
                      <w:sz w:val="10"/>
                      <w:szCs w:val="10"/>
                    </w:rPr>
                  </w:pPr>
                  <w:r w:rsidRPr="0023476A">
                    <w:rPr>
                      <w:rFonts w:ascii="Arial Narrow" w:hAnsi="Arial Narrow" w:cs="Arial"/>
                      <w:b/>
                      <w:sz w:val="10"/>
                      <w:szCs w:val="10"/>
                    </w:rPr>
                    <w:t>Revisión</w:t>
                  </w:r>
                </w:p>
              </w:tc>
              <w:tc>
                <w:tcPr>
                  <w:tcW w:w="1251" w:type="dxa"/>
                </w:tcPr>
                <w:p w14:paraId="24B1755F" w14:textId="3C483389" w:rsidR="00A2223D" w:rsidRPr="0023476A" w:rsidRDefault="00A2223D" w:rsidP="0023476A">
                  <w:pPr>
                    <w:jc w:val="center"/>
                    <w:rPr>
                      <w:rFonts w:ascii="Arial Narrow" w:hAnsi="Arial Narrow" w:cs="Arial"/>
                      <w:b/>
                      <w:sz w:val="10"/>
                      <w:szCs w:val="10"/>
                    </w:rPr>
                  </w:pPr>
                  <w:r w:rsidRPr="0023476A">
                    <w:rPr>
                      <w:rFonts w:ascii="Arial Narrow" w:hAnsi="Arial Narrow" w:cs="Arial"/>
                      <w:b/>
                      <w:sz w:val="10"/>
                      <w:szCs w:val="10"/>
                    </w:rPr>
                    <w:t>Revisión</w:t>
                  </w:r>
                </w:p>
              </w:tc>
              <w:tc>
                <w:tcPr>
                  <w:tcW w:w="1565" w:type="dxa"/>
                </w:tcPr>
                <w:p w14:paraId="1395F16E" w14:textId="2E4A68AE" w:rsidR="00A2223D" w:rsidRPr="0023476A" w:rsidRDefault="00A2223D" w:rsidP="0023476A">
                  <w:pPr>
                    <w:jc w:val="center"/>
                    <w:rPr>
                      <w:rFonts w:ascii="Arial Narrow" w:hAnsi="Arial Narrow" w:cs="Arial"/>
                      <w:b/>
                      <w:sz w:val="10"/>
                      <w:szCs w:val="10"/>
                    </w:rPr>
                  </w:pPr>
                  <w:r w:rsidRPr="0023476A">
                    <w:rPr>
                      <w:rFonts w:ascii="Arial Narrow" w:hAnsi="Arial Narrow" w:cs="Arial"/>
                      <w:b/>
                      <w:sz w:val="10"/>
                      <w:szCs w:val="10"/>
                    </w:rPr>
                    <w:t>Revisión</w:t>
                  </w:r>
                </w:p>
              </w:tc>
            </w:tr>
            <w:tr w:rsidR="00A2223D" w:rsidRPr="0023476A" w14:paraId="4E79C8F2" w14:textId="7A5BC187" w:rsidTr="00A2223D">
              <w:trPr>
                <w:trHeight w:val="156"/>
                <w:jc w:val="center"/>
              </w:trPr>
              <w:tc>
                <w:tcPr>
                  <w:tcW w:w="1565" w:type="dxa"/>
                </w:tcPr>
                <w:p w14:paraId="742382B5" w14:textId="5B979451"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Firma:</w:t>
                  </w:r>
                </w:p>
              </w:tc>
              <w:tc>
                <w:tcPr>
                  <w:tcW w:w="1563" w:type="dxa"/>
                </w:tcPr>
                <w:p w14:paraId="426B0B8A" w14:textId="05D6902A"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Firma:</w:t>
                  </w:r>
                </w:p>
              </w:tc>
              <w:tc>
                <w:tcPr>
                  <w:tcW w:w="1251" w:type="dxa"/>
                </w:tcPr>
                <w:p w14:paraId="52C06D4F" w14:textId="5F42845E"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Firma:</w:t>
                  </w:r>
                </w:p>
              </w:tc>
              <w:tc>
                <w:tcPr>
                  <w:tcW w:w="1408" w:type="dxa"/>
                </w:tcPr>
                <w:p w14:paraId="2EE7F949" w14:textId="03CC14CA"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Firma:</w:t>
                  </w:r>
                </w:p>
              </w:tc>
              <w:tc>
                <w:tcPr>
                  <w:tcW w:w="1094" w:type="dxa"/>
                </w:tcPr>
                <w:p w14:paraId="15A02AB5" w14:textId="46163077"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Firma:</w:t>
                  </w:r>
                </w:p>
              </w:tc>
              <w:tc>
                <w:tcPr>
                  <w:tcW w:w="1251" w:type="dxa"/>
                </w:tcPr>
                <w:p w14:paraId="16A34C9A" w14:textId="38EDEF6E"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Firma:</w:t>
                  </w:r>
                </w:p>
              </w:tc>
              <w:tc>
                <w:tcPr>
                  <w:tcW w:w="1565" w:type="dxa"/>
                </w:tcPr>
                <w:p w14:paraId="2D1C5D91" w14:textId="779EA084"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Firma:</w:t>
                  </w:r>
                </w:p>
              </w:tc>
            </w:tr>
            <w:tr w:rsidR="00A2223D" w:rsidRPr="0023476A" w14:paraId="32CCB571" w14:textId="343E5187" w:rsidTr="00A2223D">
              <w:trPr>
                <w:trHeight w:val="237"/>
                <w:jc w:val="center"/>
              </w:trPr>
              <w:tc>
                <w:tcPr>
                  <w:tcW w:w="1565" w:type="dxa"/>
                </w:tcPr>
                <w:p w14:paraId="04DD2B8E" w14:textId="11EEAAB7"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 xml:space="preserve">Nombre Completo: </w:t>
                  </w:r>
                  <w:r w:rsidRPr="0023476A">
                    <w:rPr>
                      <w:rFonts w:ascii="Arial Narrow" w:hAnsi="Arial Narrow" w:cs="Arial"/>
                      <w:b/>
                      <w:bCs/>
                      <w:sz w:val="10"/>
                      <w:szCs w:val="10"/>
                    </w:rPr>
                    <w:t>Yiber Esteban González Gil</w:t>
                  </w:r>
                </w:p>
              </w:tc>
              <w:tc>
                <w:tcPr>
                  <w:tcW w:w="1563" w:type="dxa"/>
                </w:tcPr>
                <w:p w14:paraId="4F9B1266" w14:textId="69D0DAB6"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 xml:space="preserve">Nombre Completo: </w:t>
                  </w:r>
                  <w:r w:rsidRPr="0023476A">
                    <w:rPr>
                      <w:rFonts w:ascii="Arial Narrow" w:hAnsi="Arial Narrow" w:cs="Arial"/>
                      <w:b/>
                      <w:bCs/>
                      <w:sz w:val="10"/>
                      <w:szCs w:val="10"/>
                    </w:rPr>
                    <w:t>Néstor Augusto Sua Infante</w:t>
                  </w:r>
                </w:p>
              </w:tc>
              <w:tc>
                <w:tcPr>
                  <w:tcW w:w="1251" w:type="dxa"/>
                </w:tcPr>
                <w:p w14:paraId="7C51A793" w14:textId="6FAFE69A"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Nombre Completo:</w:t>
                  </w:r>
                  <w:r>
                    <w:rPr>
                      <w:rFonts w:ascii="Arial Narrow" w:hAnsi="Arial Narrow" w:cs="Arial"/>
                      <w:sz w:val="10"/>
                      <w:szCs w:val="10"/>
                    </w:rPr>
                    <w:t xml:space="preserve"> </w:t>
                  </w:r>
                  <w:r w:rsidRPr="0023476A">
                    <w:rPr>
                      <w:rFonts w:ascii="Arial Narrow" w:hAnsi="Arial Narrow" w:cs="Arial"/>
                      <w:b/>
                      <w:bCs/>
                      <w:sz w:val="10"/>
                      <w:szCs w:val="10"/>
                    </w:rPr>
                    <w:t>Carlos Roberto Quiroz Waldo</w:t>
                  </w:r>
                </w:p>
              </w:tc>
              <w:tc>
                <w:tcPr>
                  <w:tcW w:w="1408" w:type="dxa"/>
                </w:tcPr>
                <w:p w14:paraId="595EF655" w14:textId="1552AA69"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Nombre Completo:</w:t>
                  </w:r>
                  <w:r>
                    <w:rPr>
                      <w:rFonts w:ascii="Arial Narrow" w:hAnsi="Arial Narrow" w:cs="Arial"/>
                      <w:sz w:val="10"/>
                      <w:szCs w:val="10"/>
                    </w:rPr>
                    <w:t xml:space="preserve"> </w:t>
                  </w:r>
                  <w:r w:rsidRPr="0023476A">
                    <w:rPr>
                      <w:rFonts w:ascii="Arial Narrow" w:hAnsi="Arial Narrow" w:cs="Arial"/>
                      <w:b/>
                      <w:bCs/>
                      <w:sz w:val="10"/>
                      <w:szCs w:val="10"/>
                    </w:rPr>
                    <w:t>Juana Paola Lozano Vargas</w:t>
                  </w:r>
                </w:p>
              </w:tc>
              <w:tc>
                <w:tcPr>
                  <w:tcW w:w="1094" w:type="dxa"/>
                </w:tcPr>
                <w:p w14:paraId="74570AEF" w14:textId="482C9017"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Nombre Completo:</w:t>
                  </w:r>
                  <w:r>
                    <w:rPr>
                      <w:rFonts w:ascii="Arial Narrow" w:hAnsi="Arial Narrow" w:cs="Arial"/>
                      <w:sz w:val="10"/>
                      <w:szCs w:val="10"/>
                    </w:rPr>
                    <w:t xml:space="preserve"> </w:t>
                  </w:r>
                  <w:r w:rsidRPr="0023476A">
                    <w:rPr>
                      <w:rFonts w:ascii="Arial Narrow" w:hAnsi="Arial Narrow" w:cs="Arial"/>
                      <w:b/>
                      <w:bCs/>
                      <w:sz w:val="10"/>
                      <w:szCs w:val="10"/>
                    </w:rPr>
                    <w:t>Carlos Alberto Baracaldo</w:t>
                  </w:r>
                </w:p>
              </w:tc>
              <w:tc>
                <w:tcPr>
                  <w:tcW w:w="1251" w:type="dxa"/>
                </w:tcPr>
                <w:p w14:paraId="53D8AB4A" w14:textId="3B228D20"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 xml:space="preserve">Nombre Completo:                </w:t>
                  </w:r>
                  <w:r w:rsidRPr="0023476A">
                    <w:rPr>
                      <w:rFonts w:ascii="Arial Narrow" w:hAnsi="Arial Narrow" w:cs="Arial"/>
                      <w:b/>
                      <w:bCs/>
                      <w:sz w:val="10"/>
                      <w:szCs w:val="10"/>
                    </w:rPr>
                    <w:t xml:space="preserve">Pedro </w:t>
                  </w:r>
                  <w:r>
                    <w:rPr>
                      <w:rFonts w:ascii="Arial Narrow" w:hAnsi="Arial Narrow" w:cs="Arial"/>
                      <w:b/>
                      <w:bCs/>
                      <w:sz w:val="10"/>
                      <w:szCs w:val="10"/>
                    </w:rPr>
                    <w:t xml:space="preserve">Alejandro </w:t>
                  </w:r>
                  <w:r w:rsidRPr="0023476A">
                    <w:rPr>
                      <w:rFonts w:ascii="Arial Narrow" w:hAnsi="Arial Narrow" w:cs="Arial"/>
                      <w:b/>
                      <w:bCs/>
                      <w:sz w:val="10"/>
                      <w:szCs w:val="10"/>
                    </w:rPr>
                    <w:t>Rodríguez</w:t>
                  </w:r>
                </w:p>
              </w:tc>
              <w:tc>
                <w:tcPr>
                  <w:tcW w:w="1565" w:type="dxa"/>
                </w:tcPr>
                <w:p w14:paraId="55CA7751" w14:textId="40354247"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Nombre Completo:</w:t>
                  </w:r>
                  <w:r>
                    <w:rPr>
                      <w:rFonts w:ascii="Arial Narrow" w:hAnsi="Arial Narrow" w:cs="Arial"/>
                      <w:sz w:val="10"/>
                      <w:szCs w:val="10"/>
                    </w:rPr>
                    <w:t xml:space="preserve"> </w:t>
                  </w:r>
                  <w:r w:rsidRPr="0023476A">
                    <w:rPr>
                      <w:rFonts w:ascii="Arial Narrow" w:hAnsi="Arial Narrow" w:cs="Arial"/>
                      <w:b/>
                      <w:bCs/>
                      <w:sz w:val="10"/>
                      <w:szCs w:val="10"/>
                    </w:rPr>
                    <w:t>Natalia Garnica Huertas</w:t>
                  </w:r>
                </w:p>
              </w:tc>
            </w:tr>
            <w:tr w:rsidR="00A2223D" w:rsidRPr="0023476A" w14:paraId="7E87B842" w14:textId="53503F02" w:rsidTr="00A2223D">
              <w:trPr>
                <w:trHeight w:val="311"/>
                <w:jc w:val="center"/>
              </w:trPr>
              <w:tc>
                <w:tcPr>
                  <w:tcW w:w="1565" w:type="dxa"/>
                </w:tcPr>
                <w:p w14:paraId="6C3D4D57" w14:textId="4D830229"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Cargo:</w:t>
                  </w:r>
                  <w:r>
                    <w:rPr>
                      <w:rFonts w:ascii="Arial Narrow" w:hAnsi="Arial Narrow" w:cs="Arial"/>
                      <w:sz w:val="10"/>
                      <w:szCs w:val="10"/>
                    </w:rPr>
                    <w:t xml:space="preserve"> </w:t>
                  </w:r>
                  <w:r w:rsidRPr="0023476A">
                    <w:rPr>
                      <w:rFonts w:ascii="Arial Narrow" w:hAnsi="Arial Narrow" w:cs="Arial"/>
                      <w:sz w:val="10"/>
                      <w:szCs w:val="10"/>
                    </w:rPr>
                    <w:t xml:space="preserve">Contratista DIA    </w:t>
                  </w:r>
                </w:p>
              </w:tc>
              <w:tc>
                <w:tcPr>
                  <w:tcW w:w="1563" w:type="dxa"/>
                </w:tcPr>
                <w:p w14:paraId="0F1C60BC" w14:textId="01E10613"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Cargo:</w:t>
                  </w:r>
                  <w:r>
                    <w:rPr>
                      <w:rFonts w:ascii="Arial Narrow" w:hAnsi="Arial Narrow" w:cs="Arial"/>
                      <w:sz w:val="10"/>
                      <w:szCs w:val="10"/>
                    </w:rPr>
                    <w:t xml:space="preserve"> </w:t>
                  </w:r>
                  <w:r w:rsidRPr="0023476A">
                    <w:rPr>
                      <w:rFonts w:ascii="Arial Narrow" w:hAnsi="Arial Narrow" w:cs="Arial"/>
                      <w:sz w:val="10"/>
                      <w:szCs w:val="10"/>
                    </w:rPr>
                    <w:t xml:space="preserve">Contratista DIA    </w:t>
                  </w:r>
                </w:p>
              </w:tc>
              <w:tc>
                <w:tcPr>
                  <w:tcW w:w="1251" w:type="dxa"/>
                </w:tcPr>
                <w:p w14:paraId="25A54933" w14:textId="78C8CB30"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Cargo</w:t>
                  </w:r>
                  <w:r>
                    <w:rPr>
                      <w:rFonts w:ascii="Arial Narrow" w:hAnsi="Arial Narrow" w:cs="Arial"/>
                      <w:sz w:val="10"/>
                      <w:szCs w:val="10"/>
                    </w:rPr>
                    <w:t xml:space="preserve">: </w:t>
                  </w:r>
                  <w:r w:rsidRPr="0023476A">
                    <w:rPr>
                      <w:rFonts w:ascii="Arial Narrow" w:hAnsi="Arial Narrow" w:cs="Arial"/>
                      <w:sz w:val="10"/>
                      <w:szCs w:val="10"/>
                    </w:rPr>
                    <w:t xml:space="preserve">Contratista DIA    </w:t>
                  </w:r>
                </w:p>
              </w:tc>
              <w:tc>
                <w:tcPr>
                  <w:tcW w:w="1408" w:type="dxa"/>
                </w:tcPr>
                <w:p w14:paraId="14042491" w14:textId="35A13FE9"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 xml:space="preserve">Cargo: Contratista DIA    </w:t>
                  </w:r>
                </w:p>
              </w:tc>
              <w:tc>
                <w:tcPr>
                  <w:tcW w:w="1094" w:type="dxa"/>
                </w:tcPr>
                <w:p w14:paraId="4C1B3EC5" w14:textId="60E9D148"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 xml:space="preserve">Cargo: Contratista DIA    </w:t>
                  </w:r>
                </w:p>
              </w:tc>
              <w:tc>
                <w:tcPr>
                  <w:tcW w:w="1251" w:type="dxa"/>
                </w:tcPr>
                <w:p w14:paraId="606DA2AA" w14:textId="0170E80D"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 xml:space="preserve">Cargo: Contratista DIA    </w:t>
                  </w:r>
                </w:p>
              </w:tc>
              <w:tc>
                <w:tcPr>
                  <w:tcW w:w="1565" w:type="dxa"/>
                </w:tcPr>
                <w:p w14:paraId="488E0EBC" w14:textId="1AB23267"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 xml:space="preserve">Cargo: Contratista DIA    </w:t>
                  </w:r>
                </w:p>
              </w:tc>
            </w:tr>
            <w:tr w:rsidR="00A2223D" w:rsidRPr="0023476A" w14:paraId="18A7CA3D" w14:textId="0CD8286D" w:rsidTr="00A2223D">
              <w:trPr>
                <w:trHeight w:val="156"/>
                <w:jc w:val="center"/>
              </w:trPr>
              <w:tc>
                <w:tcPr>
                  <w:tcW w:w="1565" w:type="dxa"/>
                </w:tcPr>
                <w:p w14:paraId="2AA42E0B" w14:textId="32BC425B"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Dependencia:</w:t>
                  </w:r>
                  <w:r>
                    <w:rPr>
                      <w:rFonts w:ascii="Arial Narrow" w:hAnsi="Arial Narrow" w:cs="Arial"/>
                      <w:sz w:val="10"/>
                      <w:szCs w:val="10"/>
                    </w:rPr>
                    <w:t xml:space="preserve"> DIA</w:t>
                  </w:r>
                </w:p>
              </w:tc>
              <w:tc>
                <w:tcPr>
                  <w:tcW w:w="1563" w:type="dxa"/>
                </w:tcPr>
                <w:p w14:paraId="7A088350" w14:textId="29566788"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Dependencia:</w:t>
                  </w:r>
                  <w:r>
                    <w:rPr>
                      <w:rFonts w:ascii="Arial Narrow" w:hAnsi="Arial Narrow" w:cs="Arial"/>
                      <w:sz w:val="10"/>
                      <w:szCs w:val="10"/>
                    </w:rPr>
                    <w:t xml:space="preserve"> DIA</w:t>
                  </w:r>
                </w:p>
              </w:tc>
              <w:tc>
                <w:tcPr>
                  <w:tcW w:w="1251" w:type="dxa"/>
                </w:tcPr>
                <w:p w14:paraId="0390DC83" w14:textId="628DFF89"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Dependencia:</w:t>
                  </w:r>
                  <w:r>
                    <w:rPr>
                      <w:rFonts w:ascii="Arial Narrow" w:hAnsi="Arial Narrow" w:cs="Arial"/>
                      <w:sz w:val="10"/>
                      <w:szCs w:val="10"/>
                    </w:rPr>
                    <w:t xml:space="preserve"> DIA</w:t>
                  </w:r>
                </w:p>
              </w:tc>
              <w:tc>
                <w:tcPr>
                  <w:tcW w:w="1408" w:type="dxa"/>
                </w:tcPr>
                <w:p w14:paraId="3574DB90" w14:textId="49D8AEAD"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Dependencia:</w:t>
                  </w:r>
                  <w:r>
                    <w:rPr>
                      <w:rFonts w:ascii="Arial Narrow" w:hAnsi="Arial Narrow" w:cs="Arial"/>
                      <w:sz w:val="10"/>
                      <w:szCs w:val="10"/>
                    </w:rPr>
                    <w:t xml:space="preserve"> DIA</w:t>
                  </w:r>
                </w:p>
              </w:tc>
              <w:tc>
                <w:tcPr>
                  <w:tcW w:w="1094" w:type="dxa"/>
                </w:tcPr>
                <w:p w14:paraId="6309C0DC" w14:textId="28F88243"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Dependencia:</w:t>
                  </w:r>
                  <w:r>
                    <w:rPr>
                      <w:rFonts w:ascii="Arial Narrow" w:hAnsi="Arial Narrow" w:cs="Arial"/>
                      <w:sz w:val="10"/>
                      <w:szCs w:val="10"/>
                    </w:rPr>
                    <w:t xml:space="preserve"> DIA</w:t>
                  </w:r>
                </w:p>
              </w:tc>
              <w:tc>
                <w:tcPr>
                  <w:tcW w:w="1251" w:type="dxa"/>
                </w:tcPr>
                <w:p w14:paraId="2CD97AB6" w14:textId="0F0B3093"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Dependencia:</w:t>
                  </w:r>
                  <w:r>
                    <w:rPr>
                      <w:rFonts w:ascii="Arial Narrow" w:hAnsi="Arial Narrow" w:cs="Arial"/>
                      <w:sz w:val="10"/>
                      <w:szCs w:val="10"/>
                    </w:rPr>
                    <w:t xml:space="preserve"> DIA</w:t>
                  </w:r>
                </w:p>
              </w:tc>
              <w:tc>
                <w:tcPr>
                  <w:tcW w:w="1565" w:type="dxa"/>
                </w:tcPr>
                <w:p w14:paraId="5B93A72D" w14:textId="314BDBB6" w:rsidR="00A2223D" w:rsidRPr="0023476A" w:rsidRDefault="00A2223D" w:rsidP="0023476A">
                  <w:pPr>
                    <w:rPr>
                      <w:rFonts w:ascii="Arial Narrow" w:hAnsi="Arial Narrow" w:cs="Arial"/>
                      <w:sz w:val="10"/>
                      <w:szCs w:val="10"/>
                    </w:rPr>
                  </w:pPr>
                  <w:r w:rsidRPr="0023476A">
                    <w:rPr>
                      <w:rFonts w:ascii="Arial Narrow" w:hAnsi="Arial Narrow" w:cs="Arial"/>
                      <w:sz w:val="10"/>
                      <w:szCs w:val="10"/>
                    </w:rPr>
                    <w:t>Dependencia:</w:t>
                  </w:r>
                  <w:r>
                    <w:rPr>
                      <w:rFonts w:ascii="Arial Narrow" w:hAnsi="Arial Narrow" w:cs="Arial"/>
                      <w:sz w:val="10"/>
                      <w:szCs w:val="10"/>
                    </w:rPr>
                    <w:t xml:space="preserve"> DIA</w:t>
                  </w:r>
                </w:p>
              </w:tc>
            </w:tr>
          </w:tbl>
          <w:p w14:paraId="0480DEA5" w14:textId="44E6AF17" w:rsidR="00A07884" w:rsidRPr="00237ABF" w:rsidRDefault="00A07884" w:rsidP="00EE22B7">
            <w:pPr>
              <w:rPr>
                <w:rFonts w:ascii="Arial Narrow" w:hAnsi="Arial Narrow" w:cs="Arial"/>
                <w:color w:val="212121"/>
                <w:sz w:val="20"/>
                <w:szCs w:val="20"/>
              </w:rPr>
            </w:pPr>
          </w:p>
        </w:tc>
      </w:tr>
    </w:tbl>
    <w:p w14:paraId="528ADD7A" w14:textId="20DB3F87" w:rsidR="00DD1417" w:rsidRPr="00201EE7" w:rsidRDefault="00DD1417" w:rsidP="00201EE7">
      <w:pPr>
        <w:jc w:val="both"/>
        <w:rPr>
          <w:rFonts w:ascii="Arial Narrow" w:hAnsi="Arial Narrow" w:cs="Arial"/>
          <w:bCs/>
          <w:sz w:val="20"/>
          <w:szCs w:val="20"/>
          <w:lang w:eastAsia="es-CO"/>
        </w:rPr>
      </w:pPr>
    </w:p>
    <w:p w14:paraId="345F7281" w14:textId="77777777" w:rsidR="00DD1417" w:rsidRPr="00201EE7" w:rsidRDefault="00DD1417" w:rsidP="00201EE7">
      <w:pPr>
        <w:jc w:val="both"/>
        <w:rPr>
          <w:rFonts w:ascii="Arial Narrow" w:hAnsi="Arial Narrow" w:cs="Arial"/>
          <w:bCs/>
          <w:sz w:val="20"/>
          <w:szCs w:val="20"/>
          <w:lang w:eastAsia="es-CO"/>
        </w:rPr>
      </w:pPr>
    </w:p>
    <w:p w14:paraId="4CB888E4" w14:textId="77777777" w:rsidR="00FF083F" w:rsidRPr="00201EE7" w:rsidRDefault="00FF083F" w:rsidP="00201EE7">
      <w:pPr>
        <w:rPr>
          <w:rFonts w:ascii="Arial Narrow" w:hAnsi="Arial Narrow"/>
          <w:sz w:val="20"/>
          <w:szCs w:val="20"/>
        </w:rPr>
      </w:pPr>
    </w:p>
    <w:sectPr w:rsidR="00FF083F" w:rsidRPr="00201EE7" w:rsidSect="00B57EBE">
      <w:headerReference w:type="default" r:id="rId10"/>
      <w:footerReference w:type="default" r:id="rId11"/>
      <w:pgSz w:w="12240" w:h="15840" w:code="1"/>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0B793" w14:textId="77777777" w:rsidR="00F82520" w:rsidRDefault="00F82520" w:rsidP="00DD1417">
      <w:r>
        <w:separator/>
      </w:r>
    </w:p>
  </w:endnote>
  <w:endnote w:type="continuationSeparator" w:id="0">
    <w:p w14:paraId="3E03768D" w14:textId="77777777" w:rsidR="00F82520" w:rsidRDefault="00F82520" w:rsidP="00DD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Novarese Bk BT">
    <w:panose1 w:val="00000000000000000000"/>
    <w:charset w:val="00"/>
    <w:family w:val="roman"/>
    <w:notTrueType/>
    <w:pitch w:val="variable"/>
    <w:sig w:usb0="00000003" w:usb1="00000000" w:usb2="00000000" w:usb3="00000000" w:csb0="00000001" w:csb1="00000000"/>
  </w:font>
  <w:font w:name="LithographLight">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Times New Roman">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98314" w14:textId="77777777" w:rsidR="00B57EBE" w:rsidRDefault="00B57EBE" w:rsidP="0027307B">
    <w:pPr>
      <w:pStyle w:val="Piedepgina"/>
      <w:tabs>
        <w:tab w:val="left" w:pos="2625"/>
        <w:tab w:val="right" w:pos="9406"/>
      </w:tabs>
      <w:jc w:val="right"/>
      <w:rPr>
        <w:lang w:val="es-MX"/>
      </w:rPr>
    </w:pPr>
    <w:r>
      <w:rPr>
        <w:rStyle w:val="Nmerodepgina"/>
        <w:rFonts w:ascii="Arial" w:hAnsi="Arial" w:cs="Arial"/>
        <w:sz w:val="12"/>
        <w:szCs w:val="12"/>
      </w:rPr>
      <w:t>GCT-PR-02-FR-13 VERSION  7 19-06-2020</w:t>
    </w:r>
    <w:r>
      <w:rPr>
        <w:rStyle w:val="Nmerodepgina"/>
      </w:rPr>
      <w:tab/>
    </w:r>
    <w:r>
      <w:rPr>
        <w:rStyle w:val="Nmerodepgina"/>
      </w:rPr>
      <w:tab/>
    </w:r>
    <w:r>
      <w:rPr>
        <w:rStyle w:val="Nmerodepgina"/>
      </w:rPr>
      <w:tab/>
    </w:r>
    <w:r w:rsidRPr="00452B74">
      <w:rPr>
        <w:rStyle w:val="Nmerodepgina"/>
        <w:rFonts w:ascii="Arial Narrow" w:hAnsi="Arial Narrow"/>
        <w:sz w:val="16"/>
      </w:rPr>
      <w:fldChar w:fldCharType="begin"/>
    </w:r>
    <w:r w:rsidRPr="00452B74">
      <w:rPr>
        <w:rStyle w:val="Nmerodepgina"/>
        <w:rFonts w:ascii="Arial Narrow" w:hAnsi="Arial Narrow"/>
        <w:sz w:val="16"/>
      </w:rPr>
      <w:instrText xml:space="preserve"> PAGE </w:instrText>
    </w:r>
    <w:r w:rsidRPr="00452B74">
      <w:rPr>
        <w:rStyle w:val="Nmerodepgina"/>
        <w:rFonts w:ascii="Arial Narrow" w:hAnsi="Arial Narrow"/>
        <w:sz w:val="16"/>
      </w:rPr>
      <w:fldChar w:fldCharType="separate"/>
    </w:r>
    <w:r w:rsidR="00ED6CC8">
      <w:rPr>
        <w:rStyle w:val="Nmerodepgina"/>
        <w:rFonts w:ascii="Arial Narrow" w:hAnsi="Arial Narrow"/>
        <w:noProof/>
        <w:sz w:val="16"/>
      </w:rPr>
      <w:t>18</w:t>
    </w:r>
    <w:r w:rsidRPr="00452B74">
      <w:rPr>
        <w:rStyle w:val="Nmerodepgina"/>
        <w:rFonts w:ascii="Arial Narrow" w:hAnsi="Arial Narrow"/>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08BBD" w14:textId="77777777" w:rsidR="00F82520" w:rsidRDefault="00F82520" w:rsidP="00DD1417">
      <w:r>
        <w:separator/>
      </w:r>
    </w:p>
  </w:footnote>
  <w:footnote w:type="continuationSeparator" w:id="0">
    <w:p w14:paraId="41F782ED" w14:textId="77777777" w:rsidR="00F82520" w:rsidRDefault="00F82520" w:rsidP="00DD1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04644" w14:textId="77777777" w:rsidR="00B57EBE" w:rsidRPr="006A43E7" w:rsidRDefault="00B57EBE" w:rsidP="00657F4A">
    <w:pPr>
      <w:pStyle w:val="NormalWeb"/>
      <w:tabs>
        <w:tab w:val="left" w:pos="708"/>
        <w:tab w:val="left" w:pos="3180"/>
      </w:tabs>
      <w:spacing w:before="0" w:after="0"/>
      <w:jc w:val="right"/>
      <w:rPr>
        <w:rFonts w:ascii="Arial Narrow" w:hAnsi="Arial Narrow" w:cs="Arial"/>
        <w:b/>
        <w:sz w:val="20"/>
        <w:szCs w:val="20"/>
      </w:rPr>
    </w:pPr>
    <w:r w:rsidRPr="006A43E7">
      <w:rPr>
        <w:rFonts w:ascii="Arial Narrow" w:hAnsi="Arial Narrow"/>
        <w:b/>
        <w:noProof/>
        <w:sz w:val="20"/>
        <w:szCs w:val="20"/>
        <w:lang w:val="es-CO" w:eastAsia="es-CO"/>
      </w:rPr>
      <w:drawing>
        <wp:anchor distT="0" distB="0" distL="114300" distR="114300" simplePos="0" relativeHeight="251658240" behindDoc="0" locked="0" layoutInCell="1" allowOverlap="1" wp14:anchorId="7B7D61AD" wp14:editId="14192076">
          <wp:simplePos x="0" y="0"/>
          <wp:positionH relativeFrom="column">
            <wp:posOffset>328295</wp:posOffset>
          </wp:positionH>
          <wp:positionV relativeFrom="paragraph">
            <wp:posOffset>-202565</wp:posOffset>
          </wp:positionV>
          <wp:extent cx="772102" cy="8572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2102" cy="857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43E7">
      <w:rPr>
        <w:rFonts w:ascii="Arial Narrow" w:hAnsi="Arial Narrow" w:cs="Arial"/>
        <w:b/>
        <w:sz w:val="20"/>
        <w:szCs w:val="20"/>
      </w:rPr>
      <w:t>Corporación Autónoma Regional de Cundinamarca –CAR</w:t>
    </w:r>
  </w:p>
  <w:p w14:paraId="76938A90" w14:textId="16CA86F8" w:rsidR="00B57EBE" w:rsidRPr="006A43E7" w:rsidRDefault="00B57EBE" w:rsidP="00657F4A">
    <w:pPr>
      <w:pStyle w:val="NormalWeb"/>
      <w:tabs>
        <w:tab w:val="left" w:pos="708"/>
        <w:tab w:val="left" w:pos="3180"/>
      </w:tabs>
      <w:spacing w:before="0" w:after="0"/>
      <w:ind w:left="3180"/>
      <w:jc w:val="right"/>
      <w:rPr>
        <w:rFonts w:ascii="Arial Narrow" w:hAnsi="Arial Narrow" w:cs="Arial"/>
        <w:b/>
        <w:i/>
        <w:color w:val="FF0000"/>
        <w:sz w:val="20"/>
        <w:szCs w:val="20"/>
      </w:rPr>
    </w:pPr>
    <w:r w:rsidRPr="006A43E7">
      <w:rPr>
        <w:rFonts w:ascii="Arial Narrow" w:hAnsi="Arial Narrow" w:cs="Arial"/>
        <w:b/>
        <w:i/>
        <w:color w:val="FF0000"/>
        <w:sz w:val="20"/>
        <w:szCs w:val="20"/>
      </w:rPr>
      <w:t xml:space="preserve">Dirección </w:t>
    </w:r>
    <w:r>
      <w:rPr>
        <w:rFonts w:ascii="Arial Narrow" w:hAnsi="Arial Narrow" w:cs="Arial"/>
        <w:b/>
        <w:i/>
        <w:color w:val="FF0000"/>
        <w:sz w:val="20"/>
        <w:szCs w:val="20"/>
      </w:rPr>
      <w:t>de Infraestructura Ambiental - DIA</w:t>
    </w:r>
  </w:p>
  <w:p w14:paraId="37C14985" w14:textId="1537BFF5" w:rsidR="00B57EBE" w:rsidRPr="006A43E7" w:rsidRDefault="00B57EBE" w:rsidP="00657F4A">
    <w:pPr>
      <w:pStyle w:val="NormalWeb"/>
      <w:tabs>
        <w:tab w:val="left" w:pos="708"/>
        <w:tab w:val="left" w:pos="3180"/>
      </w:tabs>
      <w:spacing w:before="0" w:after="0"/>
      <w:ind w:left="3180"/>
      <w:jc w:val="right"/>
      <w:rPr>
        <w:rFonts w:ascii="Arial Narrow" w:hAnsi="Arial Narrow" w:cs="Arial"/>
        <w:b/>
        <w:sz w:val="20"/>
        <w:szCs w:val="20"/>
      </w:rPr>
    </w:pPr>
    <w:r w:rsidRPr="006A43E7">
      <w:rPr>
        <w:rFonts w:ascii="Arial Narrow" w:hAnsi="Arial Narrow" w:cs="Arial"/>
        <w:b/>
        <w:sz w:val="20"/>
        <w:szCs w:val="20"/>
      </w:rPr>
      <w:t xml:space="preserve"> República de Colombia</w:t>
    </w:r>
  </w:p>
  <w:p w14:paraId="0D2E552D" w14:textId="77777777" w:rsidR="00B57EBE" w:rsidRDefault="00B57EBE" w:rsidP="008A0426">
    <w:pPr>
      <w:pStyle w:val="Encabezado"/>
      <w:jc w:val="right"/>
    </w:pPr>
  </w:p>
  <w:p w14:paraId="45865B5D" w14:textId="77777777" w:rsidR="00B57EBE" w:rsidRDefault="00B57EBE">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2EF53"/>
    <w:multiLevelType w:val="singleLevel"/>
    <w:tmpl w:val="1188B209"/>
    <w:lvl w:ilvl="0">
      <w:numFmt w:val="bullet"/>
      <w:lvlText w:val="·"/>
      <w:lvlJc w:val="left"/>
      <w:pPr>
        <w:tabs>
          <w:tab w:val="num" w:pos="432"/>
        </w:tabs>
        <w:ind w:left="864"/>
      </w:pPr>
      <w:rPr>
        <w:rFonts w:ascii="Symbol" w:hAnsi="Symbol"/>
        <w:snapToGrid/>
        <w:spacing w:val="4"/>
        <w:sz w:val="21"/>
      </w:rPr>
    </w:lvl>
  </w:abstractNum>
  <w:abstractNum w:abstractNumId="1"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0C3F3F"/>
    <w:multiLevelType w:val="hybridMultilevel"/>
    <w:tmpl w:val="062060AE"/>
    <w:lvl w:ilvl="0" w:tplc="D3F01718">
      <w:start w:val="1"/>
      <w:numFmt w:val="bullet"/>
      <w:lvlText w:val="-"/>
      <w:lvlJc w:val="left"/>
      <w:pPr>
        <w:ind w:left="360" w:hanging="360"/>
      </w:pPr>
      <w:rPr>
        <w:rFonts w:ascii="Arial Narrow" w:eastAsia="Calibri" w:hAnsi="Arial Narrow"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C332571"/>
    <w:multiLevelType w:val="hybridMultilevel"/>
    <w:tmpl w:val="3E2819B4"/>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9A1233"/>
    <w:multiLevelType w:val="hybridMultilevel"/>
    <w:tmpl w:val="8EF487D6"/>
    <w:lvl w:ilvl="0" w:tplc="EF820434">
      <w:start w:val="1"/>
      <w:numFmt w:val="lowerLetter"/>
      <w:lvlText w:val="%1)"/>
      <w:lvlJc w:val="left"/>
      <w:pPr>
        <w:ind w:left="1004" w:hanging="360"/>
      </w:pPr>
      <w:rPr>
        <w:rFonts w:cs="Times New Roman" w:hint="default"/>
        <w:b/>
        <w:w w:val="105"/>
      </w:rPr>
    </w:lvl>
    <w:lvl w:ilvl="1" w:tplc="F9E0B01E">
      <w:start w:val="6"/>
      <w:numFmt w:val="bullet"/>
      <w:lvlText w:val="-"/>
      <w:lvlJc w:val="left"/>
      <w:pPr>
        <w:ind w:left="1724" w:hanging="360"/>
      </w:pPr>
      <w:rPr>
        <w:rFonts w:ascii="Arial Narrow" w:eastAsia="Times New Roman" w:hAnsi="Arial Narrow" w:cs="Arial" w:hint="default"/>
      </w:rPr>
    </w:lvl>
    <w:lvl w:ilvl="2" w:tplc="F1364846">
      <w:start w:val="18"/>
      <w:numFmt w:val="decimal"/>
      <w:lvlText w:val="%3"/>
      <w:lvlJc w:val="left"/>
      <w:pPr>
        <w:ind w:left="2624" w:hanging="360"/>
      </w:pPr>
      <w:rPr>
        <w:rFonts w:hint="default"/>
      </w:rPr>
    </w:lvl>
    <w:lvl w:ilvl="3" w:tplc="240A000F">
      <w:start w:val="1"/>
      <w:numFmt w:val="decimal"/>
      <w:lvlText w:val="%4."/>
      <w:lvlJc w:val="left"/>
      <w:pPr>
        <w:ind w:left="644" w:hanging="360"/>
      </w:pPr>
    </w:lvl>
    <w:lvl w:ilvl="4" w:tplc="8130AC7E">
      <w:start w:val="2"/>
      <w:numFmt w:val="upperLetter"/>
      <w:lvlText w:val="%5."/>
      <w:lvlJc w:val="left"/>
      <w:pPr>
        <w:ind w:left="927" w:hanging="360"/>
      </w:pPr>
      <w:rPr>
        <w:rFonts w:hint="default"/>
      </w:r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 w15:restartNumberingAfterBreak="0">
    <w:nsid w:val="0F927EF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0FFD1CE4"/>
    <w:multiLevelType w:val="hybridMultilevel"/>
    <w:tmpl w:val="F97CAE90"/>
    <w:lvl w:ilvl="0" w:tplc="240A000F">
      <w:start w:val="1"/>
      <w:numFmt w:val="decimal"/>
      <w:lvlText w:val="%1."/>
      <w:lvlJc w:val="left"/>
      <w:pPr>
        <w:ind w:left="360" w:hanging="360"/>
      </w:pPr>
      <w:rPr>
        <w:rFonts w:hint="default"/>
        <w:b/>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156E5BE7"/>
    <w:multiLevelType w:val="multilevel"/>
    <w:tmpl w:val="3704237A"/>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B71618"/>
    <w:multiLevelType w:val="hybridMultilevel"/>
    <w:tmpl w:val="A4F4CCE6"/>
    <w:lvl w:ilvl="0" w:tplc="4E3E2DD2">
      <w:start w:val="1"/>
      <w:numFmt w:val="decimal"/>
      <w:lvlText w:val="%1."/>
      <w:lvlJc w:val="left"/>
      <w:pPr>
        <w:ind w:left="360" w:hanging="360"/>
      </w:pPr>
      <w:rPr>
        <w:rFonts w:hint="default"/>
        <w:b/>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C6F76DD"/>
    <w:multiLevelType w:val="hybridMultilevel"/>
    <w:tmpl w:val="C33C8FAC"/>
    <w:lvl w:ilvl="0" w:tplc="2E8C061E">
      <w:start w:val="1"/>
      <w:numFmt w:val="decimal"/>
      <w:lvlText w:val="%1."/>
      <w:lvlJc w:val="left"/>
      <w:pPr>
        <w:ind w:left="1080" w:hanging="360"/>
      </w:pPr>
      <w:rPr>
        <w:color w:val="000000" w:themeColor="text1"/>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1" w15:restartNumberingAfterBreak="0">
    <w:nsid w:val="2E1757EF"/>
    <w:multiLevelType w:val="hybridMultilevel"/>
    <w:tmpl w:val="ECB8F3AC"/>
    <w:lvl w:ilvl="0" w:tplc="C15C5FD6">
      <w:start w:val="1"/>
      <w:numFmt w:val="decimal"/>
      <w:lvlText w:val="%1."/>
      <w:lvlJc w:val="left"/>
      <w:pPr>
        <w:ind w:left="360" w:hanging="360"/>
      </w:pPr>
      <w:rPr>
        <w:b/>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12" w15:restartNumberingAfterBreak="0">
    <w:nsid w:val="3066713E"/>
    <w:multiLevelType w:val="hybridMultilevel"/>
    <w:tmpl w:val="E416AF84"/>
    <w:lvl w:ilvl="0" w:tplc="DA3CC3D4">
      <w:start w:val="3"/>
      <w:numFmt w:val="bullet"/>
      <w:lvlText w:val="-"/>
      <w:lvlJc w:val="left"/>
      <w:pPr>
        <w:ind w:left="720" w:hanging="360"/>
      </w:pPr>
      <w:rPr>
        <w:rFonts w:ascii="Arial" w:eastAsia="Arial Unicode MS" w:hAnsi="Arial" w:cs="Arial" w:hint="default"/>
        <w:color w:val="FF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6F23387"/>
    <w:multiLevelType w:val="hybridMultilevel"/>
    <w:tmpl w:val="E1F04FCA"/>
    <w:lvl w:ilvl="0" w:tplc="71265A50">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3F9C7B8E"/>
    <w:multiLevelType w:val="hybridMultilevel"/>
    <w:tmpl w:val="E29AA806"/>
    <w:lvl w:ilvl="0" w:tplc="92B81598">
      <w:start w:val="1"/>
      <w:numFmt w:val="upperRoman"/>
      <w:lvlText w:val="%1."/>
      <w:lvlJc w:val="right"/>
      <w:pPr>
        <w:ind w:left="1080" w:hanging="360"/>
      </w:pPr>
      <w:rPr>
        <w:color w:val="FF0000"/>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6"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396F4B"/>
    <w:multiLevelType w:val="hybridMultilevel"/>
    <w:tmpl w:val="154C7E88"/>
    <w:lvl w:ilvl="0" w:tplc="2F30B584">
      <w:start w:val="1"/>
      <w:numFmt w:val="lowerLetter"/>
      <w:lvlText w:val="%1)"/>
      <w:lvlJc w:val="left"/>
      <w:pPr>
        <w:ind w:left="720" w:hanging="360"/>
      </w:pPr>
      <w:rPr>
        <w:rFonts w:hint="default"/>
        <w:b/>
        <w:u w:val="singl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0" w15:restartNumberingAfterBreak="0">
    <w:nsid w:val="57592725"/>
    <w:multiLevelType w:val="hybridMultilevel"/>
    <w:tmpl w:val="2FC26B32"/>
    <w:lvl w:ilvl="0" w:tplc="57B8C6EE">
      <w:start w:val="1"/>
      <w:numFmt w:val="lowerLetter"/>
      <w:lvlText w:val="%1)"/>
      <w:lvlJc w:val="left"/>
      <w:pPr>
        <w:ind w:left="436" w:hanging="360"/>
      </w:pPr>
      <w:rPr>
        <w:rFonts w:hint="default"/>
        <w:b/>
        <w:u w:val="single"/>
      </w:rPr>
    </w:lvl>
    <w:lvl w:ilvl="1" w:tplc="B3D47E10">
      <w:start w:val="1"/>
      <w:numFmt w:val="upperLetter"/>
      <w:lvlText w:val="%2."/>
      <w:lvlJc w:val="left"/>
      <w:pPr>
        <w:ind w:left="1156" w:hanging="360"/>
      </w:pPr>
      <w:rPr>
        <w:rFonts w:hint="default"/>
      </w:r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1" w15:restartNumberingAfterBreak="0">
    <w:nsid w:val="57CC7D9A"/>
    <w:multiLevelType w:val="hybridMultilevel"/>
    <w:tmpl w:val="E6B68848"/>
    <w:lvl w:ilvl="0" w:tplc="B178D940">
      <w:start w:val="1"/>
      <w:numFmt w:val="upperLetter"/>
      <w:lvlText w:val="%1."/>
      <w:lvlJc w:val="left"/>
      <w:pPr>
        <w:ind w:left="720" w:hanging="360"/>
      </w:pPr>
      <w:rPr>
        <w:rFonts w:hint="default"/>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8092A56"/>
    <w:multiLevelType w:val="hybridMultilevel"/>
    <w:tmpl w:val="7522207A"/>
    <w:lvl w:ilvl="0" w:tplc="0AB66198">
      <w:start w:val="1"/>
      <w:numFmt w:val="upperRoman"/>
      <w:lvlText w:val="%1."/>
      <w:lvlJc w:val="right"/>
      <w:pPr>
        <w:ind w:left="1080" w:hanging="360"/>
      </w:pPr>
      <w:rPr>
        <w:color w:val="FF0000"/>
        <w:sz w:val="20"/>
        <w:szCs w:val="20"/>
      </w:rPr>
    </w:lvl>
    <w:lvl w:ilvl="1" w:tplc="61580790">
      <w:start w:val="1"/>
      <w:numFmt w:val="lowerLetter"/>
      <w:lvlText w:val="%2."/>
      <w:lvlJc w:val="left"/>
      <w:pPr>
        <w:ind w:left="1800" w:hanging="360"/>
      </w:pPr>
      <w:rPr>
        <w:color w:val="FF0000"/>
      </w:r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23" w15:restartNumberingAfterBreak="0">
    <w:nsid w:val="66866F0E"/>
    <w:multiLevelType w:val="hybridMultilevel"/>
    <w:tmpl w:val="D902C4A2"/>
    <w:lvl w:ilvl="0" w:tplc="0316D8AA">
      <w:start w:val="1"/>
      <w:numFmt w:val="upperLetter"/>
      <w:lvlText w:val="%1."/>
      <w:lvlJc w:val="left"/>
      <w:pPr>
        <w:ind w:left="720" w:hanging="360"/>
      </w:pPr>
      <w:rPr>
        <w:rFonts w:ascii="Arial" w:hAnsi="Arial" w:cs="Arial" w:hint="default"/>
        <w:b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86B2266"/>
    <w:multiLevelType w:val="hybridMultilevel"/>
    <w:tmpl w:val="D89EBD64"/>
    <w:lvl w:ilvl="0" w:tplc="0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B9E5192"/>
    <w:multiLevelType w:val="hybridMultilevel"/>
    <w:tmpl w:val="A62A4782"/>
    <w:lvl w:ilvl="0" w:tplc="95A69452">
      <w:start w:val="1"/>
      <w:numFmt w:val="decimal"/>
      <w:lvlText w:val="%1."/>
      <w:lvlJc w:val="left"/>
      <w:pPr>
        <w:ind w:left="360" w:hanging="360"/>
      </w:pPr>
      <w:rPr>
        <w:rFonts w:ascii="Arial Narrow" w:eastAsia="Times New Roman" w:hAnsi="Arial Narrow" w:cs="Arial"/>
        <w:b/>
        <w:color w:val="auto"/>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715D528B"/>
    <w:multiLevelType w:val="hybridMultilevel"/>
    <w:tmpl w:val="760AD780"/>
    <w:lvl w:ilvl="0" w:tplc="033A0744">
      <w:start w:val="1"/>
      <w:numFmt w:val="upperLetter"/>
      <w:pStyle w:val="Ttulo2"/>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72CC557B"/>
    <w:multiLevelType w:val="hybridMultilevel"/>
    <w:tmpl w:val="DA069CB0"/>
    <w:lvl w:ilvl="0" w:tplc="7CD0C9DE">
      <w:start w:val="1"/>
      <w:numFmt w:val="decimal"/>
      <w:lvlText w:val="%1."/>
      <w:lvlJc w:val="left"/>
      <w:pPr>
        <w:ind w:left="360" w:hanging="360"/>
      </w:pPr>
      <w:rPr>
        <w:b/>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8" w15:restartNumberingAfterBreak="0">
    <w:nsid w:val="75951F5E"/>
    <w:multiLevelType w:val="hybridMultilevel"/>
    <w:tmpl w:val="169CAA84"/>
    <w:lvl w:ilvl="0" w:tplc="0C0A000F">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115C69"/>
    <w:multiLevelType w:val="hybridMultilevel"/>
    <w:tmpl w:val="34D6777E"/>
    <w:lvl w:ilvl="0" w:tplc="BD18F380">
      <w:start w:val="1"/>
      <w:numFmt w:val="lowerLetter"/>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A0D0581"/>
    <w:multiLevelType w:val="hybridMultilevel"/>
    <w:tmpl w:val="B44C77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C6E4F61"/>
    <w:multiLevelType w:val="hybridMultilevel"/>
    <w:tmpl w:val="2C0292B2"/>
    <w:lvl w:ilvl="0" w:tplc="0EE4A22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C6F7E12"/>
    <w:multiLevelType w:val="multilevel"/>
    <w:tmpl w:val="4A7867DE"/>
    <w:lvl w:ilvl="0">
      <w:start w:val="1"/>
      <w:numFmt w:val="decimal"/>
      <w:lvlText w:val="%1."/>
      <w:lvlJc w:val="left"/>
      <w:pPr>
        <w:ind w:left="360" w:hanging="360"/>
      </w:pPr>
      <w:rPr>
        <w:rFonts w:hint="default"/>
        <w:b/>
      </w:rPr>
    </w:lvl>
    <w:lvl w:ilvl="1">
      <w:start w:val="2"/>
      <w:numFmt w:val="decimal"/>
      <w:isLgl/>
      <w:lvlText w:val="%1.%2."/>
      <w:lvlJc w:val="left"/>
      <w:pPr>
        <w:ind w:left="405" w:hanging="405"/>
      </w:pPr>
      <w:rPr>
        <w:rFonts w:hint="default"/>
      </w:rPr>
    </w:lvl>
    <w:lvl w:ilvl="2">
      <w:start w:val="2"/>
      <w:numFmt w:val="decimal"/>
      <w:isLgl/>
      <w:lvlText w:val="%1.%2.%3."/>
      <w:lvlJc w:val="left"/>
      <w:pPr>
        <w:ind w:left="36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F8F6741"/>
    <w:multiLevelType w:val="hybridMultilevel"/>
    <w:tmpl w:val="43C2E4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2"/>
  </w:num>
  <w:num w:numId="4">
    <w:abstractNumId w:val="33"/>
  </w:num>
  <w:num w:numId="5">
    <w:abstractNumId w:val="30"/>
  </w:num>
  <w:num w:numId="6">
    <w:abstractNumId w:val="20"/>
  </w:num>
  <w:num w:numId="7">
    <w:abstractNumId w:val="18"/>
  </w:num>
  <w:num w:numId="8">
    <w:abstractNumId w:val="1"/>
  </w:num>
  <w:num w:numId="9">
    <w:abstractNumId w:val="13"/>
  </w:num>
  <w:num w:numId="10">
    <w:abstractNumId w:val="22"/>
  </w:num>
  <w:num w:numId="11">
    <w:abstractNumId w:val="21"/>
  </w:num>
  <w:num w:numId="12">
    <w:abstractNumId w:val="15"/>
  </w:num>
  <w:num w:numId="13">
    <w:abstractNumId w:val="16"/>
  </w:num>
  <w:num w:numId="14">
    <w:abstractNumId w:val="23"/>
  </w:num>
  <w:num w:numId="15">
    <w:abstractNumId w:val="7"/>
  </w:num>
  <w:num w:numId="16">
    <w:abstractNumId w:val="10"/>
  </w:num>
  <w:num w:numId="17">
    <w:abstractNumId w:val="1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4"/>
  </w:num>
  <w:num w:numId="22">
    <w:abstractNumId w:val="28"/>
  </w:num>
  <w:num w:numId="23">
    <w:abstractNumId w:val="2"/>
  </w:num>
  <w:num w:numId="24">
    <w:abstractNumId w:val="8"/>
  </w:num>
  <w:num w:numId="25">
    <w:abstractNumId w:val="32"/>
  </w:num>
  <w:num w:numId="26">
    <w:abstractNumId w:val="11"/>
  </w:num>
  <w:num w:numId="27">
    <w:abstractNumId w:val="27"/>
  </w:num>
  <w:num w:numId="28">
    <w:abstractNumId w:val="25"/>
  </w:num>
  <w:num w:numId="29">
    <w:abstractNumId w:val="6"/>
  </w:num>
  <w:num w:numId="30">
    <w:abstractNumId w:val="17"/>
  </w:num>
  <w:num w:numId="31">
    <w:abstractNumId w:val="29"/>
  </w:num>
  <w:num w:numId="32">
    <w:abstractNumId w:val="9"/>
  </w:num>
  <w:num w:numId="33">
    <w:abstractNumId w:val="3"/>
  </w:num>
  <w:num w:numId="34">
    <w:abstractNumId w:val="0"/>
    <w:lvlOverride w:ilvl="0">
      <w:lvl w:ilvl="0">
        <w:numFmt w:val="bullet"/>
        <w:lvlText w:val="·"/>
        <w:lvlJc w:val="left"/>
        <w:pPr>
          <w:tabs>
            <w:tab w:val="num" w:pos="360"/>
          </w:tabs>
          <w:ind w:left="360"/>
        </w:pPr>
        <w:rPr>
          <w:rFonts w:ascii="Symbol" w:hAnsi="Symbol"/>
          <w:snapToGrid/>
          <w:spacing w:val="-11"/>
          <w:sz w:val="21"/>
        </w:rPr>
      </w:lvl>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stor Augusto Sua Infante">
    <w15:presenceInfo w15:providerId="AD" w15:userId="S-1-5-21-1292428093-1844237615-682003330-45801"/>
  </w15:person>
  <w15:person w15:author="Yiber Gonzalez">
    <w15:presenceInfo w15:providerId="None" w15:userId="Yiber Gonzalez"/>
  </w15:person>
  <w15:person w15:author="PERSONAL">
    <w15:presenceInfo w15:providerId="None" w15:userId="PERSONAL"/>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417"/>
    <w:rsid w:val="00002107"/>
    <w:rsid w:val="00013A71"/>
    <w:rsid w:val="000203E6"/>
    <w:rsid w:val="00023DB6"/>
    <w:rsid w:val="000256F9"/>
    <w:rsid w:val="00032AAF"/>
    <w:rsid w:val="000449FF"/>
    <w:rsid w:val="00050377"/>
    <w:rsid w:val="000538C1"/>
    <w:rsid w:val="00053B36"/>
    <w:rsid w:val="000636C4"/>
    <w:rsid w:val="00071BF9"/>
    <w:rsid w:val="0009332C"/>
    <w:rsid w:val="000A5A43"/>
    <w:rsid w:val="000D1097"/>
    <w:rsid w:val="000D23D2"/>
    <w:rsid w:val="00100D12"/>
    <w:rsid w:val="001043F7"/>
    <w:rsid w:val="00110B2F"/>
    <w:rsid w:val="00115F12"/>
    <w:rsid w:val="001305AD"/>
    <w:rsid w:val="0013563D"/>
    <w:rsid w:val="001427F3"/>
    <w:rsid w:val="001566EB"/>
    <w:rsid w:val="00161B82"/>
    <w:rsid w:val="00167BBA"/>
    <w:rsid w:val="00187A3E"/>
    <w:rsid w:val="001930A4"/>
    <w:rsid w:val="001961E8"/>
    <w:rsid w:val="001C0A94"/>
    <w:rsid w:val="001D6D85"/>
    <w:rsid w:val="001E12D8"/>
    <w:rsid w:val="001E1F76"/>
    <w:rsid w:val="001E24E3"/>
    <w:rsid w:val="001E2EB8"/>
    <w:rsid w:val="001E6192"/>
    <w:rsid w:val="001F24EC"/>
    <w:rsid w:val="001F4497"/>
    <w:rsid w:val="00201EE7"/>
    <w:rsid w:val="0022241B"/>
    <w:rsid w:val="00222A33"/>
    <w:rsid w:val="00222AFD"/>
    <w:rsid w:val="0023476A"/>
    <w:rsid w:val="00237A97"/>
    <w:rsid w:val="00237ABF"/>
    <w:rsid w:val="00245827"/>
    <w:rsid w:val="002505B2"/>
    <w:rsid w:val="00251578"/>
    <w:rsid w:val="00253CA2"/>
    <w:rsid w:val="00255F7E"/>
    <w:rsid w:val="00264285"/>
    <w:rsid w:val="00270102"/>
    <w:rsid w:val="00272BB6"/>
    <w:rsid w:val="0027307B"/>
    <w:rsid w:val="002807CB"/>
    <w:rsid w:val="002876C0"/>
    <w:rsid w:val="002A11A5"/>
    <w:rsid w:val="002A3F04"/>
    <w:rsid w:val="002B510C"/>
    <w:rsid w:val="002F44C3"/>
    <w:rsid w:val="00306F8B"/>
    <w:rsid w:val="0030746E"/>
    <w:rsid w:val="00310B03"/>
    <w:rsid w:val="003179EE"/>
    <w:rsid w:val="00321354"/>
    <w:rsid w:val="00346336"/>
    <w:rsid w:val="00360401"/>
    <w:rsid w:val="0038452D"/>
    <w:rsid w:val="00391123"/>
    <w:rsid w:val="00395919"/>
    <w:rsid w:val="003A2020"/>
    <w:rsid w:val="003B2BBE"/>
    <w:rsid w:val="003B351F"/>
    <w:rsid w:val="003B64E2"/>
    <w:rsid w:val="003B7D31"/>
    <w:rsid w:val="003C0DF1"/>
    <w:rsid w:val="003D0932"/>
    <w:rsid w:val="00406CC8"/>
    <w:rsid w:val="004377EF"/>
    <w:rsid w:val="00452B74"/>
    <w:rsid w:val="00480E67"/>
    <w:rsid w:val="004914AB"/>
    <w:rsid w:val="004A5A0C"/>
    <w:rsid w:val="004B0277"/>
    <w:rsid w:val="004B2B19"/>
    <w:rsid w:val="004D46BA"/>
    <w:rsid w:val="004E16A2"/>
    <w:rsid w:val="004E50A7"/>
    <w:rsid w:val="004F2BE3"/>
    <w:rsid w:val="00507A00"/>
    <w:rsid w:val="00525E48"/>
    <w:rsid w:val="005356B3"/>
    <w:rsid w:val="00541EE5"/>
    <w:rsid w:val="005567AD"/>
    <w:rsid w:val="00577D8C"/>
    <w:rsid w:val="00580557"/>
    <w:rsid w:val="005A5674"/>
    <w:rsid w:val="005B46DD"/>
    <w:rsid w:val="005B514E"/>
    <w:rsid w:val="005C6B7B"/>
    <w:rsid w:val="005D2926"/>
    <w:rsid w:val="005D3208"/>
    <w:rsid w:val="005D494F"/>
    <w:rsid w:val="005E1910"/>
    <w:rsid w:val="00604287"/>
    <w:rsid w:val="00605D62"/>
    <w:rsid w:val="00623B5E"/>
    <w:rsid w:val="00636BA1"/>
    <w:rsid w:val="00657F4A"/>
    <w:rsid w:val="00667722"/>
    <w:rsid w:val="006841D5"/>
    <w:rsid w:val="006A43E7"/>
    <w:rsid w:val="006A75A0"/>
    <w:rsid w:val="006B1FE0"/>
    <w:rsid w:val="006D0E9B"/>
    <w:rsid w:val="006D3C13"/>
    <w:rsid w:val="006D7053"/>
    <w:rsid w:val="006E2A1A"/>
    <w:rsid w:val="006F1385"/>
    <w:rsid w:val="006F1F8D"/>
    <w:rsid w:val="00713EC3"/>
    <w:rsid w:val="007304DB"/>
    <w:rsid w:val="00731729"/>
    <w:rsid w:val="0075701D"/>
    <w:rsid w:val="007761F8"/>
    <w:rsid w:val="00781163"/>
    <w:rsid w:val="007832C1"/>
    <w:rsid w:val="007851F4"/>
    <w:rsid w:val="00790B19"/>
    <w:rsid w:val="00794A3A"/>
    <w:rsid w:val="007A4EF3"/>
    <w:rsid w:val="007A671F"/>
    <w:rsid w:val="007B294C"/>
    <w:rsid w:val="007D4240"/>
    <w:rsid w:val="00832369"/>
    <w:rsid w:val="00835AAD"/>
    <w:rsid w:val="00843807"/>
    <w:rsid w:val="0084459D"/>
    <w:rsid w:val="00844A72"/>
    <w:rsid w:val="00844A7D"/>
    <w:rsid w:val="00851582"/>
    <w:rsid w:val="00876792"/>
    <w:rsid w:val="008A0426"/>
    <w:rsid w:val="008B3C29"/>
    <w:rsid w:val="008C2D6A"/>
    <w:rsid w:val="008D3C0C"/>
    <w:rsid w:val="008D7182"/>
    <w:rsid w:val="008E0D4A"/>
    <w:rsid w:val="008E6D9D"/>
    <w:rsid w:val="008F59C0"/>
    <w:rsid w:val="008F5E47"/>
    <w:rsid w:val="00900E56"/>
    <w:rsid w:val="00904B92"/>
    <w:rsid w:val="00921D16"/>
    <w:rsid w:val="00924171"/>
    <w:rsid w:val="009324DE"/>
    <w:rsid w:val="00936D04"/>
    <w:rsid w:val="00946D06"/>
    <w:rsid w:val="00947AF0"/>
    <w:rsid w:val="00952781"/>
    <w:rsid w:val="0096066E"/>
    <w:rsid w:val="009758E5"/>
    <w:rsid w:val="00977B32"/>
    <w:rsid w:val="00981B65"/>
    <w:rsid w:val="00981FFA"/>
    <w:rsid w:val="00983B30"/>
    <w:rsid w:val="00990334"/>
    <w:rsid w:val="009909B3"/>
    <w:rsid w:val="0099124E"/>
    <w:rsid w:val="009A00A4"/>
    <w:rsid w:val="009A10F5"/>
    <w:rsid w:val="009A77EE"/>
    <w:rsid w:val="009C54B3"/>
    <w:rsid w:val="00A07884"/>
    <w:rsid w:val="00A07E9C"/>
    <w:rsid w:val="00A105A8"/>
    <w:rsid w:val="00A177E2"/>
    <w:rsid w:val="00A2223D"/>
    <w:rsid w:val="00A41A20"/>
    <w:rsid w:val="00A41D1D"/>
    <w:rsid w:val="00A4620E"/>
    <w:rsid w:val="00A47EA4"/>
    <w:rsid w:val="00A5098B"/>
    <w:rsid w:val="00A543F5"/>
    <w:rsid w:val="00A552B8"/>
    <w:rsid w:val="00A66785"/>
    <w:rsid w:val="00A70D29"/>
    <w:rsid w:val="00A7417D"/>
    <w:rsid w:val="00AA7A71"/>
    <w:rsid w:val="00AF162A"/>
    <w:rsid w:val="00AF2470"/>
    <w:rsid w:val="00AF3D54"/>
    <w:rsid w:val="00AF5FC6"/>
    <w:rsid w:val="00B00046"/>
    <w:rsid w:val="00B2311E"/>
    <w:rsid w:val="00B25A3B"/>
    <w:rsid w:val="00B26B2E"/>
    <w:rsid w:val="00B360BA"/>
    <w:rsid w:val="00B4108A"/>
    <w:rsid w:val="00B4433B"/>
    <w:rsid w:val="00B537E4"/>
    <w:rsid w:val="00B57EBE"/>
    <w:rsid w:val="00B608AC"/>
    <w:rsid w:val="00B61501"/>
    <w:rsid w:val="00B65ABC"/>
    <w:rsid w:val="00B77B90"/>
    <w:rsid w:val="00B819A4"/>
    <w:rsid w:val="00B85761"/>
    <w:rsid w:val="00BA035C"/>
    <w:rsid w:val="00BB6541"/>
    <w:rsid w:val="00BD5A62"/>
    <w:rsid w:val="00BE3A40"/>
    <w:rsid w:val="00BE5684"/>
    <w:rsid w:val="00BE70B9"/>
    <w:rsid w:val="00BE7CCB"/>
    <w:rsid w:val="00C01BDD"/>
    <w:rsid w:val="00C03C24"/>
    <w:rsid w:val="00C06F44"/>
    <w:rsid w:val="00C124A9"/>
    <w:rsid w:val="00C17FDC"/>
    <w:rsid w:val="00C2232F"/>
    <w:rsid w:val="00C331A8"/>
    <w:rsid w:val="00C67168"/>
    <w:rsid w:val="00C842F4"/>
    <w:rsid w:val="00C9570A"/>
    <w:rsid w:val="00CB1A25"/>
    <w:rsid w:val="00CB2CCC"/>
    <w:rsid w:val="00CB6AC8"/>
    <w:rsid w:val="00CC60DA"/>
    <w:rsid w:val="00CF757F"/>
    <w:rsid w:val="00D0250A"/>
    <w:rsid w:val="00D16282"/>
    <w:rsid w:val="00D235A1"/>
    <w:rsid w:val="00D27FA7"/>
    <w:rsid w:val="00D40562"/>
    <w:rsid w:val="00D42839"/>
    <w:rsid w:val="00D458DB"/>
    <w:rsid w:val="00D46108"/>
    <w:rsid w:val="00D46CC1"/>
    <w:rsid w:val="00D608BA"/>
    <w:rsid w:val="00D6513A"/>
    <w:rsid w:val="00D6534A"/>
    <w:rsid w:val="00D877E9"/>
    <w:rsid w:val="00D94C81"/>
    <w:rsid w:val="00D97B44"/>
    <w:rsid w:val="00DB6E2A"/>
    <w:rsid w:val="00DB7039"/>
    <w:rsid w:val="00DC066F"/>
    <w:rsid w:val="00DD1417"/>
    <w:rsid w:val="00DD4755"/>
    <w:rsid w:val="00DF0CFC"/>
    <w:rsid w:val="00E05E96"/>
    <w:rsid w:val="00E27FBA"/>
    <w:rsid w:val="00E3264A"/>
    <w:rsid w:val="00E34082"/>
    <w:rsid w:val="00E36FF7"/>
    <w:rsid w:val="00E42930"/>
    <w:rsid w:val="00E52D00"/>
    <w:rsid w:val="00E55A18"/>
    <w:rsid w:val="00E56EEC"/>
    <w:rsid w:val="00E61294"/>
    <w:rsid w:val="00E671FA"/>
    <w:rsid w:val="00E77723"/>
    <w:rsid w:val="00E816C2"/>
    <w:rsid w:val="00E90CB0"/>
    <w:rsid w:val="00E97BEC"/>
    <w:rsid w:val="00EA51A6"/>
    <w:rsid w:val="00EB29DC"/>
    <w:rsid w:val="00EB5EB7"/>
    <w:rsid w:val="00ED0333"/>
    <w:rsid w:val="00ED35C5"/>
    <w:rsid w:val="00ED6CC8"/>
    <w:rsid w:val="00EE22B7"/>
    <w:rsid w:val="00F01A8B"/>
    <w:rsid w:val="00F12681"/>
    <w:rsid w:val="00F2471A"/>
    <w:rsid w:val="00F50766"/>
    <w:rsid w:val="00F55115"/>
    <w:rsid w:val="00F775E2"/>
    <w:rsid w:val="00F81979"/>
    <w:rsid w:val="00F82520"/>
    <w:rsid w:val="00FC4155"/>
    <w:rsid w:val="00FD0926"/>
    <w:rsid w:val="00FE4AA1"/>
    <w:rsid w:val="00FE4F10"/>
    <w:rsid w:val="00FE76DA"/>
    <w:rsid w:val="00FF083F"/>
    <w:rsid w:val="00FF3F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317F3"/>
  <w15:chartTrackingRefBased/>
  <w15:docId w15:val="{7DE13973-1CB8-4250-B69F-73F56A841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417"/>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DD1417"/>
    <w:pPr>
      <w:keepNext/>
      <w:outlineLvl w:val="0"/>
    </w:pPr>
    <w:rPr>
      <w:b/>
      <w:bCs/>
    </w:rPr>
  </w:style>
  <w:style w:type="paragraph" w:styleId="Ttulo2">
    <w:name w:val="heading 2"/>
    <w:basedOn w:val="Normal"/>
    <w:next w:val="Normal"/>
    <w:link w:val="Ttulo2Car"/>
    <w:qFormat/>
    <w:rsid w:val="00DD1417"/>
    <w:pPr>
      <w:keepNext/>
      <w:numPr>
        <w:numId w:val="1"/>
      </w:numPr>
      <w:tabs>
        <w:tab w:val="clear" w:pos="720"/>
      </w:tabs>
      <w:ind w:left="360"/>
      <w:outlineLvl w:val="1"/>
    </w:pPr>
    <w:rPr>
      <w:b/>
      <w:bCs/>
      <w:shd w:val="clear" w:color="auto" w:fill="CCCCCC"/>
    </w:rPr>
  </w:style>
  <w:style w:type="paragraph" w:styleId="Ttulo3">
    <w:name w:val="heading 3"/>
    <w:basedOn w:val="Normal"/>
    <w:next w:val="Normal"/>
    <w:link w:val="Ttulo3Car"/>
    <w:qFormat/>
    <w:rsid w:val="00DD1417"/>
    <w:pPr>
      <w:keepNext/>
      <w:jc w:val="center"/>
      <w:outlineLvl w:val="2"/>
    </w:pPr>
    <w:rPr>
      <w:b/>
      <w:bCs/>
    </w:rPr>
  </w:style>
  <w:style w:type="paragraph" w:styleId="Ttulo4">
    <w:name w:val="heading 4"/>
    <w:basedOn w:val="Normal"/>
    <w:next w:val="Normal"/>
    <w:link w:val="Ttulo4Car"/>
    <w:qFormat/>
    <w:rsid w:val="00DD1417"/>
    <w:pPr>
      <w:keepNext/>
      <w:jc w:val="right"/>
      <w:outlineLvl w:val="3"/>
    </w:pPr>
    <w:rPr>
      <w:b/>
      <w:bCs/>
    </w:rPr>
  </w:style>
  <w:style w:type="paragraph" w:styleId="Ttulo5">
    <w:name w:val="heading 5"/>
    <w:basedOn w:val="Normal"/>
    <w:next w:val="Normal"/>
    <w:link w:val="Ttulo5Car"/>
    <w:qFormat/>
    <w:rsid w:val="00DD1417"/>
    <w:pPr>
      <w:keepNext/>
      <w:jc w:val="center"/>
      <w:outlineLvl w:val="4"/>
    </w:pPr>
    <w:rPr>
      <w:b/>
      <w:color w:val="000000"/>
      <w:lang w:eastAsia="es-CO"/>
    </w:rPr>
  </w:style>
  <w:style w:type="paragraph" w:styleId="Ttulo6">
    <w:name w:val="heading 6"/>
    <w:basedOn w:val="Normal"/>
    <w:next w:val="Normal"/>
    <w:link w:val="Ttulo6Car"/>
    <w:qFormat/>
    <w:rsid w:val="00DD1417"/>
    <w:pPr>
      <w:keepNext/>
      <w:jc w:val="right"/>
      <w:outlineLvl w:val="5"/>
    </w:pPr>
    <w:rPr>
      <w:b/>
      <w:color w:val="000000"/>
      <w:lang w:eastAsia="es-CO"/>
    </w:rPr>
  </w:style>
  <w:style w:type="paragraph" w:styleId="Ttulo7">
    <w:name w:val="heading 7"/>
    <w:basedOn w:val="Normal"/>
    <w:next w:val="Normal"/>
    <w:link w:val="Ttulo7Car"/>
    <w:qFormat/>
    <w:rsid w:val="00DD1417"/>
    <w:pPr>
      <w:keepNext/>
      <w:jc w:val="both"/>
      <w:outlineLvl w:val="6"/>
    </w:pPr>
    <w:rPr>
      <w:rFonts w:ascii="Arial" w:hAnsi="Arial" w:cs="Arial"/>
      <w:b/>
      <w:bCs/>
      <w:lang w:val="es-MX"/>
    </w:rPr>
  </w:style>
  <w:style w:type="paragraph" w:styleId="Ttulo8">
    <w:name w:val="heading 8"/>
    <w:basedOn w:val="Normal"/>
    <w:next w:val="Normal"/>
    <w:link w:val="Ttulo8Car"/>
    <w:qFormat/>
    <w:rsid w:val="00DD1417"/>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D1417"/>
    <w:rPr>
      <w:rFonts w:ascii="Times New Roman" w:eastAsia="Times New Roman" w:hAnsi="Times New Roman" w:cs="Times New Roman"/>
      <w:b/>
      <w:bCs/>
      <w:sz w:val="24"/>
      <w:szCs w:val="24"/>
      <w:lang w:val="es-ES" w:eastAsia="es-ES"/>
    </w:rPr>
  </w:style>
  <w:style w:type="character" w:customStyle="1" w:styleId="Ttulo2Car">
    <w:name w:val="Título 2 Car"/>
    <w:basedOn w:val="Fuentedeprrafopredeter"/>
    <w:link w:val="Ttulo2"/>
    <w:rsid w:val="00DD1417"/>
    <w:rPr>
      <w:rFonts w:ascii="Times New Roman" w:eastAsia="Times New Roman" w:hAnsi="Times New Roman" w:cs="Times New Roman"/>
      <w:b/>
      <w:bCs/>
      <w:sz w:val="24"/>
      <w:szCs w:val="24"/>
      <w:lang w:val="es-ES" w:eastAsia="es-ES"/>
    </w:rPr>
  </w:style>
  <w:style w:type="character" w:customStyle="1" w:styleId="Ttulo3Car">
    <w:name w:val="Título 3 Car"/>
    <w:basedOn w:val="Fuentedeprrafopredeter"/>
    <w:link w:val="Ttulo3"/>
    <w:uiPriority w:val="9"/>
    <w:rsid w:val="00DD1417"/>
    <w:rPr>
      <w:rFonts w:ascii="Times New Roman" w:eastAsia="Times New Roman" w:hAnsi="Times New Roman" w:cs="Times New Roman"/>
      <w:b/>
      <w:bCs/>
      <w:sz w:val="24"/>
      <w:szCs w:val="24"/>
      <w:lang w:val="es-ES" w:eastAsia="es-ES"/>
    </w:rPr>
  </w:style>
  <w:style w:type="character" w:customStyle="1" w:styleId="Ttulo4Car">
    <w:name w:val="Título 4 Car"/>
    <w:basedOn w:val="Fuentedeprrafopredeter"/>
    <w:link w:val="Ttulo4"/>
    <w:rsid w:val="00DD1417"/>
    <w:rPr>
      <w:rFonts w:ascii="Times New Roman" w:eastAsia="Times New Roman" w:hAnsi="Times New Roman" w:cs="Times New Roman"/>
      <w:b/>
      <w:bCs/>
      <w:sz w:val="24"/>
      <w:szCs w:val="24"/>
      <w:lang w:val="es-ES" w:eastAsia="es-ES"/>
    </w:rPr>
  </w:style>
  <w:style w:type="character" w:customStyle="1" w:styleId="Ttulo5Car">
    <w:name w:val="Título 5 Car"/>
    <w:basedOn w:val="Fuentedeprrafopredeter"/>
    <w:link w:val="Ttulo5"/>
    <w:rsid w:val="00DD1417"/>
    <w:rPr>
      <w:rFonts w:ascii="Times New Roman" w:eastAsia="Times New Roman" w:hAnsi="Times New Roman" w:cs="Times New Roman"/>
      <w:b/>
      <w:color w:val="000000"/>
      <w:sz w:val="24"/>
      <w:szCs w:val="24"/>
      <w:lang w:val="es-ES" w:eastAsia="es-CO"/>
    </w:rPr>
  </w:style>
  <w:style w:type="character" w:customStyle="1" w:styleId="Ttulo6Car">
    <w:name w:val="Título 6 Car"/>
    <w:basedOn w:val="Fuentedeprrafopredeter"/>
    <w:link w:val="Ttulo6"/>
    <w:rsid w:val="00DD1417"/>
    <w:rPr>
      <w:rFonts w:ascii="Times New Roman" w:eastAsia="Times New Roman" w:hAnsi="Times New Roman" w:cs="Times New Roman"/>
      <w:b/>
      <w:color w:val="000000"/>
      <w:sz w:val="24"/>
      <w:szCs w:val="24"/>
      <w:lang w:val="es-ES" w:eastAsia="es-CO"/>
    </w:rPr>
  </w:style>
  <w:style w:type="character" w:customStyle="1" w:styleId="Ttulo7Car">
    <w:name w:val="Título 7 Car"/>
    <w:basedOn w:val="Fuentedeprrafopredeter"/>
    <w:link w:val="Ttulo7"/>
    <w:rsid w:val="00DD1417"/>
    <w:rPr>
      <w:rFonts w:ascii="Arial" w:eastAsia="Times New Roman" w:hAnsi="Arial" w:cs="Arial"/>
      <w:b/>
      <w:bCs/>
      <w:sz w:val="24"/>
      <w:szCs w:val="24"/>
      <w:lang w:val="es-MX" w:eastAsia="es-ES"/>
    </w:rPr>
  </w:style>
  <w:style w:type="character" w:customStyle="1" w:styleId="Ttulo8Car">
    <w:name w:val="Título 8 Car"/>
    <w:basedOn w:val="Fuentedeprrafopredeter"/>
    <w:link w:val="Ttulo8"/>
    <w:rsid w:val="00DD1417"/>
    <w:rPr>
      <w:rFonts w:ascii="Calibri" w:eastAsia="Times New Roman" w:hAnsi="Calibri" w:cs="Times New Roman"/>
      <w:i/>
      <w:iCs/>
      <w:sz w:val="24"/>
      <w:szCs w:val="24"/>
      <w:lang w:val="es-ES" w:eastAsia="es-ES"/>
    </w:rPr>
  </w:style>
  <w:style w:type="paragraph" w:styleId="Textoindependiente">
    <w:name w:val="Body Text"/>
    <w:aliases w:val="body text,bt,Subsection Body Text,Inicio,Texto independiente Car Car Car Car,Texto independiente Car Car Car,Texto independiente Car Car,Texto independiente Car Car Car Car Car Car,body tesx,contents,Body Text"/>
    <w:basedOn w:val="Normal"/>
    <w:link w:val="TextoindependienteCar"/>
    <w:qFormat/>
    <w:rsid w:val="00DD1417"/>
    <w:pPr>
      <w:jc w:val="both"/>
    </w:pPr>
  </w:style>
  <w:style w:type="character" w:customStyle="1" w:styleId="TextoindependienteCar">
    <w:name w:val="Texto independiente Car"/>
    <w:aliases w:val="body text Car,bt Car,Subsection Body Text Car,Inicio Car,Texto independiente Car Car Car Car Car,Texto independiente Car Car Car Car1,Texto independiente Car Car Car1,Texto independiente Car Car Car Car Car Car Car,body tesx Car"/>
    <w:basedOn w:val="Fuentedeprrafopredeter"/>
    <w:link w:val="Textoindependiente"/>
    <w:rsid w:val="00DD141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rsid w:val="00DD1417"/>
    <w:pPr>
      <w:jc w:val="both"/>
    </w:pPr>
    <w:rPr>
      <w:b/>
      <w:bCs/>
    </w:rPr>
  </w:style>
  <w:style w:type="character" w:customStyle="1" w:styleId="Textoindependiente2Car">
    <w:name w:val="Texto independiente 2 Car"/>
    <w:basedOn w:val="Fuentedeprrafopredeter"/>
    <w:link w:val="Textoindependiente2"/>
    <w:rsid w:val="00DD1417"/>
    <w:rPr>
      <w:rFonts w:ascii="Times New Roman" w:eastAsia="Times New Roman" w:hAnsi="Times New Roman" w:cs="Times New Roman"/>
      <w:b/>
      <w:bCs/>
      <w:sz w:val="24"/>
      <w:szCs w:val="24"/>
      <w:lang w:val="es-ES" w:eastAsia="es-ES"/>
    </w:rPr>
  </w:style>
  <w:style w:type="paragraph" w:styleId="HTMLconformatoprevio">
    <w:name w:val="HTML Preformatted"/>
    <w:basedOn w:val="Normal"/>
    <w:link w:val="HTMLconformatoprevioCar"/>
    <w:rsid w:val="00DD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CO" w:eastAsia="es-CO"/>
    </w:rPr>
  </w:style>
  <w:style w:type="character" w:customStyle="1" w:styleId="HTMLconformatoprevioCar">
    <w:name w:val="HTML con formato previo Car"/>
    <w:basedOn w:val="Fuentedeprrafopredeter"/>
    <w:link w:val="HTMLconformatoprevio"/>
    <w:rsid w:val="00DD1417"/>
    <w:rPr>
      <w:rFonts w:ascii="Courier New" w:eastAsia="Times New Roman" w:hAnsi="Courier New" w:cs="Courier New"/>
      <w:sz w:val="20"/>
      <w:szCs w:val="20"/>
      <w:lang w:eastAsia="es-CO"/>
    </w:rPr>
  </w:style>
  <w:style w:type="paragraph" w:styleId="Textoindependiente3">
    <w:name w:val="Body Text 3"/>
    <w:basedOn w:val="Normal"/>
    <w:link w:val="Textoindependiente3Car"/>
    <w:rsid w:val="00DD1417"/>
    <w:pPr>
      <w:jc w:val="center"/>
    </w:pPr>
  </w:style>
  <w:style w:type="character" w:customStyle="1" w:styleId="Textoindependiente3Car">
    <w:name w:val="Texto independiente 3 Car"/>
    <w:basedOn w:val="Fuentedeprrafopredeter"/>
    <w:link w:val="Textoindependiente3"/>
    <w:rsid w:val="00DD1417"/>
    <w:rPr>
      <w:rFonts w:ascii="Times New Roman" w:eastAsia="Times New Roman" w:hAnsi="Times New Roman" w:cs="Times New Roman"/>
      <w:sz w:val="24"/>
      <w:szCs w:val="24"/>
      <w:lang w:val="es-ES" w:eastAsia="es-ES"/>
    </w:rPr>
  </w:style>
  <w:style w:type="paragraph" w:customStyle="1" w:styleId="txtnormal">
    <w:name w:val="txtnormal"/>
    <w:basedOn w:val="Normal"/>
    <w:rsid w:val="00DD1417"/>
    <w:pPr>
      <w:spacing w:before="100" w:beforeAutospacing="1" w:after="100" w:afterAutospacing="1"/>
    </w:pPr>
    <w:rPr>
      <w:rFonts w:ascii="Verdana" w:eastAsia="Arial Unicode MS" w:hAnsi="Verdana" w:cs="Arial Unicode MS"/>
      <w:color w:val="000000"/>
      <w:sz w:val="15"/>
      <w:szCs w:val="15"/>
    </w:rPr>
  </w:style>
  <w:style w:type="paragraph" w:customStyle="1" w:styleId="textonormalito">
    <w:name w:val="texto normalito"/>
    <w:basedOn w:val="Normal"/>
    <w:rsid w:val="00DD1417"/>
    <w:pPr>
      <w:jc w:val="both"/>
    </w:pPr>
    <w:rPr>
      <w:rFonts w:ascii="Arial" w:hAnsi="Arial"/>
      <w:spacing w:val="-3"/>
      <w:sz w:val="18"/>
      <w:lang w:val="es-ES_tradnl"/>
    </w:rPr>
  </w:style>
  <w:style w:type="character" w:styleId="Hipervnculo">
    <w:name w:val="Hyperlink"/>
    <w:rsid w:val="00DD1417"/>
    <w:rPr>
      <w:color w:val="0000FF"/>
      <w:u w:val="single"/>
    </w:rPr>
  </w:style>
  <w:style w:type="paragraph" w:customStyle="1" w:styleId="Cdetexto">
    <w:name w:val="C. de texto"/>
    <w:rsid w:val="00DD1417"/>
    <w:pPr>
      <w:autoSpaceDE w:val="0"/>
      <w:autoSpaceDN w:val="0"/>
      <w:adjustRightInd w:val="0"/>
      <w:spacing w:before="57" w:after="113" w:line="280" w:lineRule="atLeast"/>
      <w:jc w:val="both"/>
    </w:pPr>
    <w:rPr>
      <w:rFonts w:ascii="Novarese Bk BT" w:eastAsia="Times New Roman" w:hAnsi="Novarese Bk BT" w:cs="Times New Roman"/>
      <w:color w:val="000000"/>
      <w:szCs w:val="20"/>
      <w:lang w:val="es-ES" w:eastAsia="es-ES"/>
    </w:rPr>
  </w:style>
  <w:style w:type="character" w:styleId="Hipervnculovisitado">
    <w:name w:val="FollowedHyperlink"/>
    <w:rsid w:val="00DD1417"/>
    <w:rPr>
      <w:color w:val="800080"/>
      <w:u w:val="single"/>
    </w:rPr>
  </w:style>
  <w:style w:type="paragraph" w:styleId="Encabezado">
    <w:name w:val="header"/>
    <w:aliases w:val="h,h8,h9,h10,h18,encabezado,Encabezado Car Car,Encabezado Car Car Car Car Car,Encabezado Car Car Car"/>
    <w:basedOn w:val="Normal"/>
    <w:link w:val="EncabezadoCar"/>
    <w:rsid w:val="00DD1417"/>
    <w:pPr>
      <w:tabs>
        <w:tab w:val="center" w:pos="4252"/>
        <w:tab w:val="right" w:pos="8504"/>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rsid w:val="00DD1417"/>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DD1417"/>
    <w:pPr>
      <w:tabs>
        <w:tab w:val="center" w:pos="4252"/>
        <w:tab w:val="right" w:pos="8504"/>
      </w:tabs>
    </w:pPr>
  </w:style>
  <w:style w:type="character" w:customStyle="1" w:styleId="PiedepginaCar">
    <w:name w:val="Pie de página Car"/>
    <w:basedOn w:val="Fuentedeprrafopredeter"/>
    <w:link w:val="Piedepgina"/>
    <w:rsid w:val="00DD1417"/>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DD1417"/>
  </w:style>
  <w:style w:type="paragraph" w:styleId="Sangra3detindependiente">
    <w:name w:val="Body Text Indent 3"/>
    <w:basedOn w:val="Normal"/>
    <w:link w:val="Sangra3detindependienteCar"/>
    <w:rsid w:val="00DD1417"/>
    <w:pPr>
      <w:ind w:left="480"/>
      <w:jc w:val="both"/>
    </w:pPr>
    <w:rPr>
      <w:rFonts w:ascii="LithographLight" w:hAnsi="LithographLight" w:cs="Arial"/>
      <w:lang w:val="es-MX"/>
    </w:rPr>
  </w:style>
  <w:style w:type="character" w:customStyle="1" w:styleId="Sangra3detindependienteCar">
    <w:name w:val="Sangría 3 de t. independiente Car"/>
    <w:basedOn w:val="Fuentedeprrafopredeter"/>
    <w:link w:val="Sangra3detindependiente"/>
    <w:rsid w:val="00DD1417"/>
    <w:rPr>
      <w:rFonts w:ascii="LithographLight" w:eastAsia="Times New Roman" w:hAnsi="LithographLight" w:cs="Arial"/>
      <w:sz w:val="24"/>
      <w:szCs w:val="24"/>
      <w:lang w:val="es-MX" w:eastAsia="es-ES"/>
    </w:rPr>
  </w:style>
  <w:style w:type="paragraph" w:styleId="Sangra2detindependiente">
    <w:name w:val="Body Text Indent 2"/>
    <w:basedOn w:val="Normal"/>
    <w:link w:val="Sangra2detindependienteCar"/>
    <w:rsid w:val="00DD1417"/>
    <w:pPr>
      <w:ind w:left="360"/>
      <w:jc w:val="both"/>
    </w:pPr>
    <w:rPr>
      <w:rFonts w:ascii="Arial" w:hAnsi="Arial" w:cs="Arial"/>
    </w:rPr>
  </w:style>
  <w:style w:type="character" w:customStyle="1" w:styleId="Sangra2detindependienteCar">
    <w:name w:val="Sangría 2 de t. independiente Car"/>
    <w:basedOn w:val="Fuentedeprrafopredeter"/>
    <w:link w:val="Sangra2detindependiente"/>
    <w:rsid w:val="00DD1417"/>
    <w:rPr>
      <w:rFonts w:ascii="Arial" w:eastAsia="Times New Roman" w:hAnsi="Arial" w:cs="Arial"/>
      <w:sz w:val="24"/>
      <w:szCs w:val="24"/>
      <w:lang w:val="es-ES" w:eastAsia="es-ES"/>
    </w:rPr>
  </w:style>
  <w:style w:type="character" w:styleId="Ttulodellibro">
    <w:name w:val="Book Title"/>
    <w:qFormat/>
    <w:rsid w:val="00DD1417"/>
    <w:rPr>
      <w:b/>
      <w:bCs/>
      <w:smallCaps/>
      <w:spacing w:val="5"/>
    </w:rPr>
  </w:style>
  <w:style w:type="paragraph" w:customStyle="1" w:styleId="MARITZA3">
    <w:name w:val="MARITZA3"/>
    <w:rsid w:val="00DD1417"/>
    <w:pPr>
      <w:widowControl w:val="0"/>
      <w:tabs>
        <w:tab w:val="left" w:pos="-720"/>
        <w:tab w:val="left" w:pos="0"/>
      </w:tabs>
      <w:suppressAutoHyphens/>
      <w:spacing w:after="0" w:line="240" w:lineRule="auto"/>
      <w:jc w:val="both"/>
    </w:pPr>
    <w:rPr>
      <w:rFonts w:ascii="Courier New" w:eastAsia="Times New Roman" w:hAnsi="Courier New" w:cs="Arial Unicode MS"/>
      <w:spacing w:val="-2"/>
      <w:sz w:val="24"/>
      <w:szCs w:val="24"/>
      <w:lang w:val="en-US" w:eastAsia="es-ES"/>
    </w:rPr>
  </w:style>
  <w:style w:type="paragraph" w:customStyle="1" w:styleId="Ttulo31">
    <w:name w:val="Título 31"/>
    <w:basedOn w:val="Normal"/>
    <w:autoRedefine/>
    <w:rsid w:val="00DD1417"/>
    <w:pPr>
      <w:spacing w:before="240" w:after="240"/>
      <w:ind w:left="360"/>
      <w:jc w:val="both"/>
    </w:pPr>
    <w:rPr>
      <w:rFonts w:ascii="Arial" w:hAnsi="Arial" w:cs="Arial"/>
      <w:sz w:val="22"/>
    </w:rPr>
  </w:style>
  <w:style w:type="paragraph" w:customStyle="1" w:styleId="toa">
    <w:name w:val="toa"/>
    <w:basedOn w:val="Normal"/>
    <w:rsid w:val="00DD1417"/>
    <w:pPr>
      <w:tabs>
        <w:tab w:val="left" w:pos="0"/>
        <w:tab w:val="left" w:pos="9000"/>
        <w:tab w:val="right" w:pos="9360"/>
      </w:tabs>
      <w:suppressAutoHyphens/>
      <w:jc w:val="both"/>
    </w:pPr>
    <w:rPr>
      <w:spacing w:val="-2"/>
      <w:lang w:val="en-US"/>
    </w:rPr>
  </w:style>
  <w:style w:type="paragraph" w:customStyle="1" w:styleId="Normal2">
    <w:name w:val="Normal 2"/>
    <w:basedOn w:val="Normal"/>
    <w:rsid w:val="00DD1417"/>
    <w:pPr>
      <w:spacing w:before="120" w:after="120"/>
      <w:ind w:left="340"/>
      <w:jc w:val="both"/>
    </w:pPr>
    <w:rPr>
      <w:rFonts w:ascii="Arial" w:hAnsi="Arial"/>
      <w:szCs w:val="20"/>
    </w:rPr>
  </w:style>
  <w:style w:type="paragraph" w:customStyle="1" w:styleId="Unomedio">
    <w:name w:val="Uno+medio"/>
    <w:basedOn w:val="Normal"/>
    <w:rsid w:val="00DD1417"/>
    <w:pPr>
      <w:widowControl w:val="0"/>
      <w:tabs>
        <w:tab w:val="left" w:pos="426"/>
        <w:tab w:val="left" w:pos="851"/>
        <w:tab w:val="left" w:pos="1134"/>
        <w:tab w:val="left" w:pos="1418"/>
      </w:tabs>
      <w:spacing w:before="120" w:after="120"/>
      <w:jc w:val="both"/>
    </w:pPr>
    <w:rPr>
      <w:rFonts w:ascii="Arial" w:hAnsi="Arial"/>
      <w:spacing w:val="-3"/>
      <w:kern w:val="22"/>
      <w:sz w:val="22"/>
      <w:lang w:val="es-ES_tradnl"/>
    </w:rPr>
  </w:style>
  <w:style w:type="paragraph" w:styleId="NormalWeb">
    <w:name w:val="Normal (Web)"/>
    <w:basedOn w:val="Normal"/>
    <w:uiPriority w:val="99"/>
    <w:rsid w:val="00DD1417"/>
    <w:pPr>
      <w:spacing w:before="100" w:after="100"/>
    </w:pPr>
    <w:rPr>
      <w:rFonts w:ascii="Arial Unicode MS" w:eastAsia="Arial Unicode MS" w:hAnsi="Arial Unicode MS"/>
      <w:color w:val="000000"/>
    </w:rPr>
  </w:style>
  <w:style w:type="paragraph" w:customStyle="1" w:styleId="titulo4">
    <w:name w:val="titulo 4"/>
    <w:basedOn w:val="Ttulo3"/>
    <w:rsid w:val="00DD1417"/>
    <w:pPr>
      <w:spacing w:before="120" w:after="60"/>
      <w:jc w:val="both"/>
    </w:pPr>
    <w:rPr>
      <w:rFonts w:ascii="Verdana" w:hAnsi="Verdana"/>
      <w:b w:val="0"/>
      <w:bCs w:val="0"/>
      <w:iCs/>
      <w:sz w:val="20"/>
      <w:szCs w:val="22"/>
      <w:lang w:val="es-ES_tradnl"/>
    </w:rPr>
  </w:style>
  <w:style w:type="paragraph" w:styleId="Sangradetextonormal">
    <w:name w:val="Body Text Indent"/>
    <w:basedOn w:val="Normal"/>
    <w:link w:val="SangradetextonormalCar"/>
    <w:rsid w:val="00DD1417"/>
    <w:pPr>
      <w:autoSpaceDE w:val="0"/>
      <w:autoSpaceDN w:val="0"/>
      <w:adjustRightInd w:val="0"/>
      <w:ind w:left="720"/>
      <w:jc w:val="both"/>
    </w:pPr>
    <w:rPr>
      <w:rFonts w:ascii="Arial" w:hAnsi="Arial" w:cs="Arial"/>
      <w:sz w:val="22"/>
      <w:szCs w:val="22"/>
    </w:rPr>
  </w:style>
  <w:style w:type="character" w:customStyle="1" w:styleId="SangradetextonormalCar">
    <w:name w:val="Sangría de texto normal Car"/>
    <w:basedOn w:val="Fuentedeprrafopredeter"/>
    <w:link w:val="Sangradetextonormal"/>
    <w:rsid w:val="00DD1417"/>
    <w:rPr>
      <w:rFonts w:ascii="Arial" w:eastAsia="Times New Roman" w:hAnsi="Arial" w:cs="Arial"/>
      <w:lang w:val="es-ES" w:eastAsia="es-ES"/>
    </w:rPr>
  </w:style>
  <w:style w:type="paragraph" w:styleId="Prrafodelista">
    <w:name w:val="List Paragraph"/>
    <w:aliases w:val="Flor,Bolita,Ha,titulo 3,HOJA,Párrafo de lista4,BOLADEF,Párrafo de lista3,Párrafo de lista21,BOLA,Nivel 1 OS,Normal_viñetas_ICONTEC,Guión,Titulo 8,Rayita,List Paragraph,biñetas letras,titulo 3A,Bullets,Viñeta 2,Título1,Párrafo de lista2"/>
    <w:basedOn w:val="Normal"/>
    <w:link w:val="PrrafodelistaCar"/>
    <w:uiPriority w:val="34"/>
    <w:qFormat/>
    <w:rsid w:val="00DD1417"/>
    <w:pPr>
      <w:ind w:left="720"/>
      <w:contextualSpacing/>
    </w:pPr>
  </w:style>
  <w:style w:type="paragraph" w:styleId="Continuarlista2">
    <w:name w:val="List Continue 2"/>
    <w:basedOn w:val="Normal"/>
    <w:uiPriority w:val="99"/>
    <w:unhideWhenUsed/>
    <w:rsid w:val="00DD1417"/>
    <w:pPr>
      <w:spacing w:after="120" w:line="276" w:lineRule="auto"/>
      <w:ind w:left="566"/>
      <w:contextualSpacing/>
    </w:pPr>
    <w:rPr>
      <w:rFonts w:ascii="Calibri" w:eastAsia="Calibri" w:hAnsi="Calibri"/>
      <w:sz w:val="22"/>
      <w:szCs w:val="22"/>
      <w:lang w:eastAsia="en-US"/>
    </w:rPr>
  </w:style>
  <w:style w:type="paragraph" w:customStyle="1" w:styleId="Default">
    <w:name w:val="Default"/>
    <w:link w:val="DefaultCar"/>
    <w:rsid w:val="00DD1417"/>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Textoindependiente31">
    <w:name w:val="Texto independiente 31"/>
    <w:basedOn w:val="Normal"/>
    <w:rsid w:val="00DD1417"/>
    <w:rPr>
      <w:rFonts w:ascii="Arial" w:hAnsi="Arial"/>
      <w:szCs w:val="20"/>
    </w:rPr>
  </w:style>
  <w:style w:type="paragraph" w:customStyle="1" w:styleId="Style1">
    <w:name w:val="Style 1"/>
    <w:basedOn w:val="Normal"/>
    <w:uiPriority w:val="99"/>
    <w:rsid w:val="00DD1417"/>
    <w:pPr>
      <w:widowControl w:val="0"/>
      <w:autoSpaceDE w:val="0"/>
      <w:autoSpaceDN w:val="0"/>
      <w:adjustRightInd w:val="0"/>
    </w:pPr>
    <w:rPr>
      <w:sz w:val="20"/>
      <w:szCs w:val="20"/>
      <w:lang w:val="en-US" w:eastAsia="es-CO"/>
    </w:rPr>
  </w:style>
  <w:style w:type="paragraph" w:customStyle="1" w:styleId="Style32">
    <w:name w:val="Style 32"/>
    <w:basedOn w:val="Normal"/>
    <w:uiPriority w:val="99"/>
    <w:rsid w:val="00DD1417"/>
    <w:pPr>
      <w:widowControl w:val="0"/>
      <w:autoSpaceDE w:val="0"/>
      <w:autoSpaceDN w:val="0"/>
      <w:ind w:left="792" w:right="792"/>
    </w:pPr>
    <w:rPr>
      <w:rFonts w:ascii="Arial" w:hAnsi="Arial" w:cs="Arial"/>
      <w:b/>
      <w:bCs/>
      <w:sz w:val="21"/>
      <w:szCs w:val="21"/>
      <w:lang w:val="en-US" w:eastAsia="es-CO"/>
    </w:rPr>
  </w:style>
  <w:style w:type="character" w:customStyle="1" w:styleId="CharacterStyle1">
    <w:name w:val="Character Style 1"/>
    <w:uiPriority w:val="99"/>
    <w:rsid w:val="00DD1417"/>
    <w:rPr>
      <w:sz w:val="20"/>
    </w:rPr>
  </w:style>
  <w:style w:type="character" w:customStyle="1" w:styleId="CharacterStyle16">
    <w:name w:val="Character Style 16"/>
    <w:uiPriority w:val="99"/>
    <w:rsid w:val="00DD1417"/>
    <w:rPr>
      <w:rFonts w:ascii="Arial" w:hAnsi="Arial"/>
      <w:b/>
      <w:sz w:val="21"/>
    </w:rPr>
  </w:style>
  <w:style w:type="paragraph" w:customStyle="1" w:styleId="Style13">
    <w:name w:val="Style 13"/>
    <w:basedOn w:val="Normal"/>
    <w:uiPriority w:val="99"/>
    <w:rsid w:val="00DD1417"/>
    <w:pPr>
      <w:widowControl w:val="0"/>
      <w:autoSpaceDE w:val="0"/>
      <w:autoSpaceDN w:val="0"/>
      <w:ind w:left="108"/>
    </w:pPr>
    <w:rPr>
      <w:rFonts w:ascii="Tahoma" w:hAnsi="Tahoma" w:cs="Tahoma"/>
      <w:sz w:val="20"/>
      <w:szCs w:val="20"/>
      <w:lang w:val="en-US" w:eastAsia="es-CO"/>
    </w:rPr>
  </w:style>
  <w:style w:type="character" w:customStyle="1" w:styleId="CharacterStyle24">
    <w:name w:val="Character Style 24"/>
    <w:uiPriority w:val="99"/>
    <w:rsid w:val="00DD1417"/>
    <w:rPr>
      <w:rFonts w:ascii="Tahoma" w:hAnsi="Tahoma"/>
      <w:sz w:val="20"/>
    </w:rPr>
  </w:style>
  <w:style w:type="paragraph" w:customStyle="1" w:styleId="Ttulo310">
    <w:name w:val="Título 31"/>
    <w:basedOn w:val="Normal"/>
    <w:autoRedefine/>
    <w:rsid w:val="00DD1417"/>
    <w:pPr>
      <w:spacing w:before="240" w:after="240"/>
      <w:ind w:left="360"/>
      <w:jc w:val="both"/>
    </w:pPr>
    <w:rPr>
      <w:rFonts w:ascii="Arial" w:hAnsi="Arial" w:cs="Arial"/>
      <w:sz w:val="22"/>
    </w:rPr>
  </w:style>
  <w:style w:type="paragraph" w:customStyle="1" w:styleId="Style40">
    <w:name w:val="Style 40"/>
    <w:basedOn w:val="Normal"/>
    <w:uiPriority w:val="99"/>
    <w:rsid w:val="00DD1417"/>
    <w:pPr>
      <w:widowControl w:val="0"/>
      <w:autoSpaceDE w:val="0"/>
      <w:autoSpaceDN w:val="0"/>
      <w:spacing w:before="180"/>
      <w:ind w:left="360" w:right="1944"/>
      <w:jc w:val="both"/>
    </w:pPr>
    <w:rPr>
      <w:rFonts w:ascii="Arial" w:hAnsi="Arial" w:cs="Arial"/>
      <w:sz w:val="21"/>
      <w:szCs w:val="21"/>
      <w:lang w:val="en-US" w:eastAsia="es-CO"/>
    </w:rPr>
  </w:style>
  <w:style w:type="character" w:customStyle="1" w:styleId="CharacterStyle2">
    <w:name w:val="Character Style 2"/>
    <w:uiPriority w:val="99"/>
    <w:rsid w:val="00DD1417"/>
    <w:rPr>
      <w:rFonts w:ascii="Arial" w:hAnsi="Arial"/>
      <w:sz w:val="21"/>
    </w:rPr>
  </w:style>
  <w:style w:type="table" w:styleId="Tablaconcuadrcula">
    <w:name w:val="Table Grid"/>
    <w:basedOn w:val="Tablanormal"/>
    <w:uiPriority w:val="39"/>
    <w:rsid w:val="00DD1417"/>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 8"/>
    <w:basedOn w:val="Normal"/>
    <w:uiPriority w:val="99"/>
    <w:rsid w:val="00DD1417"/>
    <w:pPr>
      <w:widowControl w:val="0"/>
      <w:autoSpaceDE w:val="0"/>
      <w:autoSpaceDN w:val="0"/>
      <w:spacing w:before="180"/>
      <w:jc w:val="both"/>
    </w:pPr>
    <w:rPr>
      <w:rFonts w:ascii="Arial" w:hAnsi="Arial" w:cs="Arial"/>
      <w:sz w:val="21"/>
      <w:szCs w:val="21"/>
      <w:lang w:val="en-US" w:eastAsia="es-CO"/>
    </w:rPr>
  </w:style>
  <w:style w:type="character" w:customStyle="1" w:styleId="CharacterStyle3">
    <w:name w:val="Character Style 3"/>
    <w:uiPriority w:val="99"/>
    <w:rsid w:val="00DD1417"/>
    <w:rPr>
      <w:rFonts w:ascii="Arial" w:hAnsi="Arial"/>
      <w:sz w:val="21"/>
    </w:rPr>
  </w:style>
  <w:style w:type="character" w:customStyle="1" w:styleId="CharacterStyle4">
    <w:name w:val="Character Style 4"/>
    <w:uiPriority w:val="99"/>
    <w:rsid w:val="00DD1417"/>
    <w:rPr>
      <w:rFonts w:ascii="Tahoma" w:hAnsi="Tahoma"/>
      <w:sz w:val="20"/>
    </w:rPr>
  </w:style>
  <w:style w:type="paragraph" w:styleId="Textodeglobo">
    <w:name w:val="Balloon Text"/>
    <w:basedOn w:val="Normal"/>
    <w:link w:val="TextodegloboCar"/>
    <w:rsid w:val="00DD1417"/>
    <w:rPr>
      <w:rFonts w:ascii="Tahoma" w:hAnsi="Tahoma"/>
      <w:sz w:val="16"/>
      <w:szCs w:val="16"/>
    </w:rPr>
  </w:style>
  <w:style w:type="character" w:customStyle="1" w:styleId="TextodegloboCar">
    <w:name w:val="Texto de globo Car"/>
    <w:basedOn w:val="Fuentedeprrafopredeter"/>
    <w:link w:val="Textodeglobo"/>
    <w:rsid w:val="00DD1417"/>
    <w:rPr>
      <w:rFonts w:ascii="Tahoma" w:eastAsia="Times New Roman" w:hAnsi="Tahoma" w:cs="Times New Roman"/>
      <w:sz w:val="16"/>
      <w:szCs w:val="16"/>
      <w:lang w:val="es-ES" w:eastAsia="es-ES"/>
    </w:rPr>
  </w:style>
  <w:style w:type="character" w:customStyle="1" w:styleId="PrrafodelistaCar">
    <w:name w:val="Párrafo de lista Car"/>
    <w:aliases w:val="Flor Car,Bolita Car,Ha Car,titulo 3 Car,HOJA Car,Párrafo de lista4 Car,BOLADEF Car,Párrafo de lista3 Car,Párrafo de lista21 Car,BOLA Car,Nivel 1 OS Car,Normal_viñetas_ICONTEC Car,Guión Car,Titulo 8 Car,Rayita Car,List Paragraph Car"/>
    <w:link w:val="Prrafodelista"/>
    <w:uiPriority w:val="34"/>
    <w:qFormat/>
    <w:rsid w:val="00DD1417"/>
    <w:rPr>
      <w:rFonts w:ascii="Times New Roman" w:eastAsia="Times New Roman" w:hAnsi="Times New Roman" w:cs="Times New Roman"/>
      <w:sz w:val="24"/>
      <w:szCs w:val="24"/>
      <w:lang w:val="es-ES" w:eastAsia="es-ES"/>
    </w:rPr>
  </w:style>
  <w:style w:type="character" w:styleId="Refdecomentario">
    <w:name w:val="annotation reference"/>
    <w:uiPriority w:val="99"/>
    <w:rsid w:val="00DD1417"/>
    <w:rPr>
      <w:sz w:val="16"/>
      <w:szCs w:val="16"/>
    </w:rPr>
  </w:style>
  <w:style w:type="paragraph" w:styleId="Textocomentario">
    <w:name w:val="annotation text"/>
    <w:basedOn w:val="Normal"/>
    <w:link w:val="TextocomentarioCar"/>
    <w:uiPriority w:val="99"/>
    <w:rsid w:val="00DD1417"/>
    <w:rPr>
      <w:sz w:val="20"/>
      <w:szCs w:val="20"/>
    </w:rPr>
  </w:style>
  <w:style w:type="character" w:customStyle="1" w:styleId="TextocomentarioCar">
    <w:name w:val="Texto comentario Car"/>
    <w:basedOn w:val="Fuentedeprrafopredeter"/>
    <w:link w:val="Textocomentario"/>
    <w:uiPriority w:val="99"/>
    <w:rsid w:val="00DD141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DD1417"/>
    <w:rPr>
      <w:b/>
      <w:bCs/>
    </w:rPr>
  </w:style>
  <w:style w:type="character" w:customStyle="1" w:styleId="AsuntodelcomentarioCar">
    <w:name w:val="Asunto del comentario Car"/>
    <w:basedOn w:val="TextocomentarioCar"/>
    <w:link w:val="Asuntodelcomentario"/>
    <w:rsid w:val="00DD1417"/>
    <w:rPr>
      <w:rFonts w:ascii="Times New Roman" w:eastAsia="Times New Roman" w:hAnsi="Times New Roman" w:cs="Times New Roman"/>
      <w:b/>
      <w:bCs/>
      <w:sz w:val="20"/>
      <w:szCs w:val="20"/>
      <w:lang w:val="es-ES" w:eastAsia="es-ES"/>
    </w:rPr>
  </w:style>
  <w:style w:type="paragraph" w:customStyle="1" w:styleId="descripcion">
    <w:name w:val="descripcion"/>
    <w:basedOn w:val="Normal"/>
    <w:rsid w:val="00DD1417"/>
    <w:pPr>
      <w:spacing w:before="100" w:beforeAutospacing="1" w:after="100" w:afterAutospacing="1"/>
    </w:pPr>
  </w:style>
  <w:style w:type="character" w:styleId="Textoennegrita">
    <w:name w:val="Strong"/>
    <w:uiPriority w:val="22"/>
    <w:qFormat/>
    <w:rsid w:val="00DD1417"/>
    <w:rPr>
      <w:b/>
      <w:bCs/>
    </w:rPr>
  </w:style>
  <w:style w:type="paragraph" w:customStyle="1" w:styleId="xmsonormal">
    <w:name w:val="x_msonormal"/>
    <w:basedOn w:val="Normal"/>
    <w:rsid w:val="00DD1417"/>
    <w:pPr>
      <w:spacing w:before="100" w:beforeAutospacing="1" w:after="100" w:afterAutospacing="1"/>
    </w:pPr>
    <w:rPr>
      <w:lang w:val="es-CO" w:eastAsia="es-CO"/>
    </w:rPr>
  </w:style>
  <w:style w:type="character" w:customStyle="1" w:styleId="xcharacterstyle1">
    <w:name w:val="x_characterstyle1"/>
    <w:rsid w:val="00DD1417"/>
  </w:style>
  <w:style w:type="character" w:customStyle="1" w:styleId="apple-converted-space">
    <w:name w:val="apple-converted-space"/>
    <w:rsid w:val="00DD1417"/>
  </w:style>
  <w:style w:type="paragraph" w:customStyle="1" w:styleId="TableParagraph">
    <w:name w:val="Table Paragraph"/>
    <w:basedOn w:val="Normal"/>
    <w:uiPriority w:val="1"/>
    <w:qFormat/>
    <w:rsid w:val="00346336"/>
    <w:pPr>
      <w:widowControl w:val="0"/>
      <w:autoSpaceDE w:val="0"/>
      <w:autoSpaceDN w:val="0"/>
    </w:pPr>
    <w:rPr>
      <w:rFonts w:ascii="Arial Narrow" w:eastAsia="Arial Narrow" w:hAnsi="Arial Narrow" w:cs="Arial Narrow"/>
      <w:sz w:val="22"/>
      <w:szCs w:val="22"/>
      <w:lang w:val="es-CO" w:eastAsia="es-CO" w:bidi="es-CO"/>
    </w:rPr>
  </w:style>
  <w:style w:type="table" w:customStyle="1" w:styleId="TableNormal">
    <w:name w:val="Table Normal"/>
    <w:uiPriority w:val="2"/>
    <w:semiHidden/>
    <w:unhideWhenUsed/>
    <w:qFormat/>
    <w:rsid w:val="006841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efaultCar">
    <w:name w:val="Default Car"/>
    <w:link w:val="Default"/>
    <w:locked/>
    <w:rsid w:val="006A43E7"/>
    <w:rPr>
      <w:rFonts w:ascii="Arial" w:eastAsia="Times New Roman" w:hAnsi="Arial" w:cs="Arial"/>
      <w:color w:val="000000"/>
      <w:sz w:val="24"/>
      <w:szCs w:val="24"/>
      <w:lang w:val="es-ES" w:eastAsia="es-ES"/>
    </w:rPr>
  </w:style>
  <w:style w:type="paragraph" w:customStyle="1" w:styleId="InviasNormal">
    <w:name w:val="Invias Normal"/>
    <w:basedOn w:val="Normal"/>
    <w:link w:val="InviasNormalCar"/>
    <w:qFormat/>
    <w:rsid w:val="000203E6"/>
    <w:pPr>
      <w:tabs>
        <w:tab w:val="left" w:pos="-142"/>
      </w:tabs>
      <w:autoSpaceDE w:val="0"/>
      <w:autoSpaceDN w:val="0"/>
      <w:adjustRightInd w:val="0"/>
      <w:spacing w:before="120" w:after="240"/>
      <w:jc w:val="both"/>
    </w:pPr>
    <w:rPr>
      <w:rFonts w:ascii="Arial Narrow" w:hAnsi="Arial Narrow"/>
      <w:color w:val="3B3838" w:themeColor="background2" w:themeShade="40"/>
      <w:lang w:val="x-none"/>
    </w:rPr>
  </w:style>
  <w:style w:type="character" w:customStyle="1" w:styleId="InviasNormalCar">
    <w:name w:val="Invias Normal Car"/>
    <w:link w:val="InviasNormal"/>
    <w:locked/>
    <w:rsid w:val="000203E6"/>
    <w:rPr>
      <w:rFonts w:ascii="Arial Narrow" w:eastAsia="Times New Roman" w:hAnsi="Arial Narrow" w:cs="Times New Roman"/>
      <w:color w:val="3B3838" w:themeColor="background2" w:themeShade="40"/>
      <w:sz w:val="24"/>
      <w:szCs w:val="24"/>
      <w:lang w:val="x-none" w:eastAsia="es-ES"/>
    </w:rPr>
  </w:style>
  <w:style w:type="paragraph" w:customStyle="1" w:styleId="Captulo7">
    <w:name w:val="Capítulo 7"/>
    <w:basedOn w:val="Prrafodelista"/>
    <w:qFormat/>
    <w:rsid w:val="000203E6"/>
    <w:pPr>
      <w:numPr>
        <w:numId w:val="15"/>
      </w:numPr>
      <w:tabs>
        <w:tab w:val="num" w:pos="360"/>
      </w:tabs>
      <w:spacing w:after="200" w:line="276" w:lineRule="auto"/>
      <w:ind w:left="720" w:firstLine="0"/>
    </w:pPr>
    <w:rPr>
      <w:rFonts w:ascii="Arial" w:eastAsia="Calibri" w:hAnsi="Arial" w:cs="Arial"/>
      <w:b/>
      <w:bCs/>
      <w:color w:val="1C1C1C"/>
      <w:sz w:val="20"/>
      <w:szCs w:val="20"/>
      <w:lang w:val="es-CO" w:eastAsia="en-US"/>
    </w:rPr>
  </w:style>
  <w:style w:type="paragraph" w:customStyle="1" w:styleId="Ttulo312">
    <w:name w:val="Título 312"/>
    <w:basedOn w:val="Normal"/>
    <w:autoRedefine/>
    <w:rsid w:val="000D1097"/>
    <w:pPr>
      <w:ind w:left="720" w:hanging="360"/>
      <w:jc w:val="both"/>
    </w:pPr>
    <w:rPr>
      <w:rFonts w:ascii="Arial" w:hAnsi="Arial" w:cs="Arial"/>
      <w:sz w:val="22"/>
    </w:rPr>
  </w:style>
  <w:style w:type="paragraph" w:customStyle="1" w:styleId="Ttulo311">
    <w:name w:val="Título 311"/>
    <w:basedOn w:val="Normal"/>
    <w:autoRedefine/>
    <w:rsid w:val="000D1097"/>
    <w:pPr>
      <w:jc w:val="both"/>
    </w:pPr>
    <w:rPr>
      <w:rFonts w:ascii="Arial" w:hAnsi="Arial" w:cs="Arial"/>
      <w:bCs/>
      <w:lang w:val="es-MX"/>
    </w:rPr>
  </w:style>
  <w:style w:type="paragraph" w:styleId="Revisin">
    <w:name w:val="Revision"/>
    <w:hidden/>
    <w:uiPriority w:val="99"/>
    <w:semiHidden/>
    <w:rsid w:val="000D1097"/>
    <w:pPr>
      <w:spacing w:after="0" w:line="240" w:lineRule="auto"/>
    </w:pPr>
    <w:rPr>
      <w:rFonts w:ascii="Times New Roman" w:eastAsia="Times New Roman" w:hAnsi="Times New Roman" w:cs="Times New Roman"/>
      <w:sz w:val="24"/>
      <w:szCs w:val="24"/>
      <w:lang w:val="es-ES" w:eastAsia="es-ES"/>
    </w:rPr>
  </w:style>
  <w:style w:type="paragraph" w:styleId="Bibliografa">
    <w:name w:val="Bibliography"/>
    <w:basedOn w:val="Normal"/>
    <w:next w:val="Normal"/>
    <w:uiPriority w:val="37"/>
    <w:unhideWhenUsed/>
    <w:rsid w:val="000D1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79808">
      <w:bodyDiv w:val="1"/>
      <w:marLeft w:val="0"/>
      <w:marRight w:val="0"/>
      <w:marTop w:val="0"/>
      <w:marBottom w:val="0"/>
      <w:divBdr>
        <w:top w:val="none" w:sz="0" w:space="0" w:color="auto"/>
        <w:left w:val="none" w:sz="0" w:space="0" w:color="auto"/>
        <w:bottom w:val="none" w:sz="0" w:space="0" w:color="auto"/>
        <w:right w:val="none" w:sz="0" w:space="0" w:color="auto"/>
      </w:divBdr>
    </w:div>
    <w:div w:id="245461431">
      <w:bodyDiv w:val="1"/>
      <w:marLeft w:val="0"/>
      <w:marRight w:val="0"/>
      <w:marTop w:val="0"/>
      <w:marBottom w:val="0"/>
      <w:divBdr>
        <w:top w:val="none" w:sz="0" w:space="0" w:color="auto"/>
        <w:left w:val="none" w:sz="0" w:space="0" w:color="auto"/>
        <w:bottom w:val="none" w:sz="0" w:space="0" w:color="auto"/>
        <w:right w:val="none" w:sz="0" w:space="0" w:color="auto"/>
      </w:divBdr>
    </w:div>
    <w:div w:id="350568054">
      <w:bodyDiv w:val="1"/>
      <w:marLeft w:val="0"/>
      <w:marRight w:val="0"/>
      <w:marTop w:val="0"/>
      <w:marBottom w:val="0"/>
      <w:divBdr>
        <w:top w:val="none" w:sz="0" w:space="0" w:color="auto"/>
        <w:left w:val="none" w:sz="0" w:space="0" w:color="auto"/>
        <w:bottom w:val="none" w:sz="0" w:space="0" w:color="auto"/>
        <w:right w:val="none" w:sz="0" w:space="0" w:color="auto"/>
      </w:divBdr>
    </w:div>
    <w:div w:id="767509243">
      <w:bodyDiv w:val="1"/>
      <w:marLeft w:val="0"/>
      <w:marRight w:val="0"/>
      <w:marTop w:val="0"/>
      <w:marBottom w:val="0"/>
      <w:divBdr>
        <w:top w:val="none" w:sz="0" w:space="0" w:color="auto"/>
        <w:left w:val="none" w:sz="0" w:space="0" w:color="auto"/>
        <w:bottom w:val="none" w:sz="0" w:space="0" w:color="auto"/>
        <w:right w:val="none" w:sz="0" w:space="0" w:color="auto"/>
      </w:divBdr>
    </w:div>
    <w:div w:id="789126805">
      <w:bodyDiv w:val="1"/>
      <w:marLeft w:val="0"/>
      <w:marRight w:val="0"/>
      <w:marTop w:val="0"/>
      <w:marBottom w:val="0"/>
      <w:divBdr>
        <w:top w:val="none" w:sz="0" w:space="0" w:color="auto"/>
        <w:left w:val="none" w:sz="0" w:space="0" w:color="auto"/>
        <w:bottom w:val="none" w:sz="0" w:space="0" w:color="auto"/>
        <w:right w:val="none" w:sz="0" w:space="0" w:color="auto"/>
      </w:divBdr>
    </w:div>
    <w:div w:id="1172527037">
      <w:bodyDiv w:val="1"/>
      <w:marLeft w:val="0"/>
      <w:marRight w:val="0"/>
      <w:marTop w:val="0"/>
      <w:marBottom w:val="0"/>
      <w:divBdr>
        <w:top w:val="none" w:sz="0" w:space="0" w:color="auto"/>
        <w:left w:val="none" w:sz="0" w:space="0" w:color="auto"/>
        <w:bottom w:val="none" w:sz="0" w:space="0" w:color="auto"/>
        <w:right w:val="none" w:sz="0" w:space="0" w:color="auto"/>
      </w:divBdr>
    </w:div>
    <w:div w:id="193496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r.gov.co/vercontenido/3868"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uperfinanciera.gov.c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1E1F9-93A1-4BA5-8ECA-CFF8143B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23951</Words>
  <Characters>131733</Characters>
  <Application>Microsoft Office Word</Application>
  <DocSecurity>0</DocSecurity>
  <Lines>1097</Lines>
  <Paragraphs>310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Garcia Muñoz</dc:creator>
  <cp:keywords/>
  <dc:description/>
  <cp:lastModifiedBy>Edwin Garcia Muñoz</cp:lastModifiedBy>
  <cp:revision>2</cp:revision>
  <cp:lastPrinted>2021-08-30T16:21:00Z</cp:lastPrinted>
  <dcterms:created xsi:type="dcterms:W3CDTF">2024-11-12T19:52:00Z</dcterms:created>
  <dcterms:modified xsi:type="dcterms:W3CDTF">2024-11-12T19:52:00Z</dcterms:modified>
</cp:coreProperties>
</file>